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47FFB266"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283588" w:rsidRPr="00283588">
        <w:rPr>
          <w:rFonts w:cs="Arial"/>
          <w:b/>
          <w:sz w:val="24"/>
          <w:szCs w:val="24"/>
        </w:rPr>
        <w:t>R4-211987</w:t>
      </w:r>
      <w:r w:rsidR="00283588">
        <w:rPr>
          <w:rFonts w:cs="Arial"/>
          <w:b/>
          <w:sz w:val="24"/>
          <w:szCs w:val="24"/>
        </w:rPr>
        <w:t>5</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3F32ACC2"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4E0EB0F" w:rsidR="003532C2" w:rsidRPr="00410371" w:rsidRDefault="00F5499E"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0A0048">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5D7291C9" w:rsidR="003532C2" w:rsidRPr="00410371" w:rsidRDefault="000054FF" w:rsidP="000054FF">
            <w:pPr>
              <w:pStyle w:val="CRCoverPage"/>
              <w:spacing w:after="0"/>
              <w:jc w:val="center"/>
              <w:rPr>
                <w:noProof/>
              </w:rPr>
            </w:pPr>
            <w:r w:rsidRPr="000054FF">
              <w:rPr>
                <w:rFonts w:eastAsia="Times New Roman"/>
                <w:b/>
                <w:noProof/>
                <w:sz w:val="28"/>
                <w:lang w:eastAsia="en-US"/>
              </w:rPr>
              <w:t>0980</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F5499E"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D35FFB6" w:rsidR="003532C2" w:rsidRPr="007C5EFD" w:rsidRDefault="008A13EE" w:rsidP="00D3653E">
            <w:pPr>
              <w:pStyle w:val="CRCoverPage"/>
              <w:spacing w:after="0"/>
              <w:ind w:left="100"/>
              <w:rPr>
                <w:noProof/>
              </w:rPr>
            </w:pPr>
            <w:r>
              <w:rPr>
                <w:noProof/>
              </w:rPr>
              <w:t>Improved wording for BCS4 and BCS5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CE1FBCC" w:rsidR="003532C2" w:rsidRDefault="00F5499E"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2B19BE4" w:rsidR="003532C2" w:rsidRPr="000A0048" w:rsidRDefault="00A66332" w:rsidP="00D3653E">
            <w:pPr>
              <w:pStyle w:val="CRCoverPage"/>
              <w:spacing w:after="0"/>
              <w:ind w:left="100"/>
              <w:rPr>
                <w:noProof/>
                <w:highlight w:val="yellow"/>
              </w:rPr>
            </w:pPr>
            <w:r w:rsidRPr="00A66332">
              <w:rPr>
                <w:noProof/>
              </w:rPr>
              <w:t>NR_BCS4-Core</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0B5850A" w:rsidR="003532C2" w:rsidRDefault="003532C2" w:rsidP="00D3653E">
            <w:pPr>
              <w:pStyle w:val="CRCoverPage"/>
              <w:spacing w:after="0"/>
              <w:ind w:left="100"/>
              <w:rPr>
                <w:noProof/>
              </w:rPr>
            </w:pPr>
            <w:r>
              <w:t>2021-</w:t>
            </w:r>
            <w:r w:rsidR="00651A83">
              <w:t>1</w:t>
            </w:r>
            <w:r w:rsidR="00F5499E">
              <w:t>1</w:t>
            </w:r>
            <w:r>
              <w:t>-</w:t>
            </w:r>
            <w:r w:rsidR="00F5499E">
              <w:t>11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F5499E"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BF0B42" w14:paraId="55207A10" w14:textId="77777777" w:rsidTr="00D3653E">
        <w:tc>
          <w:tcPr>
            <w:tcW w:w="2694" w:type="dxa"/>
            <w:gridSpan w:val="2"/>
            <w:tcBorders>
              <w:top w:val="single" w:sz="4" w:space="0" w:color="auto"/>
              <w:left w:val="single" w:sz="4" w:space="0" w:color="auto"/>
            </w:tcBorders>
          </w:tcPr>
          <w:p w14:paraId="726B66BD" w14:textId="77777777" w:rsidR="00BF0B42" w:rsidRDefault="00BF0B42" w:rsidP="00BF0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6DF6C41" w:rsidR="00BF0B42" w:rsidRDefault="00BF0B42" w:rsidP="00BF0B42">
            <w:pPr>
              <w:pStyle w:val="CRCoverPage"/>
              <w:spacing w:after="0"/>
              <w:ind w:left="100"/>
              <w:rPr>
                <w:noProof/>
              </w:rPr>
            </w:pPr>
            <w:r>
              <w:rPr>
                <w:noProof/>
              </w:rPr>
              <w:t>Improved table for BCS4 and BCS5</w:t>
            </w:r>
          </w:p>
        </w:tc>
      </w:tr>
      <w:tr w:rsidR="00BF0B42" w14:paraId="1815271F" w14:textId="77777777" w:rsidTr="00D3653E">
        <w:tc>
          <w:tcPr>
            <w:tcW w:w="2694" w:type="dxa"/>
            <w:gridSpan w:val="2"/>
            <w:tcBorders>
              <w:left w:val="single" w:sz="4" w:space="0" w:color="auto"/>
            </w:tcBorders>
          </w:tcPr>
          <w:p w14:paraId="59F7A98D" w14:textId="77777777" w:rsidR="00BF0B42" w:rsidRDefault="00BF0B42" w:rsidP="00BF0B42">
            <w:pPr>
              <w:pStyle w:val="CRCoverPage"/>
              <w:spacing w:after="0"/>
              <w:rPr>
                <w:b/>
                <w:i/>
                <w:noProof/>
                <w:sz w:val="8"/>
                <w:szCs w:val="8"/>
              </w:rPr>
            </w:pPr>
          </w:p>
        </w:tc>
        <w:tc>
          <w:tcPr>
            <w:tcW w:w="6946" w:type="dxa"/>
            <w:gridSpan w:val="9"/>
            <w:tcBorders>
              <w:right w:val="single" w:sz="4" w:space="0" w:color="auto"/>
            </w:tcBorders>
          </w:tcPr>
          <w:p w14:paraId="0D307C17" w14:textId="77777777" w:rsidR="00BF0B42" w:rsidRDefault="00BF0B42" w:rsidP="00BF0B42">
            <w:pPr>
              <w:pStyle w:val="CRCoverPage"/>
              <w:spacing w:after="0"/>
              <w:rPr>
                <w:noProof/>
                <w:sz w:val="8"/>
                <w:szCs w:val="8"/>
              </w:rPr>
            </w:pPr>
          </w:p>
        </w:tc>
      </w:tr>
      <w:tr w:rsidR="00BF0B42" w14:paraId="39FC2291" w14:textId="77777777" w:rsidTr="00D3653E">
        <w:tc>
          <w:tcPr>
            <w:tcW w:w="2694" w:type="dxa"/>
            <w:gridSpan w:val="2"/>
            <w:tcBorders>
              <w:left w:val="single" w:sz="4" w:space="0" w:color="auto"/>
            </w:tcBorders>
          </w:tcPr>
          <w:p w14:paraId="7E8A7C8A" w14:textId="77777777" w:rsidR="00BF0B42" w:rsidRDefault="00BF0B42" w:rsidP="00BF0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85FF14" w14:textId="77777777" w:rsidR="00BF0B42" w:rsidRDefault="00BF0B42" w:rsidP="00BF0B42">
            <w:pPr>
              <w:pStyle w:val="CRCoverPage"/>
              <w:spacing w:after="0"/>
              <w:ind w:left="100"/>
              <w:rPr>
                <w:rFonts w:eastAsia="Times New Roman"/>
              </w:rPr>
            </w:pPr>
            <w:r>
              <w:rPr>
                <w:rFonts w:eastAsia="Times New Roman"/>
              </w:rPr>
              <w:t>One line per band in the configuration table also for BCS 4 and 5</w:t>
            </w:r>
          </w:p>
          <w:p w14:paraId="24215092" w14:textId="0001E331" w:rsidR="00BF0B42" w:rsidRDefault="00BF0B42" w:rsidP="00BF0B42">
            <w:pPr>
              <w:pStyle w:val="CRCoverPage"/>
              <w:spacing w:after="0"/>
              <w:ind w:left="100"/>
              <w:rPr>
                <w:rFonts w:eastAsia="Times New Roman"/>
              </w:rPr>
            </w:pPr>
            <w:r>
              <w:rPr>
                <w:rFonts w:eastAsia="Times New Roman"/>
              </w:rPr>
              <w:t>T</w:t>
            </w:r>
            <w:r w:rsidRPr="008E2A38">
              <w:rPr>
                <w:rFonts w:eastAsia="Times New Roman"/>
              </w:rPr>
              <w:t xml:space="preserve">ext </w:t>
            </w:r>
            <w:r>
              <w:rPr>
                <w:rFonts w:eastAsia="Times New Roman"/>
              </w:rPr>
              <w:t xml:space="preserve">added </w:t>
            </w:r>
            <w:r w:rsidRPr="008E2A38">
              <w:rPr>
                <w:rFonts w:eastAsia="Times New Roman"/>
              </w:rPr>
              <w:t xml:space="preserve">saying that </w:t>
            </w:r>
            <w:r>
              <w:rPr>
                <w:rFonts w:eastAsia="Times New Roman"/>
              </w:rPr>
              <w:t xml:space="preserve">intra-band </w:t>
            </w:r>
            <w:r w:rsidRPr="008E2A38">
              <w:rPr>
                <w:rFonts w:eastAsia="Times New Roman"/>
              </w:rPr>
              <w:t xml:space="preserve">components </w:t>
            </w:r>
            <w:r w:rsidR="00495B6D">
              <w:rPr>
                <w:rFonts w:eastAsia="Times New Roman"/>
              </w:rPr>
              <w:t xml:space="preserve">in inter-band combinations </w:t>
            </w:r>
            <w:r w:rsidRPr="008E2A38">
              <w:rPr>
                <w:rFonts w:eastAsia="Times New Roman"/>
              </w:rPr>
              <w:t>also need to be BCS4/5</w:t>
            </w:r>
          </w:p>
          <w:p w14:paraId="0182EDD9" w14:textId="77777777" w:rsidR="00BF0B42" w:rsidRDefault="00BF0B42" w:rsidP="00BF0B42">
            <w:pPr>
              <w:pStyle w:val="CRCoverPage"/>
              <w:spacing w:after="0"/>
              <w:ind w:left="100"/>
              <w:rPr>
                <w:rFonts w:eastAsia="Yu Mincho"/>
                <w:szCs w:val="18"/>
              </w:rPr>
            </w:pPr>
            <w:r>
              <w:rPr>
                <w:rFonts w:eastAsia="Times New Roman"/>
              </w:rPr>
              <w:t xml:space="preserve">New BCS4 and BCS5 example combination </w:t>
            </w:r>
            <w:r>
              <w:rPr>
                <w:rFonts w:eastAsia="Yu Mincho"/>
                <w:szCs w:val="18"/>
              </w:rPr>
              <w:t>CA_n41(2A)-n66A added</w:t>
            </w:r>
          </w:p>
          <w:p w14:paraId="1473CFEB" w14:textId="44CDFC9E" w:rsidR="00BF0B42" w:rsidRPr="008B6212" w:rsidRDefault="00BF0B42" w:rsidP="00BF0B42">
            <w:pPr>
              <w:pStyle w:val="CRCoverPage"/>
              <w:spacing w:after="0"/>
              <w:ind w:left="100"/>
              <w:rPr>
                <w:noProof/>
              </w:rPr>
            </w:pPr>
            <w:r>
              <w:rPr>
                <w:rFonts w:eastAsia="Times New Roman"/>
              </w:rPr>
              <w:t xml:space="preserve">New BCS4 and BCS5 example combination </w:t>
            </w:r>
            <w:r>
              <w:rPr>
                <w:rFonts w:eastAsia="Yu Mincho"/>
                <w:szCs w:val="18"/>
              </w:rPr>
              <w:t>CA_n41C-n66A added</w:t>
            </w:r>
          </w:p>
        </w:tc>
      </w:tr>
      <w:tr w:rsidR="00BF0B42" w14:paraId="050E159E" w14:textId="77777777" w:rsidTr="00D3653E">
        <w:tc>
          <w:tcPr>
            <w:tcW w:w="2694" w:type="dxa"/>
            <w:gridSpan w:val="2"/>
            <w:tcBorders>
              <w:left w:val="single" w:sz="4" w:space="0" w:color="auto"/>
            </w:tcBorders>
          </w:tcPr>
          <w:p w14:paraId="18C6F75C" w14:textId="77777777" w:rsidR="00BF0B42" w:rsidRDefault="00BF0B42" w:rsidP="00BF0B42">
            <w:pPr>
              <w:pStyle w:val="CRCoverPage"/>
              <w:spacing w:after="0"/>
              <w:rPr>
                <w:b/>
                <w:i/>
                <w:noProof/>
                <w:sz w:val="8"/>
                <w:szCs w:val="8"/>
              </w:rPr>
            </w:pPr>
          </w:p>
        </w:tc>
        <w:tc>
          <w:tcPr>
            <w:tcW w:w="6946" w:type="dxa"/>
            <w:gridSpan w:val="9"/>
            <w:tcBorders>
              <w:right w:val="single" w:sz="4" w:space="0" w:color="auto"/>
            </w:tcBorders>
          </w:tcPr>
          <w:p w14:paraId="240C405E" w14:textId="77777777" w:rsidR="00BF0B42" w:rsidRDefault="00BF0B42" w:rsidP="00BF0B42">
            <w:pPr>
              <w:pStyle w:val="CRCoverPage"/>
              <w:spacing w:after="0"/>
              <w:rPr>
                <w:noProof/>
                <w:sz w:val="8"/>
                <w:szCs w:val="8"/>
              </w:rPr>
            </w:pPr>
          </w:p>
        </w:tc>
      </w:tr>
      <w:tr w:rsidR="00BF0B42" w14:paraId="658A8C2A" w14:textId="77777777" w:rsidTr="00D3653E">
        <w:tc>
          <w:tcPr>
            <w:tcW w:w="2694" w:type="dxa"/>
            <w:gridSpan w:val="2"/>
            <w:tcBorders>
              <w:left w:val="single" w:sz="4" w:space="0" w:color="auto"/>
              <w:bottom w:val="single" w:sz="4" w:space="0" w:color="auto"/>
            </w:tcBorders>
          </w:tcPr>
          <w:p w14:paraId="085FFC1C" w14:textId="77777777" w:rsidR="00BF0B42" w:rsidRDefault="00BF0B42" w:rsidP="00BF0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AA0D93A" w:rsidR="00BF0B42" w:rsidRDefault="00BF0B42" w:rsidP="00BF0B42">
            <w:pPr>
              <w:pStyle w:val="CRCoverPage"/>
              <w:spacing w:after="0"/>
              <w:ind w:left="100"/>
              <w:rPr>
                <w:noProof/>
              </w:rPr>
            </w:pPr>
            <w:r>
              <w:rPr>
                <w:noProof/>
              </w:rPr>
              <w:t>Improvements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5B613D9" w14:textId="603B375B" w:rsidR="0016072B" w:rsidRDefault="00872843" w:rsidP="0016072B">
      <w:bookmarkStart w:id="14" w:name="_Hlk80685309"/>
      <w:bookmarkEnd w:id="3"/>
      <w:bookmarkEnd w:id="4"/>
      <w:bookmarkEnd w:id="5"/>
      <w:bookmarkEnd w:id="6"/>
      <w:bookmarkEnd w:id="7"/>
      <w:bookmarkEnd w:id="8"/>
      <w:bookmarkEnd w:id="9"/>
      <w:bookmarkEnd w:id="10"/>
      <w:bookmarkEnd w:id="11"/>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875814">
        <w:t xml:space="preserve"> </w:t>
      </w:r>
      <w:bookmarkStart w:id="15" w:name="_Hlk87528426"/>
      <w:bookmarkStart w:id="16" w:name="_Hlk87527747"/>
      <w:ins w:id="17" w:author="Per Lindell" w:date="2021-11-11T12:53:00Z">
        <w:r w:rsidR="0016072B" w:rsidRPr="0016072B">
          <w:t xml:space="preserve">For inter-band CA combinations including FR1 intra-band CA </w:t>
        </w:r>
      </w:ins>
      <w:ins w:id="18" w:author="Per Lindell" w:date="2021-11-11T13:05:00Z">
        <w:r w:rsidR="0076568D">
          <w:t xml:space="preserve">and </w:t>
        </w:r>
      </w:ins>
      <w:ins w:id="19" w:author="Per Lindell" w:date="2021-11-11T12:53:00Z">
        <w:r w:rsidR="0016072B" w:rsidRPr="0016072B">
          <w:t>with BCS4 or BCS5, the Bandwidth Combination Sets for the FR1 intra-band CA are BCS4 or BCS5</w:t>
        </w:r>
      </w:ins>
      <w:bookmarkEnd w:id="15"/>
      <w:ins w:id="20" w:author="Per Lindell" w:date="2021-11-11T12:55:00Z">
        <w:r w:rsidR="0016072B">
          <w:t>.</w:t>
        </w:r>
      </w:ins>
    </w:p>
    <w:bookmarkEnd w:id="14"/>
    <w:bookmarkEnd w:id="16"/>
    <w:p w14:paraId="6CBB8056" w14:textId="77777777" w:rsidR="00872843" w:rsidRPr="00A1115A" w:rsidRDefault="00872843" w:rsidP="00872843"/>
    <w:p w14:paraId="70375A27" w14:textId="77777777" w:rsidR="00872843" w:rsidRPr="00A1115A" w:rsidRDefault="00872843" w:rsidP="00872843">
      <w:pPr>
        <w:pStyle w:val="Heading3"/>
      </w:pPr>
      <w:bookmarkStart w:id="21" w:name="_Toc29801708"/>
      <w:bookmarkStart w:id="22" w:name="_Toc29802132"/>
      <w:bookmarkStart w:id="23" w:name="_Toc29802757"/>
      <w:bookmarkStart w:id="24" w:name="_Toc36107499"/>
      <w:bookmarkStart w:id="25" w:name="_Toc37251258"/>
      <w:bookmarkStart w:id="26" w:name="_Toc45888057"/>
      <w:bookmarkStart w:id="27" w:name="_Toc45888656"/>
      <w:bookmarkStart w:id="28" w:name="_Toc61367297"/>
      <w:bookmarkStart w:id="29" w:name="_Toc61372680"/>
      <w:bookmarkStart w:id="30" w:name="_Toc68230620"/>
      <w:bookmarkStart w:id="31" w:name="_Toc69084033"/>
      <w:bookmarkStart w:id="32" w:name="_Toc75467040"/>
      <w:bookmarkStart w:id="33" w:name="_Toc76509062"/>
      <w:bookmarkStart w:id="34" w:name="_Toc76718052"/>
      <w:bookmarkStart w:id="35" w:name="_Toc83580362"/>
      <w:bookmarkStart w:id="36" w:name="_Toc84404871"/>
      <w:bookmarkStart w:id="37" w:name="_Toc84413480"/>
      <w:r w:rsidRPr="00A1115A">
        <w:t>5.5A.1</w:t>
      </w:r>
      <w:r w:rsidRPr="00A1115A">
        <w:tab/>
        <w:t>Configurations for intra-band contiguous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90322C7" w14:textId="77777777" w:rsidR="004E0BC2" w:rsidRPr="00A1115A" w:rsidRDefault="004E0BC2" w:rsidP="004E0BC2">
      <w:pPr>
        <w:pStyle w:val="TH"/>
      </w:pPr>
      <w:r w:rsidRPr="00A1115A">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E0BC2" w:rsidRPr="00A1115A" w14:paraId="61A14CE6" w14:textId="77777777" w:rsidTr="004E0BC2">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85A0C93" w14:textId="77777777" w:rsidR="004E0BC2" w:rsidRPr="00A1115A" w:rsidRDefault="004E0BC2" w:rsidP="004E0BC2">
            <w:pPr>
              <w:pStyle w:val="TAH"/>
            </w:pPr>
            <w:r w:rsidRPr="00A1115A">
              <w:t>NR CA configuration / Bandwidth combination set</w:t>
            </w:r>
          </w:p>
        </w:tc>
      </w:tr>
      <w:tr w:rsidR="004E0BC2" w:rsidRPr="00A1115A" w14:paraId="1FBA8D94" w14:textId="77777777" w:rsidTr="004E0BC2">
        <w:trPr>
          <w:cantSplit/>
          <w:trHeight w:val="80"/>
          <w:jc w:val="center"/>
        </w:trPr>
        <w:tc>
          <w:tcPr>
            <w:tcW w:w="1307" w:type="dxa"/>
            <w:tcBorders>
              <w:left w:val="single" w:sz="4" w:space="0" w:color="auto"/>
              <w:bottom w:val="single" w:sz="4" w:space="0" w:color="auto"/>
              <w:right w:val="single" w:sz="4" w:space="0" w:color="auto"/>
            </w:tcBorders>
          </w:tcPr>
          <w:p w14:paraId="04100A2C" w14:textId="77777777" w:rsidR="004E0BC2" w:rsidRPr="00A1115A" w:rsidRDefault="004E0BC2" w:rsidP="004E0BC2">
            <w:pPr>
              <w:pStyle w:val="TAH"/>
            </w:pPr>
            <w:r w:rsidRPr="00A1115A">
              <w:t>NR CA configuration</w:t>
            </w:r>
          </w:p>
        </w:tc>
        <w:tc>
          <w:tcPr>
            <w:tcW w:w="990" w:type="dxa"/>
            <w:tcBorders>
              <w:left w:val="single" w:sz="4" w:space="0" w:color="auto"/>
              <w:bottom w:val="single" w:sz="4" w:space="0" w:color="auto"/>
              <w:right w:val="single" w:sz="4" w:space="0" w:color="auto"/>
            </w:tcBorders>
          </w:tcPr>
          <w:p w14:paraId="7662DBB3" w14:textId="77777777" w:rsidR="004E0BC2" w:rsidRPr="00A1115A" w:rsidRDefault="004E0BC2" w:rsidP="004E0BC2">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49935830" w14:textId="77777777" w:rsidR="004E0BC2" w:rsidRPr="00A1115A" w:rsidRDefault="004E0BC2" w:rsidP="004E0BC2">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4AB1483" w14:textId="77777777" w:rsidR="004E0BC2" w:rsidRPr="00A1115A" w:rsidRDefault="004E0BC2" w:rsidP="004E0BC2">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23EAEB9" w14:textId="77777777" w:rsidR="004E0BC2" w:rsidRPr="00A1115A" w:rsidRDefault="004E0BC2" w:rsidP="004E0BC2">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9C1AD79" w14:textId="77777777" w:rsidR="004E0BC2" w:rsidRPr="00A1115A" w:rsidRDefault="004E0BC2" w:rsidP="004E0BC2">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628D29F" w14:textId="77777777" w:rsidR="004E0BC2" w:rsidRPr="00A1115A" w:rsidRDefault="004E0BC2" w:rsidP="004E0BC2">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17250B89" w14:textId="77777777" w:rsidR="004E0BC2" w:rsidRPr="00A1115A" w:rsidRDefault="004E0BC2" w:rsidP="004E0BC2">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03383E4C" w14:textId="77777777" w:rsidR="004E0BC2" w:rsidRPr="00A1115A" w:rsidRDefault="004E0BC2" w:rsidP="004E0BC2">
            <w:pPr>
              <w:pStyle w:val="TAH"/>
            </w:pPr>
            <w:r w:rsidRPr="00A1115A">
              <w:t>Bandwidth combination set</w:t>
            </w:r>
          </w:p>
        </w:tc>
      </w:tr>
      <w:tr w:rsidR="004E0BC2" w:rsidRPr="00A1115A" w14:paraId="073C3687"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tcPr>
          <w:p w14:paraId="52D62170" w14:textId="77777777" w:rsidR="004E0BC2" w:rsidRPr="00A1115A" w:rsidRDefault="004E0BC2" w:rsidP="004E0BC2">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7BCD98C8" w14:textId="77777777" w:rsidR="004E0BC2" w:rsidRPr="00A1115A" w:rsidRDefault="004E0BC2" w:rsidP="004E0BC2">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96B1B5B" w14:textId="77777777" w:rsidR="004E0BC2" w:rsidRPr="00A1115A" w:rsidRDefault="004E0BC2" w:rsidP="004E0BC2">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3D053EB6" w14:textId="77777777" w:rsidR="004E0BC2" w:rsidRPr="00A1115A" w:rsidRDefault="004E0BC2" w:rsidP="004E0BC2">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0D439EFE"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63725B3"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3CAE4368"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45CBE88" w14:textId="77777777" w:rsidR="004E0BC2" w:rsidRPr="00A1115A" w:rsidRDefault="004E0BC2" w:rsidP="004E0BC2">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75062166" w14:textId="77777777" w:rsidR="004E0BC2" w:rsidRPr="00A1115A" w:rsidRDefault="004E0BC2" w:rsidP="004E0BC2">
            <w:pPr>
              <w:pStyle w:val="TAC"/>
            </w:pPr>
            <w:r w:rsidRPr="00A1115A">
              <w:t>0</w:t>
            </w:r>
          </w:p>
        </w:tc>
      </w:tr>
      <w:tr w:rsidR="004E0BC2" w:rsidRPr="00A1115A" w14:paraId="75E6B2BC"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2C047EE2"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43847387"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4B50CA33" w14:textId="77777777" w:rsidR="004E0BC2" w:rsidRPr="00A1115A" w:rsidRDefault="004E0BC2" w:rsidP="004E0BC2">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569DD4B" w14:textId="77777777" w:rsidR="004E0BC2" w:rsidRPr="00A1115A" w:rsidRDefault="004E0BC2" w:rsidP="004E0BC2">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95B6D1F"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376273D"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26CC1512"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7E511912"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83BB6F6" w14:textId="77777777" w:rsidR="004E0BC2" w:rsidRPr="00A1115A" w:rsidRDefault="004E0BC2" w:rsidP="004E0BC2">
            <w:pPr>
              <w:pStyle w:val="TAC"/>
            </w:pPr>
          </w:p>
        </w:tc>
      </w:tr>
      <w:tr w:rsidR="004E0BC2" w:rsidRPr="00A1115A" w14:paraId="0F9FE959" w14:textId="77777777" w:rsidTr="004E0BC2">
        <w:trPr>
          <w:jc w:val="center"/>
        </w:trPr>
        <w:tc>
          <w:tcPr>
            <w:tcW w:w="1307" w:type="dxa"/>
            <w:tcBorders>
              <w:top w:val="nil"/>
              <w:left w:val="single" w:sz="4" w:space="0" w:color="auto"/>
              <w:bottom w:val="single" w:sz="4" w:space="0" w:color="auto"/>
              <w:right w:val="single" w:sz="4" w:space="0" w:color="auto"/>
            </w:tcBorders>
            <w:shd w:val="clear" w:color="auto" w:fill="auto"/>
          </w:tcPr>
          <w:p w14:paraId="2E63DF6B" w14:textId="77777777" w:rsidR="004E0BC2" w:rsidRPr="00A1115A" w:rsidRDefault="004E0BC2" w:rsidP="004E0BC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87ECEEF"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43D5701B" w14:textId="77777777" w:rsidR="004E0BC2" w:rsidRPr="00A1115A" w:rsidRDefault="004E0BC2" w:rsidP="004E0BC2">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E3A8802" w14:textId="77777777" w:rsidR="004E0BC2" w:rsidRPr="00A1115A" w:rsidRDefault="004E0BC2" w:rsidP="004E0BC2">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680AA83"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211A521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09CCD2F1"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1C52811"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39ED6B6" w14:textId="77777777" w:rsidR="004E0BC2" w:rsidRPr="00A1115A" w:rsidRDefault="004E0BC2" w:rsidP="004E0BC2">
            <w:pPr>
              <w:pStyle w:val="TAC"/>
            </w:pPr>
          </w:p>
        </w:tc>
      </w:tr>
      <w:tr w:rsidR="004E0BC2" w:rsidRPr="00A1115A" w14:paraId="003FFF3E" w14:textId="77777777" w:rsidTr="004E0BC2">
        <w:trPr>
          <w:jc w:val="center"/>
        </w:trPr>
        <w:tc>
          <w:tcPr>
            <w:tcW w:w="1307" w:type="dxa"/>
            <w:tcBorders>
              <w:top w:val="single" w:sz="4" w:space="0" w:color="auto"/>
              <w:left w:val="single" w:sz="4" w:space="0" w:color="auto"/>
              <w:bottom w:val="nil"/>
              <w:right w:val="single" w:sz="6" w:space="0" w:color="auto"/>
            </w:tcBorders>
          </w:tcPr>
          <w:p w14:paraId="04C7BE06" w14:textId="77777777" w:rsidR="004E0BC2" w:rsidRPr="00A1115A" w:rsidRDefault="004E0BC2" w:rsidP="004E0BC2">
            <w:pPr>
              <w:pStyle w:val="TAC"/>
            </w:pPr>
            <w:r w:rsidRPr="00A1115A">
              <w:t>CA_n7B</w:t>
            </w:r>
          </w:p>
        </w:tc>
        <w:tc>
          <w:tcPr>
            <w:tcW w:w="990" w:type="dxa"/>
            <w:tcBorders>
              <w:top w:val="single" w:sz="4" w:space="0" w:color="auto"/>
              <w:left w:val="single" w:sz="6" w:space="0" w:color="auto"/>
              <w:bottom w:val="nil"/>
              <w:right w:val="single" w:sz="6" w:space="0" w:color="auto"/>
            </w:tcBorders>
          </w:tcPr>
          <w:p w14:paraId="7DD1929D" w14:textId="77777777" w:rsidR="004E0BC2" w:rsidRPr="00A1115A" w:rsidRDefault="004E0BC2" w:rsidP="004E0BC2">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6BF29834" w14:textId="77777777" w:rsidR="004E0BC2" w:rsidRPr="00A1115A" w:rsidRDefault="004E0BC2" w:rsidP="004E0BC2">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4C5F6CE" w14:textId="77777777" w:rsidR="004E0BC2" w:rsidRPr="00A1115A" w:rsidRDefault="004E0BC2" w:rsidP="004E0BC2">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99A16AD"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764BC85"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2EA113B5" w14:textId="77777777" w:rsidR="004E0BC2" w:rsidRPr="00A1115A" w:rsidRDefault="004E0BC2" w:rsidP="004E0BC2">
            <w:pPr>
              <w:pStyle w:val="TAC"/>
            </w:pPr>
          </w:p>
        </w:tc>
        <w:tc>
          <w:tcPr>
            <w:tcW w:w="1080" w:type="dxa"/>
            <w:tcBorders>
              <w:top w:val="single" w:sz="4" w:space="0" w:color="auto"/>
              <w:left w:val="single" w:sz="6" w:space="0" w:color="auto"/>
              <w:bottom w:val="nil"/>
              <w:right w:val="single" w:sz="6" w:space="0" w:color="auto"/>
            </w:tcBorders>
          </w:tcPr>
          <w:p w14:paraId="747DD4FA" w14:textId="77777777" w:rsidR="004E0BC2" w:rsidRPr="00A1115A" w:rsidRDefault="004E0BC2" w:rsidP="004E0BC2">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A606CF0" w14:textId="77777777" w:rsidR="004E0BC2" w:rsidRPr="00A1115A" w:rsidRDefault="004E0BC2" w:rsidP="004E0BC2">
            <w:pPr>
              <w:pStyle w:val="TAC"/>
            </w:pPr>
            <w:r w:rsidRPr="00A1115A">
              <w:t>0</w:t>
            </w:r>
          </w:p>
        </w:tc>
      </w:tr>
      <w:tr w:rsidR="004E0BC2" w:rsidRPr="00A1115A" w14:paraId="22945005"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322FAF03" w14:textId="77777777" w:rsidR="004E0BC2" w:rsidRPr="00A1115A" w:rsidRDefault="004E0BC2" w:rsidP="004E0BC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A59D67D" w14:textId="77777777" w:rsidR="004E0BC2" w:rsidRPr="00A1115A" w:rsidRDefault="004E0BC2" w:rsidP="004E0BC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3865DD1" w14:textId="77777777" w:rsidR="004E0BC2" w:rsidRPr="00A1115A" w:rsidRDefault="004E0BC2" w:rsidP="004E0BC2">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24C9DDB0" w14:textId="77777777" w:rsidR="004E0BC2" w:rsidRPr="00A1115A" w:rsidRDefault="004E0BC2" w:rsidP="004E0BC2">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6F4A7CB4"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179F0871"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4B13A50D"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4BAFC0EF" w14:textId="77777777" w:rsidR="004E0BC2" w:rsidRPr="00A1115A" w:rsidRDefault="004E0BC2" w:rsidP="004E0BC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089692A" w14:textId="77777777" w:rsidR="004E0BC2" w:rsidRPr="00A1115A" w:rsidRDefault="004E0BC2" w:rsidP="004E0BC2">
            <w:pPr>
              <w:pStyle w:val="TAC"/>
              <w:rPr>
                <w:lang w:eastAsia="zh-CN"/>
              </w:rPr>
            </w:pPr>
          </w:p>
        </w:tc>
      </w:tr>
      <w:tr w:rsidR="004E0BC2" w:rsidRPr="00A1115A" w14:paraId="32C24B78" w14:textId="77777777" w:rsidTr="004E0BC2">
        <w:trPr>
          <w:jc w:val="center"/>
        </w:trPr>
        <w:tc>
          <w:tcPr>
            <w:tcW w:w="1307" w:type="dxa"/>
            <w:tcBorders>
              <w:top w:val="nil"/>
              <w:left w:val="single" w:sz="4" w:space="0" w:color="auto"/>
              <w:bottom w:val="single" w:sz="4" w:space="0" w:color="auto"/>
              <w:right w:val="single" w:sz="4" w:space="0" w:color="auto"/>
            </w:tcBorders>
            <w:shd w:val="clear" w:color="auto" w:fill="auto"/>
          </w:tcPr>
          <w:p w14:paraId="2ECE888A" w14:textId="77777777" w:rsidR="004E0BC2" w:rsidRPr="00A1115A" w:rsidRDefault="004E0BC2" w:rsidP="004E0BC2">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458DCDD" w14:textId="77777777" w:rsidR="004E0BC2" w:rsidRPr="00A1115A" w:rsidRDefault="004E0BC2" w:rsidP="004E0BC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01DF61C" w14:textId="77777777" w:rsidR="004E0BC2" w:rsidRPr="00A1115A" w:rsidRDefault="004E0BC2" w:rsidP="004E0BC2">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38775242" w14:textId="77777777" w:rsidR="004E0BC2" w:rsidRPr="00A1115A" w:rsidRDefault="004E0BC2" w:rsidP="004E0BC2">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549B8FC2"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6EE6E0E3"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2A4E5562"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A2E6041" w14:textId="77777777" w:rsidR="004E0BC2" w:rsidRPr="00A1115A" w:rsidRDefault="004E0BC2" w:rsidP="004E0BC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02F5451" w14:textId="77777777" w:rsidR="004E0BC2" w:rsidRPr="00A1115A" w:rsidRDefault="004E0BC2" w:rsidP="004E0BC2">
            <w:pPr>
              <w:pStyle w:val="TAC"/>
              <w:rPr>
                <w:lang w:eastAsia="zh-CN"/>
              </w:rPr>
            </w:pPr>
          </w:p>
        </w:tc>
      </w:tr>
      <w:tr w:rsidR="004E0BC2" w:rsidRPr="00A1115A" w14:paraId="7F26927F"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tcPr>
          <w:p w14:paraId="62D5FC3B" w14:textId="77777777" w:rsidR="004E0BC2" w:rsidRPr="00A1115A" w:rsidRDefault="004E0BC2" w:rsidP="004E0BC2">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463A5028" w14:textId="77777777" w:rsidR="004E0BC2" w:rsidRPr="00A1115A" w:rsidRDefault="004E0BC2" w:rsidP="004E0BC2">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4621D783" w14:textId="77777777" w:rsidR="004E0BC2" w:rsidRPr="00A1115A" w:rsidRDefault="004E0BC2" w:rsidP="004E0BC2">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1B559349" w14:textId="77777777" w:rsidR="004E0BC2" w:rsidRPr="00A1115A" w:rsidRDefault="004E0BC2" w:rsidP="004E0BC2">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D001111"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69B7FD5"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5683F33B"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F170B02" w14:textId="77777777" w:rsidR="004E0BC2" w:rsidRPr="00A1115A" w:rsidRDefault="004E0BC2" w:rsidP="004E0BC2">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20E06C5" w14:textId="77777777" w:rsidR="004E0BC2" w:rsidRPr="00A1115A" w:rsidRDefault="004E0BC2" w:rsidP="004E0BC2">
            <w:pPr>
              <w:pStyle w:val="TAC"/>
            </w:pPr>
            <w:r w:rsidRPr="00A1115A">
              <w:rPr>
                <w:rFonts w:hint="eastAsia"/>
                <w:lang w:eastAsia="zh-CN"/>
              </w:rPr>
              <w:t>0</w:t>
            </w:r>
          </w:p>
        </w:tc>
      </w:tr>
      <w:tr w:rsidR="004E0BC2" w:rsidRPr="00A1115A" w14:paraId="79F3F2D0" w14:textId="77777777" w:rsidTr="004E0BC2">
        <w:trPr>
          <w:jc w:val="center"/>
        </w:trPr>
        <w:tc>
          <w:tcPr>
            <w:tcW w:w="1307" w:type="dxa"/>
            <w:tcBorders>
              <w:top w:val="nil"/>
              <w:left w:val="single" w:sz="4" w:space="0" w:color="auto"/>
              <w:bottom w:val="single" w:sz="4" w:space="0" w:color="auto"/>
              <w:right w:val="single" w:sz="4" w:space="0" w:color="auto"/>
            </w:tcBorders>
            <w:shd w:val="clear" w:color="auto" w:fill="auto"/>
          </w:tcPr>
          <w:p w14:paraId="05CF17AA" w14:textId="77777777" w:rsidR="004E0BC2" w:rsidRPr="00A1115A" w:rsidRDefault="004E0BC2" w:rsidP="004E0BC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4CB7C3E"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3D6A4C29" w14:textId="77777777" w:rsidR="004E0BC2" w:rsidRPr="00A1115A" w:rsidRDefault="004E0BC2" w:rsidP="004E0BC2">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1F8A1A1" w14:textId="77777777" w:rsidR="004E0BC2" w:rsidRPr="00A1115A" w:rsidRDefault="004E0BC2" w:rsidP="004E0BC2">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A5D6413"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BD4E46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114BF3EE"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9D9AC22" w14:textId="77777777" w:rsidR="004E0BC2" w:rsidRPr="00A1115A" w:rsidRDefault="004E0BC2" w:rsidP="004E0BC2">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EAD5072" w14:textId="77777777" w:rsidR="004E0BC2" w:rsidRPr="00A1115A" w:rsidRDefault="004E0BC2" w:rsidP="004E0BC2">
            <w:pPr>
              <w:pStyle w:val="TAC"/>
            </w:pPr>
          </w:p>
        </w:tc>
      </w:tr>
      <w:tr w:rsidR="004E0BC2" w:rsidRPr="00A1115A" w14:paraId="758CC20E" w14:textId="77777777" w:rsidTr="004E0BC2">
        <w:trPr>
          <w:jc w:val="center"/>
        </w:trPr>
        <w:tc>
          <w:tcPr>
            <w:tcW w:w="1307" w:type="dxa"/>
            <w:tcBorders>
              <w:top w:val="single" w:sz="4" w:space="0" w:color="auto"/>
              <w:left w:val="single" w:sz="4" w:space="0" w:color="auto"/>
              <w:bottom w:val="single" w:sz="4" w:space="0" w:color="auto"/>
              <w:right w:val="single" w:sz="6" w:space="0" w:color="auto"/>
            </w:tcBorders>
          </w:tcPr>
          <w:p w14:paraId="1EB707C1" w14:textId="77777777" w:rsidR="004E0BC2" w:rsidRPr="00A1115A" w:rsidRDefault="004E0BC2" w:rsidP="004E0BC2">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6EB14A0E" w14:textId="77777777" w:rsidR="004E0BC2" w:rsidRPr="00A1115A" w:rsidRDefault="004E0BC2" w:rsidP="004E0BC2">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2272FE36" w14:textId="77777777" w:rsidR="004E0BC2" w:rsidRPr="00A1115A" w:rsidRDefault="004E0BC2" w:rsidP="004E0BC2">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08F32A9" w14:textId="77777777" w:rsidR="004E0BC2" w:rsidRPr="00A1115A" w:rsidRDefault="004E0BC2" w:rsidP="004E0BC2">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0975D75"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9E8FFB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0AA7ABEA" w14:textId="77777777" w:rsidR="004E0BC2" w:rsidRPr="00A1115A" w:rsidRDefault="004E0BC2" w:rsidP="004E0BC2">
            <w:pPr>
              <w:pStyle w:val="TAC"/>
            </w:pPr>
          </w:p>
        </w:tc>
        <w:tc>
          <w:tcPr>
            <w:tcW w:w="1080" w:type="dxa"/>
            <w:tcBorders>
              <w:top w:val="single" w:sz="4" w:space="0" w:color="auto"/>
              <w:left w:val="single" w:sz="6" w:space="0" w:color="auto"/>
              <w:bottom w:val="single" w:sz="4" w:space="0" w:color="auto"/>
              <w:right w:val="single" w:sz="6" w:space="0" w:color="auto"/>
            </w:tcBorders>
          </w:tcPr>
          <w:p w14:paraId="5D7ADC10" w14:textId="77777777" w:rsidR="004E0BC2" w:rsidRPr="00A1115A" w:rsidRDefault="004E0BC2" w:rsidP="004E0BC2">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D594A86" w14:textId="77777777" w:rsidR="004E0BC2" w:rsidRPr="00A1115A" w:rsidRDefault="004E0BC2" w:rsidP="004E0BC2">
            <w:pPr>
              <w:pStyle w:val="TAC"/>
            </w:pPr>
            <w:r w:rsidRPr="00A1115A">
              <w:t>0</w:t>
            </w:r>
          </w:p>
        </w:tc>
      </w:tr>
      <w:tr w:rsidR="004E0BC2" w:rsidRPr="00A1115A" w14:paraId="37338ABD" w14:textId="77777777" w:rsidTr="004E0BC2">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33FD88F3" w14:textId="77777777" w:rsidR="004E0BC2" w:rsidRPr="00A1115A" w:rsidRDefault="004E0BC2" w:rsidP="004E0BC2">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207BA17B" w14:textId="77777777" w:rsidR="004E0BC2" w:rsidRPr="00A1115A" w:rsidRDefault="004E0BC2" w:rsidP="004E0BC2">
            <w:pPr>
              <w:pStyle w:val="TAC"/>
            </w:pPr>
            <w:r w:rsidRPr="00A1115A">
              <w:t>CA_n41C</w:t>
            </w:r>
          </w:p>
        </w:tc>
        <w:tc>
          <w:tcPr>
            <w:tcW w:w="1260" w:type="dxa"/>
            <w:tcBorders>
              <w:top w:val="single" w:sz="6" w:space="0" w:color="auto"/>
              <w:left w:val="single" w:sz="4" w:space="0" w:color="auto"/>
              <w:bottom w:val="single" w:sz="6" w:space="0" w:color="auto"/>
              <w:right w:val="single" w:sz="6" w:space="0" w:color="auto"/>
            </w:tcBorders>
          </w:tcPr>
          <w:p w14:paraId="41EE9EEF" w14:textId="77777777" w:rsidR="004E0BC2" w:rsidRPr="00A1115A" w:rsidRDefault="004E0BC2" w:rsidP="004E0BC2">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7A5419F3" w14:textId="77777777" w:rsidR="004E0BC2" w:rsidRPr="00A1115A" w:rsidRDefault="004E0BC2" w:rsidP="004E0BC2">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07748B66"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1D146EF2"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33F0F7CE"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5F7506" w14:textId="77777777" w:rsidR="004E0BC2" w:rsidRPr="00A1115A" w:rsidRDefault="004E0BC2" w:rsidP="004E0BC2">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6F194330" w14:textId="77777777" w:rsidR="004E0BC2" w:rsidRPr="00A1115A" w:rsidRDefault="004E0BC2" w:rsidP="004E0BC2">
            <w:pPr>
              <w:pStyle w:val="TAC"/>
            </w:pPr>
            <w:r w:rsidRPr="00A1115A">
              <w:t>0</w:t>
            </w:r>
          </w:p>
        </w:tc>
      </w:tr>
      <w:tr w:rsidR="004E0BC2" w:rsidRPr="00A1115A" w14:paraId="31684AE8" w14:textId="77777777" w:rsidTr="004E0BC2">
        <w:trPr>
          <w:jc w:val="center"/>
        </w:trPr>
        <w:tc>
          <w:tcPr>
            <w:tcW w:w="1307" w:type="dxa"/>
            <w:vMerge/>
            <w:tcBorders>
              <w:top w:val="nil"/>
              <w:left w:val="single" w:sz="4" w:space="0" w:color="auto"/>
              <w:bottom w:val="nil"/>
              <w:right w:val="single" w:sz="4" w:space="0" w:color="auto"/>
            </w:tcBorders>
            <w:shd w:val="clear" w:color="auto" w:fill="auto"/>
          </w:tcPr>
          <w:p w14:paraId="4F5E49B4"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shd w:val="clear" w:color="auto" w:fill="auto"/>
          </w:tcPr>
          <w:p w14:paraId="6F3E5E72"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46BA365F" w14:textId="77777777" w:rsidR="004E0BC2" w:rsidRPr="00A1115A" w:rsidRDefault="004E0BC2" w:rsidP="004E0BC2">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70C4B732" w14:textId="77777777" w:rsidR="004E0BC2" w:rsidRPr="00A1115A" w:rsidRDefault="004E0BC2" w:rsidP="004E0BC2">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5B4ED74"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9065162"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126CF911"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99BBA31"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642F2C5" w14:textId="77777777" w:rsidR="004E0BC2" w:rsidRPr="00A1115A" w:rsidRDefault="004E0BC2" w:rsidP="004E0BC2">
            <w:pPr>
              <w:pStyle w:val="TAC"/>
            </w:pPr>
          </w:p>
        </w:tc>
      </w:tr>
      <w:tr w:rsidR="004E0BC2" w:rsidRPr="00BA2964" w14:paraId="1BDA129F" w14:textId="77777777" w:rsidTr="004E0BC2">
        <w:trPr>
          <w:jc w:val="center"/>
        </w:trPr>
        <w:tc>
          <w:tcPr>
            <w:tcW w:w="1307" w:type="dxa"/>
            <w:vMerge/>
            <w:tcBorders>
              <w:top w:val="nil"/>
              <w:left w:val="single" w:sz="4" w:space="0" w:color="auto"/>
              <w:bottom w:val="nil"/>
              <w:right w:val="single" w:sz="4" w:space="0" w:color="auto"/>
            </w:tcBorders>
            <w:shd w:val="clear" w:color="auto" w:fill="auto"/>
          </w:tcPr>
          <w:p w14:paraId="090E69DF"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shd w:val="clear" w:color="auto" w:fill="auto"/>
          </w:tcPr>
          <w:p w14:paraId="09003D59"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693E2EAF" w14:textId="77777777" w:rsidR="004E0BC2" w:rsidRPr="00A1115A" w:rsidRDefault="004E0BC2" w:rsidP="004E0BC2">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191E7FD" w14:textId="77777777" w:rsidR="004E0BC2" w:rsidRPr="00A1115A" w:rsidRDefault="004E0BC2" w:rsidP="004E0BC2">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257D846B"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B4DB67D"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4F5ECD66" w14:textId="77777777" w:rsidR="004E0BC2" w:rsidRPr="00A1115A" w:rsidRDefault="004E0BC2" w:rsidP="004E0BC2">
            <w:pPr>
              <w:pStyle w:val="TAC"/>
            </w:pPr>
          </w:p>
        </w:tc>
        <w:tc>
          <w:tcPr>
            <w:tcW w:w="1080" w:type="dxa"/>
            <w:tcBorders>
              <w:top w:val="single" w:sz="4" w:space="0" w:color="auto"/>
              <w:left w:val="single" w:sz="6" w:space="0" w:color="auto"/>
              <w:bottom w:val="nil"/>
              <w:right w:val="single" w:sz="6" w:space="0" w:color="auto"/>
            </w:tcBorders>
          </w:tcPr>
          <w:p w14:paraId="02FAA2CB" w14:textId="77777777" w:rsidR="004E0BC2" w:rsidRPr="00BF3AEF" w:rsidRDefault="004E0BC2" w:rsidP="004E0BC2">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443E5F7" w14:textId="77777777" w:rsidR="004E0BC2" w:rsidRPr="00BF3AEF" w:rsidRDefault="004E0BC2" w:rsidP="004E0BC2">
            <w:pPr>
              <w:pStyle w:val="TAC"/>
            </w:pPr>
            <w:r w:rsidRPr="00BF3AEF">
              <w:t>1</w:t>
            </w:r>
          </w:p>
        </w:tc>
      </w:tr>
      <w:tr w:rsidR="004E0BC2" w:rsidRPr="00BA2964" w14:paraId="159B7769" w14:textId="77777777" w:rsidTr="004E0BC2">
        <w:trPr>
          <w:jc w:val="center"/>
        </w:trPr>
        <w:tc>
          <w:tcPr>
            <w:tcW w:w="1307" w:type="dxa"/>
            <w:vMerge/>
            <w:tcBorders>
              <w:top w:val="nil"/>
              <w:left w:val="single" w:sz="4" w:space="0" w:color="auto"/>
              <w:bottom w:val="nil"/>
              <w:right w:val="single" w:sz="4" w:space="0" w:color="auto"/>
            </w:tcBorders>
          </w:tcPr>
          <w:p w14:paraId="180918BC"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tcPr>
          <w:p w14:paraId="300695E7" w14:textId="77777777" w:rsidR="004E0BC2" w:rsidRPr="00A1115A" w:rsidRDefault="004E0BC2" w:rsidP="004E0BC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7B17BD7" w14:textId="77777777" w:rsidR="004E0BC2" w:rsidRPr="00A1115A" w:rsidRDefault="004E0BC2" w:rsidP="004E0BC2">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EE88E12" w14:textId="77777777" w:rsidR="004E0BC2" w:rsidRPr="00A1115A" w:rsidRDefault="004E0BC2" w:rsidP="004E0BC2">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7A9F0D65"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2D1D91F"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078356CD"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54A5B676" w14:textId="77777777" w:rsidR="004E0BC2" w:rsidRPr="00BF3AEF" w:rsidRDefault="004E0BC2" w:rsidP="004E0BC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455AB59" w14:textId="77777777" w:rsidR="004E0BC2" w:rsidRPr="00BF3AEF" w:rsidRDefault="004E0BC2" w:rsidP="004E0BC2">
            <w:pPr>
              <w:pStyle w:val="TAC"/>
              <w:rPr>
                <w:highlight w:val="yellow"/>
              </w:rPr>
            </w:pPr>
          </w:p>
        </w:tc>
      </w:tr>
      <w:tr w:rsidR="004E0BC2" w:rsidRPr="00BA2964" w14:paraId="56533C2E" w14:textId="77777777" w:rsidTr="004E0BC2">
        <w:trPr>
          <w:jc w:val="center"/>
        </w:trPr>
        <w:tc>
          <w:tcPr>
            <w:tcW w:w="1307" w:type="dxa"/>
            <w:vMerge/>
            <w:tcBorders>
              <w:top w:val="nil"/>
              <w:left w:val="single" w:sz="4" w:space="0" w:color="auto"/>
              <w:bottom w:val="nil"/>
              <w:right w:val="single" w:sz="4" w:space="0" w:color="auto"/>
            </w:tcBorders>
          </w:tcPr>
          <w:p w14:paraId="0840B736"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tcPr>
          <w:p w14:paraId="35C151B5" w14:textId="77777777" w:rsidR="004E0BC2" w:rsidRPr="00A1115A" w:rsidRDefault="004E0BC2" w:rsidP="004E0BC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4686458" w14:textId="77777777" w:rsidR="004E0BC2" w:rsidRPr="00A1115A" w:rsidRDefault="004E0BC2" w:rsidP="004E0BC2">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43DE6AC5" w14:textId="77777777" w:rsidR="004E0BC2" w:rsidRPr="00A1115A" w:rsidRDefault="004E0BC2" w:rsidP="004E0BC2">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6B2E97F"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8B4967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22FDFBB9"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04AEB889" w14:textId="77777777" w:rsidR="004E0BC2" w:rsidRPr="00BF3AEF" w:rsidRDefault="004E0BC2" w:rsidP="004E0BC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DEA0875" w14:textId="77777777" w:rsidR="004E0BC2" w:rsidRPr="00BF3AEF" w:rsidRDefault="004E0BC2" w:rsidP="004E0BC2">
            <w:pPr>
              <w:pStyle w:val="TAC"/>
              <w:rPr>
                <w:highlight w:val="yellow"/>
              </w:rPr>
            </w:pPr>
          </w:p>
        </w:tc>
      </w:tr>
      <w:tr w:rsidR="004E0BC2" w:rsidRPr="00BA2964" w14:paraId="76595215" w14:textId="77777777" w:rsidTr="004E0BC2">
        <w:trPr>
          <w:trHeight w:val="443"/>
          <w:jc w:val="center"/>
        </w:trPr>
        <w:tc>
          <w:tcPr>
            <w:tcW w:w="1307" w:type="dxa"/>
            <w:vMerge/>
            <w:tcBorders>
              <w:top w:val="nil"/>
              <w:left w:val="single" w:sz="4" w:space="0" w:color="auto"/>
              <w:bottom w:val="nil"/>
              <w:right w:val="single" w:sz="4" w:space="0" w:color="auto"/>
            </w:tcBorders>
          </w:tcPr>
          <w:p w14:paraId="52389C15"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tcPr>
          <w:p w14:paraId="60C8B6A1" w14:textId="77777777" w:rsidR="004E0BC2" w:rsidRPr="00A1115A" w:rsidRDefault="004E0BC2" w:rsidP="004E0BC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F133900" w14:textId="77777777" w:rsidR="004E0BC2" w:rsidRPr="00A1115A" w:rsidRDefault="004E0BC2" w:rsidP="004E0BC2">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F7E67CC" w14:textId="77777777" w:rsidR="004E0BC2" w:rsidRPr="00A1115A" w:rsidRDefault="004E0BC2" w:rsidP="004E0BC2">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5F610328"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27C2EDB9"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7C26A406" w14:textId="77777777" w:rsidR="004E0BC2" w:rsidRPr="00A1115A" w:rsidRDefault="004E0BC2" w:rsidP="004E0BC2">
            <w:pPr>
              <w:pStyle w:val="TAC"/>
            </w:pPr>
          </w:p>
        </w:tc>
        <w:tc>
          <w:tcPr>
            <w:tcW w:w="1080" w:type="dxa"/>
            <w:tcBorders>
              <w:top w:val="nil"/>
              <w:left w:val="single" w:sz="6" w:space="0" w:color="auto"/>
              <w:bottom w:val="single" w:sz="4" w:space="0" w:color="auto"/>
              <w:right w:val="single" w:sz="6" w:space="0" w:color="auto"/>
            </w:tcBorders>
          </w:tcPr>
          <w:p w14:paraId="716F87DE" w14:textId="77777777" w:rsidR="004E0BC2" w:rsidRPr="00BF3AEF" w:rsidRDefault="004E0BC2" w:rsidP="004E0BC2">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EBC3C11" w14:textId="77777777" w:rsidR="004E0BC2" w:rsidRPr="00BF3AEF" w:rsidRDefault="004E0BC2" w:rsidP="004E0BC2">
            <w:pPr>
              <w:pStyle w:val="TAC"/>
              <w:rPr>
                <w:highlight w:val="yellow"/>
              </w:rPr>
            </w:pPr>
          </w:p>
        </w:tc>
      </w:tr>
      <w:tr w:rsidR="004E0BC2" w:rsidRPr="00BA2964" w14:paraId="19163123" w14:textId="77777777" w:rsidTr="004E0BC2">
        <w:trPr>
          <w:jc w:val="center"/>
        </w:trPr>
        <w:tc>
          <w:tcPr>
            <w:tcW w:w="1307" w:type="dxa"/>
            <w:vMerge/>
            <w:tcBorders>
              <w:top w:val="nil"/>
              <w:left w:val="single" w:sz="4" w:space="0" w:color="auto"/>
              <w:bottom w:val="nil"/>
              <w:right w:val="single" w:sz="4" w:space="0" w:color="auto"/>
            </w:tcBorders>
          </w:tcPr>
          <w:p w14:paraId="5BAEDDC6"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tcPr>
          <w:p w14:paraId="5E7ECF5E" w14:textId="77777777" w:rsidR="004E0BC2" w:rsidRPr="00A1115A" w:rsidRDefault="004E0BC2" w:rsidP="004E0BC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1E62C34" w14:textId="77777777" w:rsidR="004E0BC2" w:rsidRPr="005A59A0" w:rsidRDefault="004E0BC2" w:rsidP="004E0BC2">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63AA5AD" w14:textId="77777777" w:rsidR="004E0BC2" w:rsidRPr="005A59A0" w:rsidRDefault="004E0BC2" w:rsidP="004E0BC2">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02F2AF13"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3331B7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4AB224A3" w14:textId="77777777" w:rsidR="004E0BC2" w:rsidRPr="00A1115A" w:rsidRDefault="004E0BC2" w:rsidP="004E0BC2">
            <w:pPr>
              <w:pStyle w:val="TAC"/>
            </w:pPr>
          </w:p>
        </w:tc>
        <w:tc>
          <w:tcPr>
            <w:tcW w:w="1080" w:type="dxa"/>
            <w:tcBorders>
              <w:top w:val="single" w:sz="4" w:space="0" w:color="auto"/>
              <w:left w:val="single" w:sz="6" w:space="0" w:color="auto"/>
              <w:bottom w:val="nil"/>
              <w:right w:val="single" w:sz="6" w:space="0" w:color="auto"/>
            </w:tcBorders>
          </w:tcPr>
          <w:p w14:paraId="2F3461B9" w14:textId="77777777" w:rsidR="004E0BC2" w:rsidRPr="00254803" w:rsidRDefault="004E0BC2" w:rsidP="004E0BC2">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0795CE40" w14:textId="77777777" w:rsidR="004E0BC2" w:rsidRPr="00254803" w:rsidRDefault="004E0BC2" w:rsidP="004E0BC2">
            <w:pPr>
              <w:pStyle w:val="TAC"/>
            </w:pPr>
            <w:r w:rsidRPr="00254803">
              <w:t>2</w:t>
            </w:r>
          </w:p>
        </w:tc>
      </w:tr>
      <w:tr w:rsidR="004E0BC2" w:rsidRPr="00BA2964" w14:paraId="15246979" w14:textId="77777777" w:rsidTr="004E0BC2">
        <w:trPr>
          <w:jc w:val="center"/>
        </w:trPr>
        <w:tc>
          <w:tcPr>
            <w:tcW w:w="1307" w:type="dxa"/>
            <w:vMerge/>
            <w:tcBorders>
              <w:top w:val="nil"/>
              <w:left w:val="single" w:sz="4" w:space="0" w:color="auto"/>
              <w:bottom w:val="nil"/>
              <w:right w:val="single" w:sz="4" w:space="0" w:color="auto"/>
            </w:tcBorders>
          </w:tcPr>
          <w:p w14:paraId="0367D4EC"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tcPr>
          <w:p w14:paraId="416026F8" w14:textId="77777777" w:rsidR="004E0BC2" w:rsidRPr="00A1115A" w:rsidRDefault="004E0BC2" w:rsidP="004E0BC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0C3CBA4" w14:textId="77777777" w:rsidR="004E0BC2" w:rsidRPr="005A59A0" w:rsidRDefault="004E0BC2" w:rsidP="004E0BC2">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2681A5D" w14:textId="77777777" w:rsidR="004E0BC2" w:rsidRPr="005A59A0" w:rsidRDefault="004E0BC2" w:rsidP="004E0BC2">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3EC815B6"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1CF5BC3D"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1A4330D3"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1EB4DF21" w14:textId="77777777" w:rsidR="004E0BC2" w:rsidRPr="00254803" w:rsidRDefault="004E0BC2" w:rsidP="004E0BC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BE0AB9D" w14:textId="77777777" w:rsidR="004E0BC2" w:rsidRPr="00254803" w:rsidRDefault="004E0BC2" w:rsidP="004E0BC2">
            <w:pPr>
              <w:pStyle w:val="TAC"/>
              <w:rPr>
                <w:highlight w:val="yellow"/>
              </w:rPr>
            </w:pPr>
          </w:p>
        </w:tc>
      </w:tr>
      <w:tr w:rsidR="004E0BC2" w:rsidRPr="00BA2964" w14:paraId="78A2C905" w14:textId="77777777" w:rsidTr="004E0BC2">
        <w:trPr>
          <w:jc w:val="center"/>
        </w:trPr>
        <w:tc>
          <w:tcPr>
            <w:tcW w:w="1307" w:type="dxa"/>
            <w:vMerge/>
            <w:tcBorders>
              <w:top w:val="nil"/>
              <w:left w:val="single" w:sz="4" w:space="0" w:color="auto"/>
              <w:bottom w:val="nil"/>
              <w:right w:val="single" w:sz="4" w:space="0" w:color="auto"/>
            </w:tcBorders>
          </w:tcPr>
          <w:p w14:paraId="30EF0CB7"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tcPr>
          <w:p w14:paraId="5DC7A670" w14:textId="77777777" w:rsidR="004E0BC2" w:rsidRPr="00A1115A" w:rsidRDefault="004E0BC2" w:rsidP="004E0BC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F490E59" w14:textId="77777777" w:rsidR="004E0BC2" w:rsidRPr="005A59A0" w:rsidRDefault="004E0BC2" w:rsidP="004E0BC2">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40B8493E" w14:textId="77777777" w:rsidR="004E0BC2" w:rsidRPr="005A59A0" w:rsidRDefault="004E0BC2" w:rsidP="004E0BC2">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78DEB25A"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126D16F1"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7E15D2EB"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26498A7E" w14:textId="77777777" w:rsidR="004E0BC2" w:rsidRPr="00254803" w:rsidRDefault="004E0BC2" w:rsidP="004E0BC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E52C6D5" w14:textId="77777777" w:rsidR="004E0BC2" w:rsidRPr="00254803" w:rsidRDefault="004E0BC2" w:rsidP="004E0BC2">
            <w:pPr>
              <w:pStyle w:val="TAC"/>
              <w:rPr>
                <w:highlight w:val="yellow"/>
              </w:rPr>
            </w:pPr>
          </w:p>
        </w:tc>
      </w:tr>
      <w:tr w:rsidR="004E0BC2" w:rsidRPr="00BA2964" w14:paraId="2B7BF09F" w14:textId="77777777" w:rsidTr="004E0BC2">
        <w:trPr>
          <w:jc w:val="center"/>
        </w:trPr>
        <w:tc>
          <w:tcPr>
            <w:tcW w:w="1307" w:type="dxa"/>
            <w:vMerge/>
            <w:tcBorders>
              <w:top w:val="nil"/>
              <w:left w:val="single" w:sz="4" w:space="0" w:color="auto"/>
              <w:bottom w:val="nil"/>
              <w:right w:val="single" w:sz="4" w:space="0" w:color="auto"/>
            </w:tcBorders>
          </w:tcPr>
          <w:p w14:paraId="1806B789"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tcPr>
          <w:p w14:paraId="54BBB9D7" w14:textId="77777777" w:rsidR="004E0BC2" w:rsidRPr="00A1115A" w:rsidRDefault="004E0BC2" w:rsidP="004E0BC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0D55A5A" w14:textId="77777777" w:rsidR="004E0BC2" w:rsidRPr="005A59A0" w:rsidRDefault="004E0BC2" w:rsidP="004E0BC2">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53F80217" w14:textId="77777777" w:rsidR="004E0BC2" w:rsidRPr="005A59A0" w:rsidRDefault="004E0BC2" w:rsidP="004E0BC2">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6C750C90"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616FD2D7"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19F87CEA" w14:textId="77777777" w:rsidR="004E0BC2" w:rsidRPr="00A1115A" w:rsidRDefault="004E0BC2" w:rsidP="004E0BC2">
            <w:pPr>
              <w:pStyle w:val="TAC"/>
            </w:pPr>
          </w:p>
        </w:tc>
        <w:tc>
          <w:tcPr>
            <w:tcW w:w="1080" w:type="dxa"/>
            <w:tcBorders>
              <w:top w:val="nil"/>
              <w:left w:val="single" w:sz="6" w:space="0" w:color="auto"/>
              <w:bottom w:val="single" w:sz="4" w:space="0" w:color="auto"/>
              <w:right w:val="single" w:sz="6" w:space="0" w:color="auto"/>
            </w:tcBorders>
          </w:tcPr>
          <w:p w14:paraId="6CDCEBAE" w14:textId="77777777" w:rsidR="004E0BC2" w:rsidRPr="00254803" w:rsidRDefault="004E0BC2" w:rsidP="004E0BC2">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24A67C5" w14:textId="77777777" w:rsidR="004E0BC2" w:rsidRPr="00254803" w:rsidRDefault="004E0BC2" w:rsidP="004E0BC2">
            <w:pPr>
              <w:pStyle w:val="TAC"/>
              <w:rPr>
                <w:highlight w:val="yellow"/>
              </w:rPr>
            </w:pPr>
          </w:p>
        </w:tc>
      </w:tr>
      <w:tr w:rsidR="004E0BC2" w:rsidRPr="00A1115A" w14:paraId="1A7440CB" w14:textId="77777777" w:rsidTr="004E0BC2">
        <w:trPr>
          <w:jc w:val="center"/>
        </w:trPr>
        <w:tc>
          <w:tcPr>
            <w:tcW w:w="1307" w:type="dxa"/>
            <w:tcBorders>
              <w:top w:val="nil"/>
              <w:left w:val="single" w:sz="4" w:space="0" w:color="auto"/>
              <w:bottom w:val="single" w:sz="6" w:space="0" w:color="auto"/>
              <w:right w:val="single" w:sz="6" w:space="0" w:color="auto"/>
            </w:tcBorders>
          </w:tcPr>
          <w:p w14:paraId="4CCAC792" w14:textId="77777777" w:rsidR="004E0BC2" w:rsidRPr="00A1115A" w:rsidRDefault="004E0BC2" w:rsidP="004E0BC2">
            <w:pPr>
              <w:pStyle w:val="TAC"/>
            </w:pPr>
          </w:p>
        </w:tc>
        <w:tc>
          <w:tcPr>
            <w:tcW w:w="990" w:type="dxa"/>
            <w:tcBorders>
              <w:top w:val="nil"/>
              <w:left w:val="single" w:sz="6" w:space="0" w:color="auto"/>
              <w:bottom w:val="single" w:sz="6" w:space="0" w:color="auto"/>
              <w:right w:val="single" w:sz="6" w:space="0" w:color="auto"/>
            </w:tcBorders>
          </w:tcPr>
          <w:p w14:paraId="1A5714A4" w14:textId="77777777" w:rsidR="004E0BC2" w:rsidRPr="00A1115A" w:rsidRDefault="004E0BC2" w:rsidP="004E0BC2">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19BFA0F0" w14:textId="634CF33A" w:rsidR="004E0BC2" w:rsidRPr="00A1115A" w:rsidRDefault="004E0BC2" w:rsidP="004E0BC2">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78DC3FE"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4A4D8F1"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03235E16" w14:textId="77777777" w:rsidR="004E0BC2" w:rsidRPr="00A1115A" w:rsidRDefault="004E0BC2" w:rsidP="004E0BC2">
            <w:pPr>
              <w:pStyle w:val="TAC"/>
            </w:pPr>
          </w:p>
        </w:tc>
        <w:tc>
          <w:tcPr>
            <w:tcW w:w="1080" w:type="dxa"/>
            <w:tcBorders>
              <w:top w:val="single" w:sz="4" w:space="0" w:color="auto"/>
              <w:left w:val="single" w:sz="6" w:space="0" w:color="auto"/>
              <w:bottom w:val="single" w:sz="6" w:space="0" w:color="auto"/>
              <w:right w:val="single" w:sz="6" w:space="0" w:color="auto"/>
            </w:tcBorders>
          </w:tcPr>
          <w:p w14:paraId="7EDD1EDF" w14:textId="77777777" w:rsidR="004E0BC2" w:rsidRPr="00A1115A" w:rsidRDefault="004E0BC2" w:rsidP="004E0BC2">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03F649A7" w14:textId="77777777" w:rsidR="004E0BC2" w:rsidRPr="00A1115A" w:rsidRDefault="004E0BC2" w:rsidP="004E0BC2">
            <w:pPr>
              <w:pStyle w:val="TAC"/>
            </w:pPr>
            <w:r w:rsidRPr="00692ED6">
              <w:t>4 and 5</w:t>
            </w:r>
          </w:p>
        </w:tc>
      </w:tr>
      <w:tr w:rsidR="004E0BC2" w:rsidRPr="00A1115A" w14:paraId="2F537A71" w14:textId="77777777" w:rsidTr="004E0BC2">
        <w:trPr>
          <w:jc w:val="center"/>
        </w:trPr>
        <w:tc>
          <w:tcPr>
            <w:tcW w:w="1307" w:type="dxa"/>
            <w:tcBorders>
              <w:top w:val="single" w:sz="4" w:space="0" w:color="auto"/>
              <w:left w:val="single" w:sz="4" w:space="0" w:color="auto"/>
              <w:bottom w:val="single" w:sz="6" w:space="0" w:color="auto"/>
              <w:right w:val="single" w:sz="6" w:space="0" w:color="auto"/>
            </w:tcBorders>
          </w:tcPr>
          <w:p w14:paraId="78E67D44" w14:textId="77777777" w:rsidR="004E0BC2" w:rsidRPr="00A1115A" w:rsidRDefault="004E0BC2" w:rsidP="004E0BC2">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3D608B85" w14:textId="77777777" w:rsidR="004E0BC2" w:rsidRPr="00A1115A" w:rsidRDefault="004E0BC2" w:rsidP="004E0BC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BD543DC" w14:textId="77777777" w:rsidR="004E0BC2" w:rsidRPr="00A1115A" w:rsidRDefault="004E0BC2" w:rsidP="004E0BC2">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7F9920E4" w14:textId="77777777" w:rsidR="004E0BC2" w:rsidRPr="00A1115A" w:rsidRDefault="004E0BC2" w:rsidP="004E0BC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08FC018"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15C9168A"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5E7259FD" w14:textId="77777777" w:rsidR="004E0BC2" w:rsidRPr="00A1115A" w:rsidRDefault="004E0BC2" w:rsidP="004E0BC2">
            <w:pPr>
              <w:pStyle w:val="TAC"/>
            </w:pPr>
          </w:p>
        </w:tc>
        <w:tc>
          <w:tcPr>
            <w:tcW w:w="1080" w:type="dxa"/>
            <w:tcBorders>
              <w:top w:val="single" w:sz="6" w:space="0" w:color="auto"/>
              <w:left w:val="single" w:sz="6" w:space="0" w:color="auto"/>
              <w:bottom w:val="single" w:sz="6" w:space="0" w:color="auto"/>
              <w:right w:val="single" w:sz="6" w:space="0" w:color="auto"/>
            </w:tcBorders>
          </w:tcPr>
          <w:p w14:paraId="63F31F0B" w14:textId="77777777" w:rsidR="004E0BC2" w:rsidRPr="00A1115A" w:rsidRDefault="004E0BC2" w:rsidP="004E0BC2">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00FAC490" w14:textId="77777777" w:rsidR="004E0BC2" w:rsidRPr="00A1115A" w:rsidRDefault="004E0BC2" w:rsidP="004E0BC2">
            <w:pPr>
              <w:pStyle w:val="TAC"/>
            </w:pPr>
            <w:r w:rsidRPr="00A1115A">
              <w:t>0</w:t>
            </w:r>
          </w:p>
        </w:tc>
      </w:tr>
      <w:tr w:rsidR="004E0BC2" w:rsidRPr="00A1115A" w14:paraId="689C77FF" w14:textId="77777777" w:rsidTr="004E0BC2">
        <w:trPr>
          <w:jc w:val="center"/>
        </w:trPr>
        <w:tc>
          <w:tcPr>
            <w:tcW w:w="1307" w:type="dxa"/>
            <w:tcBorders>
              <w:left w:val="single" w:sz="4" w:space="0" w:color="auto"/>
              <w:bottom w:val="single" w:sz="6" w:space="0" w:color="auto"/>
              <w:right w:val="single" w:sz="6" w:space="0" w:color="auto"/>
            </w:tcBorders>
          </w:tcPr>
          <w:p w14:paraId="308D0863" w14:textId="77777777" w:rsidR="004E0BC2" w:rsidRPr="00A1115A" w:rsidRDefault="004E0BC2" w:rsidP="004E0BC2">
            <w:pPr>
              <w:pStyle w:val="TAC"/>
            </w:pPr>
            <w:r w:rsidRPr="00A1115A">
              <w:t>CA_n46C</w:t>
            </w:r>
          </w:p>
        </w:tc>
        <w:tc>
          <w:tcPr>
            <w:tcW w:w="990" w:type="dxa"/>
            <w:tcBorders>
              <w:left w:val="single" w:sz="6" w:space="0" w:color="auto"/>
              <w:bottom w:val="single" w:sz="6" w:space="0" w:color="auto"/>
              <w:right w:val="single" w:sz="6" w:space="0" w:color="auto"/>
            </w:tcBorders>
          </w:tcPr>
          <w:p w14:paraId="2D8779F2" w14:textId="77777777" w:rsidR="004E0BC2" w:rsidRPr="00A1115A" w:rsidRDefault="004E0BC2" w:rsidP="004E0BC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15E0F0B" w14:textId="77777777" w:rsidR="004E0BC2" w:rsidRPr="00A1115A" w:rsidRDefault="004E0BC2" w:rsidP="004E0BC2">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073FE30" w14:textId="77777777" w:rsidR="004E0BC2" w:rsidRPr="00A1115A" w:rsidRDefault="004E0BC2" w:rsidP="004E0BC2">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CEB49DD"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97D4F45"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1756D572" w14:textId="77777777" w:rsidR="004E0BC2" w:rsidRPr="00A1115A" w:rsidRDefault="004E0BC2" w:rsidP="004E0BC2">
            <w:pPr>
              <w:pStyle w:val="TAC"/>
            </w:pPr>
          </w:p>
        </w:tc>
        <w:tc>
          <w:tcPr>
            <w:tcW w:w="1080" w:type="dxa"/>
            <w:tcBorders>
              <w:left w:val="single" w:sz="6" w:space="0" w:color="auto"/>
              <w:bottom w:val="single" w:sz="6" w:space="0" w:color="auto"/>
              <w:right w:val="single" w:sz="6" w:space="0" w:color="auto"/>
            </w:tcBorders>
          </w:tcPr>
          <w:p w14:paraId="794745E9" w14:textId="77777777" w:rsidR="004E0BC2" w:rsidRPr="00A1115A" w:rsidRDefault="004E0BC2" w:rsidP="004E0BC2">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3E51F122" w14:textId="77777777" w:rsidR="004E0BC2" w:rsidRPr="00A1115A" w:rsidRDefault="004E0BC2" w:rsidP="004E0BC2">
            <w:pPr>
              <w:pStyle w:val="TAC"/>
            </w:pPr>
            <w:r w:rsidRPr="00A1115A">
              <w:t>0</w:t>
            </w:r>
          </w:p>
        </w:tc>
      </w:tr>
      <w:tr w:rsidR="004E0BC2" w:rsidRPr="00A1115A" w14:paraId="76754F47" w14:textId="77777777" w:rsidTr="004E0BC2">
        <w:trPr>
          <w:jc w:val="center"/>
        </w:trPr>
        <w:tc>
          <w:tcPr>
            <w:tcW w:w="1307" w:type="dxa"/>
            <w:tcBorders>
              <w:left w:val="single" w:sz="4" w:space="0" w:color="auto"/>
              <w:bottom w:val="single" w:sz="6" w:space="0" w:color="auto"/>
              <w:right w:val="single" w:sz="6" w:space="0" w:color="auto"/>
            </w:tcBorders>
          </w:tcPr>
          <w:p w14:paraId="55B458E3" w14:textId="77777777" w:rsidR="004E0BC2" w:rsidRPr="00A1115A" w:rsidRDefault="004E0BC2" w:rsidP="004E0BC2">
            <w:pPr>
              <w:pStyle w:val="TAC"/>
            </w:pPr>
            <w:r w:rsidRPr="00A1115A">
              <w:t>CA_n46D</w:t>
            </w:r>
          </w:p>
        </w:tc>
        <w:tc>
          <w:tcPr>
            <w:tcW w:w="990" w:type="dxa"/>
            <w:tcBorders>
              <w:left w:val="single" w:sz="6" w:space="0" w:color="auto"/>
              <w:bottom w:val="single" w:sz="6" w:space="0" w:color="auto"/>
              <w:right w:val="single" w:sz="6" w:space="0" w:color="auto"/>
            </w:tcBorders>
          </w:tcPr>
          <w:p w14:paraId="02C2E1D9" w14:textId="77777777" w:rsidR="004E0BC2" w:rsidRPr="00A1115A" w:rsidRDefault="004E0BC2" w:rsidP="004E0BC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95EEC18" w14:textId="77777777" w:rsidR="004E0BC2" w:rsidRPr="00A1115A" w:rsidRDefault="004E0BC2" w:rsidP="004E0BC2">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9941948" w14:textId="77777777" w:rsidR="004E0BC2" w:rsidRPr="00A1115A" w:rsidRDefault="004E0BC2" w:rsidP="004E0BC2">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19AB157" w14:textId="77777777" w:rsidR="004E0BC2" w:rsidRPr="00A1115A" w:rsidRDefault="004E0BC2" w:rsidP="004E0BC2">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06925187"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364E6E07" w14:textId="77777777" w:rsidR="004E0BC2" w:rsidRPr="00A1115A" w:rsidRDefault="004E0BC2" w:rsidP="004E0BC2">
            <w:pPr>
              <w:pStyle w:val="TAC"/>
            </w:pPr>
          </w:p>
        </w:tc>
        <w:tc>
          <w:tcPr>
            <w:tcW w:w="1080" w:type="dxa"/>
            <w:tcBorders>
              <w:left w:val="single" w:sz="6" w:space="0" w:color="auto"/>
              <w:bottom w:val="single" w:sz="6" w:space="0" w:color="auto"/>
              <w:right w:val="single" w:sz="6" w:space="0" w:color="auto"/>
            </w:tcBorders>
          </w:tcPr>
          <w:p w14:paraId="79DFCF0B" w14:textId="77777777" w:rsidR="004E0BC2" w:rsidRPr="00A1115A" w:rsidRDefault="004E0BC2" w:rsidP="004E0BC2">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1A16C44C" w14:textId="77777777" w:rsidR="004E0BC2" w:rsidRPr="00A1115A" w:rsidRDefault="004E0BC2" w:rsidP="004E0BC2">
            <w:pPr>
              <w:pStyle w:val="TAC"/>
            </w:pPr>
            <w:r w:rsidRPr="00A1115A">
              <w:t>0</w:t>
            </w:r>
          </w:p>
        </w:tc>
      </w:tr>
      <w:tr w:rsidR="004E0BC2" w:rsidRPr="00A1115A" w14:paraId="2EAC7914" w14:textId="77777777" w:rsidTr="004E0BC2">
        <w:trPr>
          <w:jc w:val="center"/>
        </w:trPr>
        <w:tc>
          <w:tcPr>
            <w:tcW w:w="1307" w:type="dxa"/>
            <w:tcBorders>
              <w:left w:val="single" w:sz="4" w:space="0" w:color="auto"/>
              <w:bottom w:val="single" w:sz="6" w:space="0" w:color="auto"/>
              <w:right w:val="single" w:sz="6" w:space="0" w:color="auto"/>
            </w:tcBorders>
          </w:tcPr>
          <w:p w14:paraId="0D6F556D" w14:textId="77777777" w:rsidR="004E0BC2" w:rsidRPr="00A1115A" w:rsidRDefault="004E0BC2" w:rsidP="004E0BC2">
            <w:pPr>
              <w:pStyle w:val="TAC"/>
            </w:pPr>
            <w:r w:rsidRPr="00A1115A">
              <w:t>CA_n46M</w:t>
            </w:r>
          </w:p>
        </w:tc>
        <w:tc>
          <w:tcPr>
            <w:tcW w:w="990" w:type="dxa"/>
            <w:tcBorders>
              <w:left w:val="single" w:sz="6" w:space="0" w:color="auto"/>
              <w:bottom w:val="single" w:sz="6" w:space="0" w:color="auto"/>
              <w:right w:val="single" w:sz="6" w:space="0" w:color="auto"/>
            </w:tcBorders>
          </w:tcPr>
          <w:p w14:paraId="032CE92E" w14:textId="77777777" w:rsidR="004E0BC2" w:rsidRPr="00A1115A" w:rsidRDefault="004E0BC2" w:rsidP="004E0BC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CFA2E20" w14:textId="77777777" w:rsidR="004E0BC2" w:rsidRPr="00A1115A" w:rsidRDefault="004E0BC2" w:rsidP="004E0BC2">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54C8661B" w14:textId="77777777" w:rsidR="004E0BC2" w:rsidRPr="00A1115A" w:rsidRDefault="004E0BC2" w:rsidP="004E0BC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701FA8B" w14:textId="77777777" w:rsidR="004E0BC2" w:rsidRPr="00A1115A" w:rsidRDefault="004E0BC2" w:rsidP="004E0BC2">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11F56D15"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F667627" w14:textId="77777777" w:rsidR="004E0BC2" w:rsidRPr="00A1115A" w:rsidRDefault="004E0BC2" w:rsidP="004E0BC2">
            <w:pPr>
              <w:pStyle w:val="TAC"/>
            </w:pPr>
          </w:p>
        </w:tc>
        <w:tc>
          <w:tcPr>
            <w:tcW w:w="1080" w:type="dxa"/>
            <w:tcBorders>
              <w:left w:val="single" w:sz="6" w:space="0" w:color="auto"/>
              <w:bottom w:val="single" w:sz="6" w:space="0" w:color="auto"/>
              <w:right w:val="single" w:sz="6" w:space="0" w:color="auto"/>
            </w:tcBorders>
            <w:vAlign w:val="center"/>
          </w:tcPr>
          <w:p w14:paraId="68CF807F" w14:textId="77777777" w:rsidR="004E0BC2" w:rsidRPr="00A1115A" w:rsidRDefault="004E0BC2" w:rsidP="004E0BC2">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7B81692A" w14:textId="77777777" w:rsidR="004E0BC2" w:rsidRPr="00A1115A" w:rsidRDefault="004E0BC2" w:rsidP="004E0BC2">
            <w:pPr>
              <w:pStyle w:val="TAC"/>
            </w:pPr>
            <w:r w:rsidRPr="00A1115A">
              <w:t>0</w:t>
            </w:r>
          </w:p>
        </w:tc>
      </w:tr>
      <w:tr w:rsidR="004E0BC2" w:rsidRPr="00A1115A" w14:paraId="3A96D943" w14:textId="77777777" w:rsidTr="004E0BC2">
        <w:trPr>
          <w:jc w:val="center"/>
        </w:trPr>
        <w:tc>
          <w:tcPr>
            <w:tcW w:w="1307" w:type="dxa"/>
            <w:tcBorders>
              <w:left w:val="single" w:sz="4" w:space="0" w:color="auto"/>
              <w:bottom w:val="single" w:sz="6" w:space="0" w:color="auto"/>
              <w:right w:val="single" w:sz="6" w:space="0" w:color="auto"/>
            </w:tcBorders>
          </w:tcPr>
          <w:p w14:paraId="29ADC1D1" w14:textId="77777777" w:rsidR="004E0BC2" w:rsidRPr="00A1115A" w:rsidRDefault="004E0BC2" w:rsidP="004E0BC2">
            <w:pPr>
              <w:pStyle w:val="TAC"/>
            </w:pPr>
            <w:r w:rsidRPr="00A1115A">
              <w:t>CA_n46N</w:t>
            </w:r>
          </w:p>
        </w:tc>
        <w:tc>
          <w:tcPr>
            <w:tcW w:w="990" w:type="dxa"/>
            <w:tcBorders>
              <w:left w:val="single" w:sz="6" w:space="0" w:color="auto"/>
              <w:bottom w:val="single" w:sz="6" w:space="0" w:color="auto"/>
              <w:right w:val="single" w:sz="6" w:space="0" w:color="auto"/>
            </w:tcBorders>
          </w:tcPr>
          <w:p w14:paraId="09F148B2" w14:textId="77777777" w:rsidR="004E0BC2" w:rsidRPr="00A1115A" w:rsidRDefault="004E0BC2" w:rsidP="004E0BC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87E7902" w14:textId="77777777" w:rsidR="004E0BC2" w:rsidRPr="00A1115A" w:rsidRDefault="004E0BC2" w:rsidP="004E0BC2">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76F4F8DF" w14:textId="77777777" w:rsidR="004E0BC2" w:rsidRPr="00A1115A" w:rsidRDefault="004E0BC2" w:rsidP="004E0BC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EFC773A" w14:textId="77777777" w:rsidR="004E0BC2" w:rsidRPr="00A1115A" w:rsidRDefault="004E0BC2" w:rsidP="004E0BC2">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676BB6C" w14:textId="77777777" w:rsidR="004E0BC2" w:rsidRPr="00A1115A" w:rsidRDefault="004E0BC2" w:rsidP="004E0BC2">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3400DF6C" w14:textId="77777777" w:rsidR="004E0BC2" w:rsidRPr="00A1115A" w:rsidRDefault="004E0BC2" w:rsidP="004E0BC2">
            <w:pPr>
              <w:pStyle w:val="TAC"/>
            </w:pPr>
          </w:p>
        </w:tc>
        <w:tc>
          <w:tcPr>
            <w:tcW w:w="1080" w:type="dxa"/>
            <w:tcBorders>
              <w:left w:val="single" w:sz="6" w:space="0" w:color="auto"/>
              <w:bottom w:val="single" w:sz="6" w:space="0" w:color="auto"/>
              <w:right w:val="single" w:sz="6" w:space="0" w:color="auto"/>
            </w:tcBorders>
            <w:vAlign w:val="center"/>
          </w:tcPr>
          <w:p w14:paraId="20880D20" w14:textId="77777777" w:rsidR="004E0BC2" w:rsidRPr="00A1115A" w:rsidRDefault="004E0BC2" w:rsidP="004E0BC2">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1E6C44C4" w14:textId="77777777" w:rsidR="004E0BC2" w:rsidRPr="00A1115A" w:rsidRDefault="004E0BC2" w:rsidP="004E0BC2">
            <w:pPr>
              <w:pStyle w:val="TAC"/>
            </w:pPr>
            <w:r w:rsidRPr="00A1115A">
              <w:t>0</w:t>
            </w:r>
          </w:p>
        </w:tc>
      </w:tr>
      <w:tr w:rsidR="004E0BC2" w:rsidRPr="00A1115A" w14:paraId="5992A406" w14:textId="77777777" w:rsidTr="004E0BC2">
        <w:trPr>
          <w:jc w:val="center"/>
        </w:trPr>
        <w:tc>
          <w:tcPr>
            <w:tcW w:w="1307" w:type="dxa"/>
            <w:tcBorders>
              <w:left w:val="single" w:sz="4" w:space="0" w:color="auto"/>
              <w:bottom w:val="single" w:sz="4" w:space="0" w:color="auto"/>
              <w:right w:val="single" w:sz="6" w:space="0" w:color="auto"/>
            </w:tcBorders>
          </w:tcPr>
          <w:p w14:paraId="4819B2CF" w14:textId="77777777" w:rsidR="004E0BC2" w:rsidRPr="00A1115A" w:rsidRDefault="004E0BC2" w:rsidP="004E0BC2">
            <w:pPr>
              <w:pStyle w:val="TAC"/>
            </w:pPr>
            <w:r w:rsidRPr="00A1115A">
              <w:t>CA_n46O</w:t>
            </w:r>
          </w:p>
        </w:tc>
        <w:tc>
          <w:tcPr>
            <w:tcW w:w="990" w:type="dxa"/>
            <w:tcBorders>
              <w:left w:val="single" w:sz="6" w:space="0" w:color="auto"/>
              <w:bottom w:val="single" w:sz="4" w:space="0" w:color="auto"/>
              <w:right w:val="single" w:sz="6" w:space="0" w:color="auto"/>
            </w:tcBorders>
          </w:tcPr>
          <w:p w14:paraId="1CED9661" w14:textId="77777777" w:rsidR="004E0BC2" w:rsidRPr="00A1115A" w:rsidRDefault="004E0BC2" w:rsidP="004E0BC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1AEBF48" w14:textId="77777777" w:rsidR="004E0BC2" w:rsidRPr="00A1115A" w:rsidRDefault="004E0BC2" w:rsidP="004E0BC2">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07ED2844" w14:textId="77777777" w:rsidR="004E0BC2" w:rsidRPr="00A1115A" w:rsidRDefault="004E0BC2" w:rsidP="004E0BC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02E7CE4" w14:textId="77777777" w:rsidR="004E0BC2" w:rsidRPr="00A1115A" w:rsidRDefault="004E0BC2" w:rsidP="004E0BC2">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279F58C" w14:textId="77777777" w:rsidR="004E0BC2" w:rsidRPr="00A1115A" w:rsidRDefault="004E0BC2" w:rsidP="004E0BC2">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1BCDB09D" w14:textId="77777777" w:rsidR="004E0BC2" w:rsidRPr="00A1115A" w:rsidRDefault="004E0BC2" w:rsidP="004E0BC2">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3CFD25B8" w14:textId="77777777" w:rsidR="004E0BC2" w:rsidRPr="00A1115A" w:rsidRDefault="004E0BC2" w:rsidP="004E0BC2">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569CD48A" w14:textId="77777777" w:rsidR="004E0BC2" w:rsidRPr="00A1115A" w:rsidRDefault="004E0BC2" w:rsidP="004E0BC2">
            <w:pPr>
              <w:pStyle w:val="TAC"/>
            </w:pPr>
            <w:r w:rsidRPr="00A1115A">
              <w:t>0</w:t>
            </w:r>
          </w:p>
        </w:tc>
      </w:tr>
      <w:tr w:rsidR="004E0BC2" w:rsidRPr="00A1115A" w14:paraId="71EE49F6"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tcPr>
          <w:p w14:paraId="69AB579D" w14:textId="77777777" w:rsidR="004E0BC2" w:rsidRPr="00A1115A" w:rsidRDefault="004E0BC2" w:rsidP="004E0BC2">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6D4D0F47" w14:textId="77777777" w:rsidR="004E0BC2" w:rsidRPr="00A1115A" w:rsidRDefault="004E0BC2" w:rsidP="004E0BC2">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4050108D" w14:textId="77777777" w:rsidR="004E0BC2" w:rsidRPr="00A1115A" w:rsidRDefault="004E0BC2" w:rsidP="004E0BC2">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5A97D181" w14:textId="77777777" w:rsidR="004E0BC2" w:rsidRPr="00A1115A" w:rsidRDefault="004E0BC2" w:rsidP="004E0BC2">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0D4D2B5E"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64855F08"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6B9BA459"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CFCE07E" w14:textId="77777777" w:rsidR="004E0BC2" w:rsidRPr="00A1115A" w:rsidRDefault="004E0BC2" w:rsidP="004E0BC2">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1C3D2CD9" w14:textId="77777777" w:rsidR="004E0BC2" w:rsidRPr="00A1115A" w:rsidRDefault="004E0BC2" w:rsidP="004E0BC2">
            <w:pPr>
              <w:pStyle w:val="TAC"/>
            </w:pPr>
            <w:r w:rsidRPr="00A1115A">
              <w:t>0</w:t>
            </w:r>
          </w:p>
        </w:tc>
      </w:tr>
      <w:tr w:rsidR="004E0BC2" w:rsidRPr="00A1115A" w14:paraId="70C6F097"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5D9846FF"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35E87C61"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32F8639D" w14:textId="77777777" w:rsidR="004E0BC2" w:rsidRPr="00A1115A" w:rsidRDefault="004E0BC2" w:rsidP="004E0BC2">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7E1257B9" w14:textId="77777777" w:rsidR="004E0BC2" w:rsidRPr="00A1115A" w:rsidDel="00CF0C86" w:rsidRDefault="004E0BC2" w:rsidP="004E0BC2">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20BC3E4F"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0AF17F7"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08375293"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4D677DFC"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6590950" w14:textId="77777777" w:rsidR="004E0BC2" w:rsidRPr="00A1115A" w:rsidRDefault="004E0BC2" w:rsidP="004E0BC2">
            <w:pPr>
              <w:pStyle w:val="TAC"/>
            </w:pPr>
          </w:p>
        </w:tc>
      </w:tr>
      <w:tr w:rsidR="004E0BC2" w:rsidRPr="00A1115A" w14:paraId="1D0D0642"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1B08C958"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3B20EB71"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78F529E9" w14:textId="77777777" w:rsidR="004E0BC2" w:rsidRPr="00A1115A" w:rsidRDefault="004E0BC2" w:rsidP="004E0BC2">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055C401" w14:textId="77777777" w:rsidR="004E0BC2" w:rsidRPr="00A1115A" w:rsidRDefault="004E0BC2" w:rsidP="004E0BC2">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54D5E04"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241C787A"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73469C8F"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76F11BA6"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BE9955" w14:textId="77777777" w:rsidR="004E0BC2" w:rsidRPr="00A1115A" w:rsidRDefault="004E0BC2" w:rsidP="004E0BC2">
            <w:pPr>
              <w:pStyle w:val="TAC"/>
            </w:pPr>
          </w:p>
        </w:tc>
      </w:tr>
      <w:tr w:rsidR="004E0BC2" w:rsidRPr="00A1115A" w14:paraId="37CC5A70"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17B5C42E" w14:textId="77777777" w:rsidR="004E0BC2" w:rsidRPr="00A1115A" w:rsidRDefault="004E0BC2" w:rsidP="004E0BC2">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333E703" w14:textId="77777777" w:rsidR="004E0BC2" w:rsidRPr="00A1115A" w:rsidRDefault="004E0BC2" w:rsidP="004E0BC2">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693230CF"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4587636B"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75FDE120"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27B27FFD"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05E4CE07"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5C0901A" w14:textId="77777777" w:rsidR="004E0BC2" w:rsidRPr="00A1115A" w:rsidRDefault="004E0BC2" w:rsidP="004E0BC2">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3764F9B5" w14:textId="77777777" w:rsidR="004E0BC2" w:rsidRPr="00A1115A" w:rsidRDefault="004E0BC2" w:rsidP="004E0BC2">
            <w:pPr>
              <w:pStyle w:val="TAC"/>
            </w:pPr>
            <w:r w:rsidRPr="00A1115A">
              <w:t>1</w:t>
            </w:r>
          </w:p>
        </w:tc>
      </w:tr>
      <w:tr w:rsidR="004E0BC2" w:rsidRPr="00A1115A" w14:paraId="6CD5583B"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35B651AE"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2E6855A1"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73A9DE06"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6B77288"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56B1AA0A"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8D52B47"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24EA4758"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4ABFBAE2"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71479E" w14:textId="77777777" w:rsidR="004E0BC2" w:rsidRPr="00A1115A" w:rsidRDefault="004E0BC2" w:rsidP="004E0BC2">
            <w:pPr>
              <w:pStyle w:val="TAC"/>
            </w:pPr>
          </w:p>
        </w:tc>
      </w:tr>
      <w:tr w:rsidR="004E0BC2" w:rsidRPr="00A1115A" w14:paraId="39BC5CE0"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4FA6B57C" w14:textId="77777777" w:rsidR="004E0BC2" w:rsidRPr="00A1115A" w:rsidRDefault="004E0BC2" w:rsidP="004E0BC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98D3F2C"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4ABD4EC1"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5B831ECC"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50416C66"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8E85B4B"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05034F13"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AFD4512"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14FB416" w14:textId="77777777" w:rsidR="004E0BC2" w:rsidRPr="00A1115A" w:rsidRDefault="004E0BC2" w:rsidP="004E0BC2">
            <w:pPr>
              <w:pStyle w:val="TAC"/>
            </w:pPr>
          </w:p>
        </w:tc>
      </w:tr>
      <w:tr w:rsidR="004E0BC2" w:rsidRPr="00A1115A" w14:paraId="3AEC66AA"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0A43CFA6" w14:textId="77777777" w:rsidR="004E0BC2" w:rsidRPr="00A1115A" w:rsidRDefault="004E0BC2" w:rsidP="004E0BC2">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681D7B6" w14:textId="77777777" w:rsidR="004E0BC2" w:rsidRPr="00A1115A" w:rsidRDefault="004E0BC2" w:rsidP="004E0BC2">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1E3D5B1A" w14:textId="77777777" w:rsidR="004E0BC2" w:rsidRPr="00A1115A" w:rsidRDefault="004E0BC2" w:rsidP="004E0BC2">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32DCC332" w14:textId="77777777" w:rsidR="004E0BC2" w:rsidRPr="00A1115A" w:rsidRDefault="004E0BC2" w:rsidP="004E0BC2">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5A392B55"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E40315F"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5FB2ED04" w14:textId="77777777" w:rsidR="004E0BC2" w:rsidRPr="00A1115A" w:rsidRDefault="004E0BC2" w:rsidP="004E0BC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3B94AE" w14:textId="77777777" w:rsidR="004E0BC2" w:rsidRPr="00A1115A" w:rsidRDefault="004E0BC2" w:rsidP="004E0BC2">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EC3DC6E" w14:textId="77777777" w:rsidR="004E0BC2" w:rsidRPr="00A1115A" w:rsidRDefault="004E0BC2" w:rsidP="004E0BC2">
            <w:pPr>
              <w:pStyle w:val="TAC"/>
            </w:pPr>
            <w:r>
              <w:t>2</w:t>
            </w:r>
          </w:p>
        </w:tc>
      </w:tr>
      <w:tr w:rsidR="004E0BC2" w:rsidRPr="00A1115A" w14:paraId="6142BA6A"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tcPr>
          <w:p w14:paraId="1A2B6798" w14:textId="77777777" w:rsidR="004E0BC2" w:rsidRPr="00A1115A" w:rsidRDefault="004E0BC2" w:rsidP="004E0BC2">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0E31F1E9" w14:textId="77777777" w:rsidR="004E0BC2" w:rsidRPr="00A1115A" w:rsidRDefault="004E0BC2" w:rsidP="004E0BC2">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2D1A3A42" w14:textId="77777777" w:rsidR="004E0BC2" w:rsidRPr="00A1115A" w:rsidRDefault="004E0BC2" w:rsidP="004E0BC2">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239BBCF" w14:textId="77777777" w:rsidR="004E0BC2" w:rsidRPr="00A1115A" w:rsidRDefault="004E0BC2" w:rsidP="004E0BC2">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BE6D920"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224942A"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1054EC8C"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5036FCF" w14:textId="77777777" w:rsidR="004E0BC2" w:rsidRPr="00A1115A" w:rsidRDefault="004E0BC2" w:rsidP="004E0BC2">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0FE50D7A" w14:textId="77777777" w:rsidR="004E0BC2" w:rsidRPr="00A1115A" w:rsidRDefault="004E0BC2" w:rsidP="004E0BC2">
            <w:pPr>
              <w:pStyle w:val="TAC"/>
            </w:pPr>
            <w:r w:rsidRPr="00A1115A">
              <w:t>0</w:t>
            </w:r>
          </w:p>
        </w:tc>
      </w:tr>
      <w:tr w:rsidR="004E0BC2" w:rsidRPr="00A1115A" w14:paraId="426BE136"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57F65E15"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218422D9"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6539A2CA" w14:textId="77777777" w:rsidR="004E0BC2" w:rsidRPr="00A1115A" w:rsidRDefault="004E0BC2" w:rsidP="004E0BC2">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6F2715EB" w14:textId="77777777" w:rsidR="004E0BC2" w:rsidRPr="00A1115A" w:rsidRDefault="004E0BC2" w:rsidP="004E0BC2">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4980BFD9"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6B4CBBD3"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79CE7F3E"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01F45574"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57EF439" w14:textId="77777777" w:rsidR="004E0BC2" w:rsidRPr="00A1115A" w:rsidRDefault="004E0BC2" w:rsidP="004E0BC2">
            <w:pPr>
              <w:pStyle w:val="TAC"/>
            </w:pPr>
          </w:p>
        </w:tc>
      </w:tr>
      <w:tr w:rsidR="004E0BC2" w:rsidRPr="00A1115A" w14:paraId="6A786C5E"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3FABAF6E"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3875EE7F"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1F4B4851" w14:textId="77777777" w:rsidR="004E0BC2" w:rsidRPr="00A1115A" w:rsidRDefault="004E0BC2" w:rsidP="004E0BC2">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26221E86" w14:textId="77777777" w:rsidR="004E0BC2" w:rsidRPr="00A1115A" w:rsidRDefault="004E0BC2" w:rsidP="004E0BC2">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05F9BF05"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921C91B"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002CE3AF"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55276001"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9ADF61" w14:textId="77777777" w:rsidR="004E0BC2" w:rsidRPr="00A1115A" w:rsidRDefault="004E0BC2" w:rsidP="004E0BC2">
            <w:pPr>
              <w:pStyle w:val="TAC"/>
            </w:pPr>
          </w:p>
        </w:tc>
      </w:tr>
      <w:tr w:rsidR="004E0BC2" w:rsidRPr="00A1115A" w14:paraId="15A3598F"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28E25413" w14:textId="77777777" w:rsidR="004E0BC2" w:rsidRPr="00A1115A" w:rsidRDefault="004E0BC2" w:rsidP="004E0BC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DC03565"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21CD2B06" w14:textId="77777777" w:rsidR="004E0BC2" w:rsidRPr="00A1115A" w:rsidRDefault="004E0BC2" w:rsidP="004E0BC2">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6F85C05" w14:textId="77777777" w:rsidR="004E0BC2" w:rsidRPr="00A1115A" w:rsidRDefault="004E0BC2" w:rsidP="004E0BC2">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0EF19AA"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FB84D2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1C757697"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533E05"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7F2460" w14:textId="77777777" w:rsidR="004E0BC2" w:rsidRPr="00A1115A" w:rsidRDefault="004E0BC2" w:rsidP="004E0BC2">
            <w:pPr>
              <w:pStyle w:val="TAC"/>
            </w:pPr>
          </w:p>
        </w:tc>
      </w:tr>
      <w:tr w:rsidR="004E0BC2" w:rsidRPr="00A1115A" w14:paraId="483CCE6B"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36AF7EE5" w14:textId="77777777" w:rsidR="004E0BC2" w:rsidRPr="00A1115A" w:rsidRDefault="004E0BC2" w:rsidP="004E0BC2">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5A3D6A9" w14:textId="77777777" w:rsidR="004E0BC2" w:rsidRPr="00A1115A" w:rsidRDefault="004E0BC2" w:rsidP="004E0BC2">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96EBF19" w14:textId="77777777" w:rsidR="004E0BC2" w:rsidRPr="00A1115A" w:rsidRDefault="004E0BC2" w:rsidP="004E0BC2">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28A61AA5" w14:textId="77777777" w:rsidR="004E0BC2" w:rsidRPr="00A1115A" w:rsidRDefault="004E0BC2" w:rsidP="004E0BC2">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0758E976"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9010C36"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383E643C" w14:textId="77777777" w:rsidR="004E0BC2" w:rsidRPr="00A1115A" w:rsidRDefault="004E0BC2" w:rsidP="004E0BC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982BEF" w14:textId="77777777" w:rsidR="004E0BC2" w:rsidRPr="00A1115A" w:rsidRDefault="004E0BC2" w:rsidP="004E0BC2">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4DA5D60" w14:textId="77777777" w:rsidR="004E0BC2" w:rsidRPr="00A1115A" w:rsidRDefault="004E0BC2" w:rsidP="004E0BC2">
            <w:pPr>
              <w:pStyle w:val="TAC"/>
            </w:pPr>
            <w:r>
              <w:t>1</w:t>
            </w:r>
          </w:p>
        </w:tc>
      </w:tr>
      <w:tr w:rsidR="004E0BC2" w:rsidRPr="00A1115A" w14:paraId="1DB8C15D"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tcPr>
          <w:p w14:paraId="5FC7AE98" w14:textId="77777777" w:rsidR="004E0BC2" w:rsidRPr="00A1115A" w:rsidRDefault="004E0BC2" w:rsidP="004E0BC2">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0A81E140" w14:textId="77777777" w:rsidR="004E0BC2" w:rsidRPr="00A1115A" w:rsidRDefault="004E0BC2" w:rsidP="004E0BC2">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3AB1A89" w14:textId="77777777" w:rsidR="004E0BC2" w:rsidRPr="00A1115A" w:rsidRDefault="004E0BC2" w:rsidP="004E0BC2">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4625BBC8" w14:textId="77777777" w:rsidR="004E0BC2" w:rsidRPr="00A1115A" w:rsidRDefault="004E0BC2" w:rsidP="004E0BC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0A1C278"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8AE5521"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63049D2A"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30E4DB7" w14:textId="77777777" w:rsidR="004E0BC2" w:rsidRPr="00A1115A" w:rsidRDefault="004E0BC2" w:rsidP="004E0BC2">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6C8502E" w14:textId="77777777" w:rsidR="004E0BC2" w:rsidRPr="00A1115A" w:rsidRDefault="004E0BC2" w:rsidP="004E0BC2">
            <w:pPr>
              <w:pStyle w:val="TAC"/>
            </w:pPr>
            <w:r w:rsidRPr="00A1115A">
              <w:t>0</w:t>
            </w:r>
          </w:p>
        </w:tc>
      </w:tr>
      <w:tr w:rsidR="004E0BC2" w:rsidRPr="00A1115A" w14:paraId="696DFBCA"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53DEDFA8"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283705D3"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61E748AA" w14:textId="77777777" w:rsidR="004E0BC2" w:rsidRPr="00A1115A" w:rsidRDefault="004E0BC2" w:rsidP="004E0BC2">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0DB99DF" w14:textId="77777777" w:rsidR="004E0BC2" w:rsidRPr="00A1115A" w:rsidRDefault="004E0BC2" w:rsidP="004E0BC2">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03AABA03"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7AEA8D5"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128FCB02"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316BB4DD"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06516A" w14:textId="77777777" w:rsidR="004E0BC2" w:rsidRPr="00A1115A" w:rsidRDefault="004E0BC2" w:rsidP="004E0BC2">
            <w:pPr>
              <w:pStyle w:val="TAC"/>
            </w:pPr>
          </w:p>
        </w:tc>
      </w:tr>
      <w:tr w:rsidR="004E0BC2" w:rsidRPr="00A1115A" w14:paraId="4B380658"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3B615BA2"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21053B3B"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60BE170E" w14:textId="77777777" w:rsidR="004E0BC2" w:rsidRPr="00A1115A" w:rsidRDefault="004E0BC2" w:rsidP="004E0BC2">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77875F01" w14:textId="77777777" w:rsidR="004E0BC2" w:rsidRPr="00A1115A" w:rsidRDefault="004E0BC2" w:rsidP="004E0BC2">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F54B149"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0F22042E"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27071734"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5611EC19"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89B5C7E" w14:textId="77777777" w:rsidR="004E0BC2" w:rsidRPr="00A1115A" w:rsidRDefault="004E0BC2" w:rsidP="004E0BC2">
            <w:pPr>
              <w:pStyle w:val="TAC"/>
            </w:pPr>
          </w:p>
        </w:tc>
      </w:tr>
      <w:tr w:rsidR="004E0BC2" w:rsidRPr="00A1115A" w14:paraId="166E15D2"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tcPr>
          <w:p w14:paraId="3F583D21" w14:textId="77777777" w:rsidR="004E0BC2" w:rsidRPr="00A1115A" w:rsidRDefault="004E0BC2" w:rsidP="004E0BC2">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372DE8B1" w14:textId="77777777" w:rsidR="004E0BC2" w:rsidRPr="00A1115A" w:rsidRDefault="004E0BC2" w:rsidP="004E0BC2">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77448FA3" w14:textId="77777777" w:rsidR="004E0BC2" w:rsidRPr="00A1115A" w:rsidRDefault="004E0BC2" w:rsidP="004E0BC2">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1C47490B" w14:textId="77777777" w:rsidR="004E0BC2" w:rsidRPr="00A1115A" w:rsidRDefault="004E0BC2" w:rsidP="004E0BC2">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75C9E2F7"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D1511DE"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0C5B6079"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890A7DF" w14:textId="77777777" w:rsidR="004E0BC2" w:rsidRPr="00A1115A" w:rsidRDefault="004E0BC2" w:rsidP="004E0BC2">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5084EC67" w14:textId="77777777" w:rsidR="004E0BC2" w:rsidRPr="00A1115A" w:rsidRDefault="004E0BC2" w:rsidP="004E0BC2">
            <w:pPr>
              <w:pStyle w:val="TAC"/>
            </w:pPr>
            <w:r w:rsidRPr="00A1115A">
              <w:t>0</w:t>
            </w:r>
          </w:p>
        </w:tc>
      </w:tr>
      <w:tr w:rsidR="004E0BC2" w:rsidRPr="00A1115A" w14:paraId="1965A6B9"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1847CA12"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151FD189"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00B622B4" w14:textId="77777777" w:rsidR="004E0BC2" w:rsidRPr="00A1115A" w:rsidRDefault="004E0BC2" w:rsidP="004E0BC2">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65E1420" w14:textId="77777777" w:rsidR="004E0BC2" w:rsidRPr="00A1115A" w:rsidRDefault="004E0BC2" w:rsidP="004E0BC2">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2370D6E"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50B194A"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25D60E0A"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1FE56D87"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FA789FE" w14:textId="77777777" w:rsidR="004E0BC2" w:rsidRPr="00A1115A" w:rsidRDefault="004E0BC2" w:rsidP="004E0BC2">
            <w:pPr>
              <w:pStyle w:val="TAC"/>
            </w:pPr>
          </w:p>
        </w:tc>
      </w:tr>
      <w:tr w:rsidR="004E0BC2" w:rsidRPr="00A1115A" w14:paraId="256160F8"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6BB9CBB0"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51C81FE3"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057C3889" w14:textId="77777777" w:rsidR="004E0BC2" w:rsidRPr="00A1115A" w:rsidRDefault="004E0BC2" w:rsidP="004E0BC2">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99196EC" w14:textId="77777777" w:rsidR="004E0BC2" w:rsidRPr="00A1115A" w:rsidRDefault="004E0BC2" w:rsidP="004E0BC2">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1578339"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0551F0F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3396ADC4"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951737" w14:textId="77777777" w:rsidR="004E0BC2" w:rsidRPr="00A1115A" w:rsidRDefault="004E0BC2" w:rsidP="004E0BC2">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10A858BF" w14:textId="77777777" w:rsidR="004E0BC2" w:rsidRPr="00A1115A" w:rsidRDefault="004E0BC2" w:rsidP="004E0BC2">
            <w:pPr>
              <w:pStyle w:val="TAC"/>
            </w:pPr>
            <w:r w:rsidRPr="00A1115A">
              <w:t>1</w:t>
            </w:r>
          </w:p>
        </w:tc>
      </w:tr>
      <w:tr w:rsidR="004E0BC2" w:rsidRPr="00A1115A" w14:paraId="3D6BB47A"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23D1CBCF"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42848324"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70A7C5BB" w14:textId="77777777" w:rsidR="004E0BC2" w:rsidRPr="00A1115A" w:rsidRDefault="004E0BC2" w:rsidP="004E0BC2">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6F5985FA" w14:textId="77777777" w:rsidR="004E0BC2" w:rsidRPr="00A1115A" w:rsidRDefault="004E0BC2" w:rsidP="004E0BC2">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5875A927"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4E71536"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20257C81"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9262A11"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828B9C6" w14:textId="77777777" w:rsidR="004E0BC2" w:rsidRPr="00A1115A" w:rsidRDefault="004E0BC2" w:rsidP="004E0BC2">
            <w:pPr>
              <w:pStyle w:val="TAC"/>
            </w:pPr>
          </w:p>
        </w:tc>
      </w:tr>
      <w:tr w:rsidR="004E0BC2" w:rsidRPr="00A1115A" w:rsidDel="00CF0C86" w14:paraId="2B3D8FFE" w14:textId="77777777" w:rsidTr="004E0BC2">
        <w:trPr>
          <w:jc w:val="center"/>
        </w:trPr>
        <w:tc>
          <w:tcPr>
            <w:tcW w:w="1307" w:type="dxa"/>
            <w:tcBorders>
              <w:top w:val="nil"/>
              <w:left w:val="single" w:sz="4" w:space="0" w:color="auto"/>
              <w:bottom w:val="single" w:sz="4" w:space="0" w:color="auto"/>
              <w:right w:val="single" w:sz="4" w:space="0" w:color="auto"/>
            </w:tcBorders>
            <w:shd w:val="clear" w:color="auto" w:fill="auto"/>
          </w:tcPr>
          <w:p w14:paraId="67F77419" w14:textId="77777777" w:rsidR="004E0BC2" w:rsidRPr="00A1115A" w:rsidDel="00CF0C86" w:rsidRDefault="004E0BC2" w:rsidP="004E0BC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B2DE3BD" w14:textId="77777777" w:rsidR="004E0BC2" w:rsidRPr="00A1115A" w:rsidDel="00CF0C86"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4A86786A" w14:textId="77777777" w:rsidR="004E0BC2" w:rsidRPr="00A1115A" w:rsidDel="00CF0C86" w:rsidRDefault="004E0BC2" w:rsidP="004E0BC2">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3C66189" w14:textId="77777777" w:rsidR="004E0BC2" w:rsidRPr="00A1115A" w:rsidDel="00CF0C86" w:rsidRDefault="004E0BC2" w:rsidP="004E0BC2">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0C98953F" w14:textId="77777777" w:rsidR="004E0BC2" w:rsidRPr="00A1115A" w:rsidDel="00CF0C86"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4A24882" w14:textId="77777777" w:rsidR="004E0BC2" w:rsidRPr="00A1115A" w:rsidDel="00CF0C86"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70C48D06" w14:textId="77777777" w:rsidR="004E0BC2" w:rsidRPr="00A1115A" w:rsidDel="00CF0C86" w:rsidRDefault="004E0BC2" w:rsidP="004E0BC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630B4D" w14:textId="77777777" w:rsidR="004E0BC2" w:rsidRPr="00A1115A" w:rsidDel="00CF0C86" w:rsidRDefault="004E0BC2" w:rsidP="004E0BC2">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5B56702" w14:textId="77777777" w:rsidR="004E0BC2" w:rsidRPr="00A1115A" w:rsidDel="00CF0C86" w:rsidRDefault="004E0BC2" w:rsidP="004E0BC2">
            <w:pPr>
              <w:pStyle w:val="TAC"/>
            </w:pPr>
            <w:r>
              <w:t>2</w:t>
            </w:r>
          </w:p>
        </w:tc>
      </w:tr>
      <w:tr w:rsidR="004E0BC2" w:rsidRPr="00A1115A" w14:paraId="5638BF12"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tcPr>
          <w:p w14:paraId="73C9DC10" w14:textId="77777777" w:rsidR="004E0BC2" w:rsidRPr="00A1115A" w:rsidRDefault="004E0BC2" w:rsidP="004E0BC2">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220C3505" w14:textId="77777777" w:rsidR="004E0BC2" w:rsidRPr="00A1115A" w:rsidRDefault="004E0BC2" w:rsidP="004E0BC2">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495AC72D" w14:textId="77777777" w:rsidR="004E0BC2" w:rsidRPr="00A1115A" w:rsidRDefault="004E0BC2" w:rsidP="004E0BC2">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3A97D254" w14:textId="77777777" w:rsidR="004E0BC2" w:rsidRPr="00A1115A" w:rsidRDefault="004E0BC2" w:rsidP="004E0BC2">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D6CB735"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EBD4C29"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3F1FADEA"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5FCEF0" w14:textId="77777777" w:rsidR="004E0BC2" w:rsidRPr="00A1115A" w:rsidRDefault="004E0BC2" w:rsidP="004E0BC2">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F929A5E" w14:textId="77777777" w:rsidR="004E0BC2" w:rsidRPr="00A1115A" w:rsidRDefault="004E0BC2" w:rsidP="004E0BC2">
            <w:pPr>
              <w:pStyle w:val="TAC"/>
              <w:rPr>
                <w:lang w:eastAsia="zh-CN"/>
              </w:rPr>
            </w:pPr>
            <w:r w:rsidRPr="00A1115A">
              <w:rPr>
                <w:rFonts w:hint="eastAsia"/>
                <w:lang w:eastAsia="zh-CN"/>
              </w:rPr>
              <w:t>0</w:t>
            </w:r>
          </w:p>
        </w:tc>
      </w:tr>
      <w:tr w:rsidR="004E0BC2" w:rsidRPr="00A1115A" w14:paraId="24AC1A2E"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5A06F4D9"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57EC0478"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14744F0E" w14:textId="77777777" w:rsidR="004E0BC2" w:rsidRPr="00A1115A" w:rsidRDefault="004E0BC2" w:rsidP="004E0BC2">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D098F4C" w14:textId="77777777" w:rsidR="004E0BC2" w:rsidRPr="00A1115A" w:rsidRDefault="004E0BC2" w:rsidP="004E0BC2">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2CB2DD4"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7A9E1FA"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5B4F03FF"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015925C2"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40A27F7" w14:textId="77777777" w:rsidR="004E0BC2" w:rsidRPr="00A1115A" w:rsidRDefault="004E0BC2" w:rsidP="004E0BC2">
            <w:pPr>
              <w:pStyle w:val="TAC"/>
            </w:pPr>
          </w:p>
        </w:tc>
      </w:tr>
      <w:tr w:rsidR="004E0BC2" w:rsidRPr="00A1115A" w14:paraId="5D94FAD2"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797527C8"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1E841207"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4BB45F73" w14:textId="77777777" w:rsidR="004E0BC2" w:rsidRPr="00A1115A" w:rsidRDefault="004E0BC2" w:rsidP="004E0BC2">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1BE8E80" w14:textId="77777777" w:rsidR="004E0BC2" w:rsidRPr="00A1115A" w:rsidRDefault="004E0BC2" w:rsidP="004E0BC2">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66DA887"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17E72FB1"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1B1D5B51"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5044E6E0"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59FEE8" w14:textId="77777777" w:rsidR="004E0BC2" w:rsidRPr="00A1115A" w:rsidRDefault="004E0BC2" w:rsidP="004E0BC2">
            <w:pPr>
              <w:pStyle w:val="TAC"/>
            </w:pPr>
          </w:p>
        </w:tc>
      </w:tr>
      <w:tr w:rsidR="004E0BC2" w:rsidRPr="00A1115A" w14:paraId="1A9536CD"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376743E6"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0FA4A0D4"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39BAA96D" w14:textId="77777777" w:rsidR="004E0BC2" w:rsidRPr="00A1115A" w:rsidRDefault="004E0BC2" w:rsidP="004E0BC2">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028E38" w14:textId="77777777" w:rsidR="004E0BC2" w:rsidRPr="00A1115A" w:rsidRDefault="004E0BC2" w:rsidP="004E0BC2">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216C919"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F2D73E3"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4DC3A0F6"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502D182"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82C67C1" w14:textId="77777777" w:rsidR="004E0BC2" w:rsidRPr="00A1115A" w:rsidRDefault="004E0BC2" w:rsidP="004E0BC2">
            <w:pPr>
              <w:pStyle w:val="TAC"/>
            </w:pPr>
          </w:p>
        </w:tc>
      </w:tr>
      <w:tr w:rsidR="004E0BC2" w:rsidRPr="00A1115A" w14:paraId="4FD3F944"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69640839"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3D9C63ED"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33B2402F" w14:textId="77777777" w:rsidR="004E0BC2" w:rsidRPr="00A1115A" w:rsidRDefault="004E0BC2" w:rsidP="004E0BC2">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85510AE" w14:textId="77777777" w:rsidR="004E0BC2" w:rsidRPr="00A1115A" w:rsidRDefault="004E0BC2" w:rsidP="004E0BC2">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26DD999"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B419C1F"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7F0F2D6C" w14:textId="77777777" w:rsidR="004E0BC2" w:rsidRPr="00A1115A" w:rsidRDefault="004E0BC2" w:rsidP="004E0BC2">
            <w:pPr>
              <w:pStyle w:val="TAC"/>
            </w:pPr>
          </w:p>
        </w:tc>
        <w:tc>
          <w:tcPr>
            <w:tcW w:w="1080" w:type="dxa"/>
            <w:tcBorders>
              <w:top w:val="single" w:sz="4" w:space="0" w:color="auto"/>
              <w:left w:val="single" w:sz="6" w:space="0" w:color="auto"/>
              <w:bottom w:val="nil"/>
              <w:right w:val="single" w:sz="6" w:space="0" w:color="auto"/>
            </w:tcBorders>
          </w:tcPr>
          <w:p w14:paraId="044E721D" w14:textId="77777777" w:rsidR="004E0BC2" w:rsidRPr="00A1115A" w:rsidRDefault="004E0BC2" w:rsidP="004E0BC2">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507C68F9" w14:textId="77777777" w:rsidR="004E0BC2" w:rsidRPr="00A1115A" w:rsidRDefault="004E0BC2" w:rsidP="004E0BC2">
            <w:pPr>
              <w:pStyle w:val="TAC"/>
              <w:rPr>
                <w:lang w:eastAsia="zh-CN"/>
              </w:rPr>
            </w:pPr>
            <w:r w:rsidRPr="00A1115A">
              <w:rPr>
                <w:rFonts w:hint="eastAsia"/>
                <w:lang w:eastAsia="zh-CN"/>
              </w:rPr>
              <w:t>1</w:t>
            </w:r>
          </w:p>
        </w:tc>
      </w:tr>
      <w:tr w:rsidR="004E0BC2" w:rsidRPr="00A1115A" w14:paraId="38572595"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120E7342"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4F685E60"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71F979F0" w14:textId="77777777" w:rsidR="004E0BC2" w:rsidRPr="00A1115A" w:rsidRDefault="004E0BC2" w:rsidP="004E0BC2">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0AC7F011" w14:textId="77777777" w:rsidR="004E0BC2" w:rsidRPr="00A1115A" w:rsidDel="00CF0C86" w:rsidRDefault="004E0BC2" w:rsidP="004E0BC2">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335163AA"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4694008"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64CA537D"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40F1C16B" w14:textId="77777777" w:rsidR="004E0BC2" w:rsidRPr="00A1115A" w:rsidRDefault="004E0BC2" w:rsidP="004E0BC2">
            <w:pPr>
              <w:pStyle w:val="TAC"/>
              <w:rPr>
                <w:rFonts w:eastAsia="DengXian"/>
                <w:lang w:eastAsia="zh-CN"/>
              </w:rPr>
            </w:pPr>
          </w:p>
        </w:tc>
        <w:tc>
          <w:tcPr>
            <w:tcW w:w="1318" w:type="dxa"/>
            <w:tcBorders>
              <w:top w:val="nil"/>
              <w:left w:val="single" w:sz="6" w:space="0" w:color="auto"/>
              <w:bottom w:val="nil"/>
              <w:right w:val="single" w:sz="4" w:space="0" w:color="auto"/>
            </w:tcBorders>
          </w:tcPr>
          <w:p w14:paraId="15960C00" w14:textId="77777777" w:rsidR="004E0BC2" w:rsidRPr="00A1115A" w:rsidRDefault="004E0BC2" w:rsidP="004E0BC2">
            <w:pPr>
              <w:pStyle w:val="TAC"/>
              <w:rPr>
                <w:lang w:eastAsia="zh-CN"/>
              </w:rPr>
            </w:pPr>
          </w:p>
        </w:tc>
      </w:tr>
      <w:tr w:rsidR="004E0BC2" w:rsidRPr="00A1115A" w14:paraId="4887721B"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024986D8"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59C6CB68"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3A7644CD" w14:textId="77777777" w:rsidR="004E0BC2" w:rsidRPr="00A1115A" w:rsidRDefault="004E0BC2" w:rsidP="004E0BC2">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663A4C27" w14:textId="77777777" w:rsidR="004E0BC2" w:rsidRPr="00A1115A" w:rsidDel="00CF0C86" w:rsidRDefault="004E0BC2" w:rsidP="004E0BC2">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658872A5"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EA31529"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116F8AFB"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7F3384CA" w14:textId="77777777" w:rsidR="004E0BC2" w:rsidRPr="00A1115A" w:rsidRDefault="004E0BC2" w:rsidP="004E0BC2">
            <w:pPr>
              <w:pStyle w:val="TAC"/>
              <w:rPr>
                <w:rFonts w:eastAsia="DengXian"/>
                <w:lang w:eastAsia="zh-CN"/>
              </w:rPr>
            </w:pPr>
          </w:p>
        </w:tc>
        <w:tc>
          <w:tcPr>
            <w:tcW w:w="1318" w:type="dxa"/>
            <w:tcBorders>
              <w:top w:val="nil"/>
              <w:left w:val="single" w:sz="6" w:space="0" w:color="auto"/>
              <w:bottom w:val="nil"/>
              <w:right w:val="single" w:sz="4" w:space="0" w:color="auto"/>
            </w:tcBorders>
          </w:tcPr>
          <w:p w14:paraId="767A2FC4" w14:textId="77777777" w:rsidR="004E0BC2" w:rsidRPr="00A1115A" w:rsidRDefault="004E0BC2" w:rsidP="004E0BC2">
            <w:pPr>
              <w:pStyle w:val="TAC"/>
              <w:rPr>
                <w:lang w:eastAsia="zh-CN"/>
              </w:rPr>
            </w:pPr>
          </w:p>
        </w:tc>
      </w:tr>
      <w:tr w:rsidR="004E0BC2" w:rsidRPr="00A1115A" w14:paraId="75AD1818"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0F31520C"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722560D6"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1F00E0B7" w14:textId="77777777" w:rsidR="004E0BC2" w:rsidRPr="00A1115A" w:rsidRDefault="004E0BC2" w:rsidP="004E0BC2">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FB98067" w14:textId="77777777" w:rsidR="004E0BC2" w:rsidRPr="00A1115A" w:rsidDel="00CF0C86" w:rsidRDefault="004E0BC2" w:rsidP="004E0BC2">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0A7FEAE7"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68636094"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477D049A"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222664EF" w14:textId="77777777" w:rsidR="004E0BC2" w:rsidRPr="00A1115A" w:rsidRDefault="004E0BC2" w:rsidP="004E0BC2">
            <w:pPr>
              <w:pStyle w:val="TAC"/>
              <w:rPr>
                <w:rFonts w:eastAsia="DengXian"/>
                <w:lang w:eastAsia="zh-CN"/>
              </w:rPr>
            </w:pPr>
          </w:p>
        </w:tc>
        <w:tc>
          <w:tcPr>
            <w:tcW w:w="1318" w:type="dxa"/>
            <w:tcBorders>
              <w:top w:val="nil"/>
              <w:left w:val="single" w:sz="6" w:space="0" w:color="auto"/>
              <w:bottom w:val="nil"/>
              <w:right w:val="single" w:sz="4" w:space="0" w:color="auto"/>
            </w:tcBorders>
          </w:tcPr>
          <w:p w14:paraId="35FAE843" w14:textId="77777777" w:rsidR="004E0BC2" w:rsidRPr="00A1115A" w:rsidRDefault="004E0BC2" w:rsidP="004E0BC2">
            <w:pPr>
              <w:pStyle w:val="TAC"/>
              <w:rPr>
                <w:lang w:eastAsia="zh-CN"/>
              </w:rPr>
            </w:pPr>
          </w:p>
        </w:tc>
      </w:tr>
      <w:tr w:rsidR="004E0BC2" w:rsidRPr="00A1115A" w14:paraId="3F58823E" w14:textId="77777777" w:rsidTr="004E0BC2">
        <w:trPr>
          <w:jc w:val="center"/>
        </w:trPr>
        <w:tc>
          <w:tcPr>
            <w:tcW w:w="1307" w:type="dxa"/>
            <w:tcBorders>
              <w:top w:val="nil"/>
              <w:left w:val="single" w:sz="4" w:space="0" w:color="auto"/>
              <w:bottom w:val="single" w:sz="4" w:space="0" w:color="auto"/>
              <w:right w:val="single" w:sz="4" w:space="0" w:color="auto"/>
            </w:tcBorders>
            <w:shd w:val="clear" w:color="auto" w:fill="auto"/>
          </w:tcPr>
          <w:p w14:paraId="0C82550C" w14:textId="77777777" w:rsidR="004E0BC2" w:rsidRPr="00A1115A" w:rsidRDefault="004E0BC2" w:rsidP="004E0BC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F055871"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0B1ED1E7" w14:textId="77777777" w:rsidR="004E0BC2" w:rsidRPr="00A1115A" w:rsidRDefault="004E0BC2" w:rsidP="004E0BC2">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38673F4B" w14:textId="77777777" w:rsidR="004E0BC2" w:rsidRPr="00A1115A" w:rsidDel="00CF0C86" w:rsidRDefault="004E0BC2" w:rsidP="004E0BC2">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6BF3F8CF"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099D11DE"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69C31E14" w14:textId="77777777" w:rsidR="004E0BC2" w:rsidRPr="00A1115A" w:rsidRDefault="004E0BC2" w:rsidP="004E0BC2">
            <w:pPr>
              <w:pStyle w:val="TAC"/>
            </w:pPr>
          </w:p>
        </w:tc>
        <w:tc>
          <w:tcPr>
            <w:tcW w:w="1080" w:type="dxa"/>
            <w:tcBorders>
              <w:top w:val="nil"/>
              <w:left w:val="single" w:sz="6" w:space="0" w:color="auto"/>
              <w:bottom w:val="single" w:sz="6" w:space="0" w:color="auto"/>
              <w:right w:val="single" w:sz="6" w:space="0" w:color="auto"/>
            </w:tcBorders>
          </w:tcPr>
          <w:p w14:paraId="7D65DA73" w14:textId="77777777" w:rsidR="004E0BC2" w:rsidRPr="00A1115A" w:rsidRDefault="004E0BC2" w:rsidP="004E0BC2">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77A7147" w14:textId="77777777" w:rsidR="004E0BC2" w:rsidRPr="00A1115A" w:rsidRDefault="004E0BC2" w:rsidP="004E0BC2">
            <w:pPr>
              <w:pStyle w:val="TAC"/>
              <w:rPr>
                <w:lang w:eastAsia="zh-CN"/>
              </w:rPr>
            </w:pPr>
          </w:p>
        </w:tc>
      </w:tr>
      <w:tr w:rsidR="004E0BC2" w:rsidRPr="00A1115A" w14:paraId="5B44FC98" w14:textId="77777777" w:rsidTr="004E0BC2">
        <w:trPr>
          <w:jc w:val="center"/>
        </w:trPr>
        <w:tc>
          <w:tcPr>
            <w:tcW w:w="1307" w:type="dxa"/>
            <w:tcBorders>
              <w:top w:val="single" w:sz="4" w:space="0" w:color="auto"/>
              <w:left w:val="single" w:sz="4" w:space="0" w:color="auto"/>
              <w:right w:val="single" w:sz="6" w:space="0" w:color="auto"/>
            </w:tcBorders>
          </w:tcPr>
          <w:p w14:paraId="41894902" w14:textId="77777777" w:rsidR="004E0BC2" w:rsidRPr="00A1115A" w:rsidRDefault="004E0BC2" w:rsidP="004E0BC2">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4AC2AC51" w14:textId="77777777" w:rsidR="004E0BC2" w:rsidRPr="00A1115A" w:rsidRDefault="004E0BC2" w:rsidP="004E0BC2">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9596A0E" w14:textId="77777777" w:rsidR="004E0BC2" w:rsidRPr="00A1115A" w:rsidRDefault="004E0BC2" w:rsidP="004E0BC2">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64671A0" w14:textId="77777777" w:rsidR="004E0BC2" w:rsidRPr="00A1115A" w:rsidRDefault="004E0BC2" w:rsidP="004E0BC2">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781FF76" w14:textId="77777777" w:rsidR="004E0BC2" w:rsidRPr="00A1115A" w:rsidRDefault="004E0BC2" w:rsidP="004E0BC2">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13220C5"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4B1FE34F" w14:textId="77777777" w:rsidR="004E0BC2" w:rsidRPr="00A1115A" w:rsidRDefault="004E0BC2" w:rsidP="004E0BC2">
            <w:pPr>
              <w:pStyle w:val="TAC"/>
            </w:pPr>
          </w:p>
        </w:tc>
        <w:tc>
          <w:tcPr>
            <w:tcW w:w="1080" w:type="dxa"/>
            <w:tcBorders>
              <w:top w:val="single" w:sz="6" w:space="0" w:color="auto"/>
              <w:left w:val="single" w:sz="6" w:space="0" w:color="auto"/>
              <w:right w:val="single" w:sz="6" w:space="0" w:color="auto"/>
            </w:tcBorders>
          </w:tcPr>
          <w:p w14:paraId="21601AF4" w14:textId="77777777" w:rsidR="004E0BC2" w:rsidRPr="00A1115A" w:rsidRDefault="004E0BC2" w:rsidP="004E0BC2">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7EF6C087" w14:textId="77777777" w:rsidR="004E0BC2" w:rsidRPr="00A1115A" w:rsidRDefault="004E0BC2" w:rsidP="004E0BC2">
            <w:pPr>
              <w:pStyle w:val="TAC"/>
            </w:pPr>
            <w:r w:rsidRPr="00A1115A">
              <w:rPr>
                <w:rFonts w:hint="eastAsia"/>
                <w:lang w:eastAsia="zh-CN"/>
              </w:rPr>
              <w:t>0</w:t>
            </w:r>
          </w:p>
        </w:tc>
      </w:tr>
      <w:tr w:rsidR="004E0BC2" w:rsidRPr="00A1115A" w14:paraId="71B20B0B" w14:textId="77777777" w:rsidTr="004E0BC2">
        <w:trPr>
          <w:jc w:val="center"/>
        </w:trPr>
        <w:tc>
          <w:tcPr>
            <w:tcW w:w="1307" w:type="dxa"/>
            <w:tcBorders>
              <w:top w:val="single" w:sz="6" w:space="0" w:color="auto"/>
              <w:left w:val="single" w:sz="4" w:space="0" w:color="auto"/>
              <w:bottom w:val="single" w:sz="4" w:space="0" w:color="auto"/>
              <w:right w:val="single" w:sz="6" w:space="0" w:color="auto"/>
            </w:tcBorders>
          </w:tcPr>
          <w:p w14:paraId="009B2F4F" w14:textId="77777777" w:rsidR="004E0BC2" w:rsidRPr="00A1115A" w:rsidRDefault="004E0BC2" w:rsidP="004E0BC2">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C72A63D" w14:textId="77777777" w:rsidR="004E0BC2" w:rsidRPr="00A1115A" w:rsidRDefault="004E0BC2" w:rsidP="004E0BC2">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606960" w14:textId="77777777" w:rsidR="004E0BC2" w:rsidRPr="00A1115A" w:rsidRDefault="004E0BC2" w:rsidP="004E0BC2">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EB74671" w14:textId="77777777" w:rsidR="004E0BC2" w:rsidRPr="00A1115A" w:rsidRDefault="004E0BC2" w:rsidP="004E0BC2">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8162A3A"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55ED05B"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116C125F" w14:textId="77777777" w:rsidR="004E0BC2" w:rsidRPr="00A1115A" w:rsidRDefault="004E0BC2" w:rsidP="004E0BC2">
            <w:pPr>
              <w:pStyle w:val="TAC"/>
            </w:pPr>
          </w:p>
        </w:tc>
        <w:tc>
          <w:tcPr>
            <w:tcW w:w="1080" w:type="dxa"/>
            <w:tcBorders>
              <w:top w:val="single" w:sz="6" w:space="0" w:color="auto"/>
              <w:left w:val="single" w:sz="6" w:space="0" w:color="auto"/>
              <w:bottom w:val="single" w:sz="4" w:space="0" w:color="auto"/>
              <w:right w:val="single" w:sz="6" w:space="0" w:color="auto"/>
            </w:tcBorders>
          </w:tcPr>
          <w:p w14:paraId="7A097BC8" w14:textId="77777777" w:rsidR="004E0BC2" w:rsidRPr="00A1115A" w:rsidRDefault="004E0BC2" w:rsidP="004E0BC2">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58DEAD7A" w14:textId="77777777" w:rsidR="004E0BC2" w:rsidRPr="00A1115A" w:rsidRDefault="004E0BC2" w:rsidP="004E0BC2">
            <w:pPr>
              <w:pStyle w:val="TAC"/>
            </w:pPr>
            <w:r w:rsidRPr="00A1115A">
              <w:rPr>
                <w:rFonts w:hint="eastAsia"/>
                <w:lang w:eastAsia="zh-CN"/>
              </w:rPr>
              <w:t>0</w:t>
            </w:r>
          </w:p>
        </w:tc>
      </w:tr>
      <w:tr w:rsidR="004E0BC2" w:rsidRPr="00A1115A" w14:paraId="0F0936A4"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65E8A26" w14:textId="77777777" w:rsidR="004E0BC2" w:rsidRPr="00A1115A" w:rsidRDefault="004E0BC2" w:rsidP="004E0BC2">
            <w:pPr>
              <w:pStyle w:val="TAC"/>
            </w:pPr>
            <w:r w:rsidRPr="00A1115A">
              <w:t>CA_n78C</w:t>
            </w:r>
          </w:p>
          <w:p w14:paraId="03E6B60A" w14:textId="77777777" w:rsidR="004E0BC2" w:rsidRPr="00A1115A" w:rsidRDefault="004E0BC2" w:rsidP="004E0BC2">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4E25621" w14:textId="77777777" w:rsidR="004E0BC2" w:rsidRPr="00A1115A" w:rsidRDefault="004E0BC2" w:rsidP="004E0BC2">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3A0F082E" w14:textId="77777777" w:rsidR="004E0BC2" w:rsidRPr="00A1115A" w:rsidRDefault="004E0BC2" w:rsidP="004E0BC2">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DB99E88" w14:textId="77777777" w:rsidR="004E0BC2" w:rsidRPr="00A1115A" w:rsidRDefault="004E0BC2" w:rsidP="004E0BC2">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503AEBC"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953285A"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063FFE88"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014685E" w14:textId="77777777" w:rsidR="004E0BC2" w:rsidRPr="00A1115A" w:rsidRDefault="004E0BC2" w:rsidP="004E0BC2">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09F4CA80" w14:textId="77777777" w:rsidR="004E0BC2" w:rsidRPr="00A1115A" w:rsidRDefault="004E0BC2" w:rsidP="004E0BC2">
            <w:pPr>
              <w:pStyle w:val="TAC"/>
            </w:pPr>
            <w:r w:rsidRPr="00A1115A">
              <w:t>0</w:t>
            </w:r>
          </w:p>
        </w:tc>
      </w:tr>
      <w:tr w:rsidR="004E0BC2" w:rsidRPr="00A1115A" w14:paraId="75631B92" w14:textId="77777777" w:rsidTr="004E0BC2">
        <w:trPr>
          <w:jc w:val="center"/>
        </w:trPr>
        <w:tc>
          <w:tcPr>
            <w:tcW w:w="1307" w:type="dxa"/>
            <w:tcBorders>
              <w:top w:val="nil"/>
              <w:left w:val="single" w:sz="4" w:space="0" w:color="auto"/>
              <w:bottom w:val="nil"/>
              <w:right w:val="single" w:sz="4" w:space="0" w:color="auto"/>
            </w:tcBorders>
            <w:shd w:val="clear" w:color="auto" w:fill="auto"/>
            <w:hideMark/>
          </w:tcPr>
          <w:p w14:paraId="6F81F682"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hideMark/>
          </w:tcPr>
          <w:p w14:paraId="67DADD9F"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2751B77" w14:textId="77777777" w:rsidR="004E0BC2" w:rsidRPr="00A1115A" w:rsidRDefault="004E0BC2" w:rsidP="004E0BC2">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71AB83FC" w14:textId="77777777" w:rsidR="004E0BC2" w:rsidRPr="00A1115A" w:rsidRDefault="004E0BC2" w:rsidP="004E0BC2">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BF35FFE"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22B68072"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4E6A61D7"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hideMark/>
          </w:tcPr>
          <w:p w14:paraId="6238596F"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26CBD97B" w14:textId="77777777" w:rsidR="004E0BC2" w:rsidRPr="00A1115A" w:rsidRDefault="004E0BC2" w:rsidP="004E0BC2">
            <w:pPr>
              <w:pStyle w:val="TAC"/>
            </w:pPr>
          </w:p>
        </w:tc>
      </w:tr>
      <w:tr w:rsidR="004E0BC2" w:rsidRPr="00A1115A" w14:paraId="38B93B90"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7625B2B6"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1F45E7EE"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57DF5A05" w14:textId="77777777" w:rsidR="004E0BC2" w:rsidRPr="00A1115A" w:rsidRDefault="004E0BC2" w:rsidP="004E0BC2">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E8D5360" w14:textId="77777777" w:rsidR="004E0BC2" w:rsidRPr="00A1115A" w:rsidRDefault="004E0BC2" w:rsidP="004E0BC2">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EC45061"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C4C9685"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31373AC4"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2ED651DD"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F0F4AE6" w14:textId="77777777" w:rsidR="004E0BC2" w:rsidRPr="00A1115A" w:rsidRDefault="004E0BC2" w:rsidP="004E0BC2">
            <w:pPr>
              <w:pStyle w:val="TAC"/>
            </w:pPr>
          </w:p>
        </w:tc>
      </w:tr>
      <w:tr w:rsidR="004E0BC2" w:rsidRPr="00A1115A" w14:paraId="543723EE"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352ECD45"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5F858E41"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21AF4AAD" w14:textId="77777777" w:rsidR="004E0BC2" w:rsidRPr="00A1115A" w:rsidRDefault="004E0BC2" w:rsidP="004E0BC2">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CD09A60" w14:textId="77777777" w:rsidR="004E0BC2" w:rsidRPr="00A1115A" w:rsidRDefault="004E0BC2" w:rsidP="004E0BC2">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BF324F"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6F9EDF2"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7D2A304E"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68C26E8"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9BD74D0" w14:textId="77777777" w:rsidR="004E0BC2" w:rsidRPr="00A1115A" w:rsidRDefault="004E0BC2" w:rsidP="004E0BC2">
            <w:pPr>
              <w:pStyle w:val="TAC"/>
            </w:pPr>
          </w:p>
        </w:tc>
      </w:tr>
      <w:tr w:rsidR="004E0BC2" w:rsidRPr="00A1115A" w14:paraId="4C13A9A2"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626A4F87"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2379E7BB"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16BBA3D0" w14:textId="77777777" w:rsidR="004E0BC2" w:rsidRPr="00A1115A" w:rsidRDefault="004E0BC2" w:rsidP="004E0BC2">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78822DA" w14:textId="77777777" w:rsidR="004E0BC2" w:rsidRPr="00A1115A" w:rsidRDefault="004E0BC2" w:rsidP="004E0BC2">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CADD930"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471F808"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13450C79" w14:textId="77777777" w:rsidR="004E0BC2" w:rsidRPr="00A1115A" w:rsidRDefault="004E0BC2" w:rsidP="004E0BC2">
            <w:pPr>
              <w:pStyle w:val="TAC"/>
            </w:pPr>
          </w:p>
        </w:tc>
        <w:tc>
          <w:tcPr>
            <w:tcW w:w="1080" w:type="dxa"/>
            <w:tcBorders>
              <w:top w:val="single" w:sz="4" w:space="0" w:color="auto"/>
              <w:left w:val="single" w:sz="6" w:space="0" w:color="auto"/>
              <w:bottom w:val="nil"/>
              <w:right w:val="single" w:sz="6" w:space="0" w:color="auto"/>
            </w:tcBorders>
          </w:tcPr>
          <w:p w14:paraId="5AFC2EF5" w14:textId="77777777" w:rsidR="004E0BC2" w:rsidRPr="00A1115A" w:rsidRDefault="004E0BC2" w:rsidP="004E0BC2">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7A26544" w14:textId="77777777" w:rsidR="004E0BC2" w:rsidRPr="00A1115A" w:rsidRDefault="004E0BC2" w:rsidP="004E0BC2">
            <w:pPr>
              <w:pStyle w:val="TAC"/>
              <w:rPr>
                <w:lang w:eastAsia="zh-CN"/>
              </w:rPr>
            </w:pPr>
            <w:r w:rsidRPr="00A1115A">
              <w:rPr>
                <w:rFonts w:hint="eastAsia"/>
                <w:lang w:eastAsia="zh-CN"/>
              </w:rPr>
              <w:t>1</w:t>
            </w:r>
          </w:p>
        </w:tc>
      </w:tr>
      <w:tr w:rsidR="004E0BC2" w:rsidRPr="00A1115A" w14:paraId="5F3719AD"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295F9414"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52C09024"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40669CDB" w14:textId="77777777" w:rsidR="004E0BC2" w:rsidRPr="00A1115A" w:rsidRDefault="004E0BC2" w:rsidP="004E0BC2">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3B9C46FD" w14:textId="77777777" w:rsidR="004E0BC2" w:rsidRPr="00A1115A" w:rsidDel="00CF0C86" w:rsidRDefault="004E0BC2" w:rsidP="004E0BC2">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755C320C"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6CF8E3E7"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234C0457"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364F34FA" w14:textId="77777777" w:rsidR="004E0BC2" w:rsidRPr="00A1115A" w:rsidRDefault="004E0BC2" w:rsidP="004E0BC2">
            <w:pPr>
              <w:pStyle w:val="TAC"/>
              <w:rPr>
                <w:rFonts w:eastAsia="DengXian"/>
                <w:lang w:eastAsia="zh-CN"/>
              </w:rPr>
            </w:pPr>
          </w:p>
        </w:tc>
        <w:tc>
          <w:tcPr>
            <w:tcW w:w="1318" w:type="dxa"/>
            <w:tcBorders>
              <w:top w:val="nil"/>
              <w:left w:val="single" w:sz="6" w:space="0" w:color="auto"/>
              <w:bottom w:val="nil"/>
              <w:right w:val="single" w:sz="4" w:space="0" w:color="auto"/>
            </w:tcBorders>
          </w:tcPr>
          <w:p w14:paraId="17B03D94" w14:textId="77777777" w:rsidR="004E0BC2" w:rsidRPr="00A1115A" w:rsidRDefault="004E0BC2" w:rsidP="004E0BC2">
            <w:pPr>
              <w:pStyle w:val="TAC"/>
              <w:rPr>
                <w:lang w:eastAsia="zh-CN"/>
              </w:rPr>
            </w:pPr>
          </w:p>
        </w:tc>
      </w:tr>
      <w:tr w:rsidR="004E0BC2" w:rsidRPr="00A1115A" w14:paraId="779DCB76"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5FE0E38D"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51869308"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32C36895" w14:textId="77777777" w:rsidR="004E0BC2" w:rsidRPr="00A1115A" w:rsidRDefault="004E0BC2" w:rsidP="004E0BC2">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0D8FEB55" w14:textId="77777777" w:rsidR="004E0BC2" w:rsidRPr="00A1115A" w:rsidDel="00CF0C86" w:rsidRDefault="004E0BC2" w:rsidP="004E0BC2">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543CF21"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56E081E"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193A4CA7"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6C9B6FEB" w14:textId="77777777" w:rsidR="004E0BC2" w:rsidRPr="00A1115A" w:rsidRDefault="004E0BC2" w:rsidP="004E0BC2">
            <w:pPr>
              <w:pStyle w:val="TAC"/>
              <w:rPr>
                <w:rFonts w:eastAsia="DengXian"/>
                <w:lang w:eastAsia="zh-CN"/>
              </w:rPr>
            </w:pPr>
          </w:p>
        </w:tc>
        <w:tc>
          <w:tcPr>
            <w:tcW w:w="1318" w:type="dxa"/>
            <w:tcBorders>
              <w:top w:val="nil"/>
              <w:left w:val="single" w:sz="6" w:space="0" w:color="auto"/>
              <w:bottom w:val="nil"/>
              <w:right w:val="single" w:sz="4" w:space="0" w:color="auto"/>
            </w:tcBorders>
          </w:tcPr>
          <w:p w14:paraId="22216EA1" w14:textId="77777777" w:rsidR="004E0BC2" w:rsidRPr="00A1115A" w:rsidRDefault="004E0BC2" w:rsidP="004E0BC2">
            <w:pPr>
              <w:pStyle w:val="TAC"/>
              <w:rPr>
                <w:lang w:eastAsia="zh-CN"/>
              </w:rPr>
            </w:pPr>
          </w:p>
        </w:tc>
      </w:tr>
      <w:tr w:rsidR="004E0BC2" w:rsidRPr="00A1115A" w14:paraId="28CB6CAE"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7B9357D0"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5E9CC0C5"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3E9C294C" w14:textId="77777777" w:rsidR="004E0BC2" w:rsidRPr="00A1115A" w:rsidRDefault="004E0BC2" w:rsidP="004E0BC2">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07E91963" w14:textId="77777777" w:rsidR="004E0BC2" w:rsidRPr="00A1115A" w:rsidDel="00CF0C86" w:rsidRDefault="004E0BC2" w:rsidP="004E0BC2">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147F971A"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DD47365"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5A5BD74F"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105FE804" w14:textId="77777777" w:rsidR="004E0BC2" w:rsidRPr="00A1115A" w:rsidRDefault="004E0BC2" w:rsidP="004E0BC2">
            <w:pPr>
              <w:pStyle w:val="TAC"/>
              <w:rPr>
                <w:rFonts w:eastAsia="DengXian"/>
                <w:lang w:eastAsia="zh-CN"/>
              </w:rPr>
            </w:pPr>
          </w:p>
        </w:tc>
        <w:tc>
          <w:tcPr>
            <w:tcW w:w="1318" w:type="dxa"/>
            <w:tcBorders>
              <w:top w:val="nil"/>
              <w:left w:val="single" w:sz="6" w:space="0" w:color="auto"/>
              <w:bottom w:val="nil"/>
              <w:right w:val="single" w:sz="4" w:space="0" w:color="auto"/>
            </w:tcBorders>
          </w:tcPr>
          <w:p w14:paraId="4A548DA9" w14:textId="77777777" w:rsidR="004E0BC2" w:rsidRPr="00A1115A" w:rsidRDefault="004E0BC2" w:rsidP="004E0BC2">
            <w:pPr>
              <w:pStyle w:val="TAC"/>
              <w:rPr>
                <w:lang w:eastAsia="zh-CN"/>
              </w:rPr>
            </w:pPr>
          </w:p>
        </w:tc>
      </w:tr>
      <w:tr w:rsidR="004E0BC2" w:rsidRPr="00A1115A" w14:paraId="6CFB13F9" w14:textId="77777777" w:rsidTr="004E0BC2">
        <w:trPr>
          <w:jc w:val="center"/>
        </w:trPr>
        <w:tc>
          <w:tcPr>
            <w:tcW w:w="1307" w:type="dxa"/>
            <w:tcBorders>
              <w:top w:val="nil"/>
              <w:left w:val="single" w:sz="4" w:space="0" w:color="auto"/>
              <w:bottom w:val="single" w:sz="4" w:space="0" w:color="auto"/>
              <w:right w:val="single" w:sz="4" w:space="0" w:color="auto"/>
            </w:tcBorders>
            <w:shd w:val="clear" w:color="auto" w:fill="auto"/>
          </w:tcPr>
          <w:p w14:paraId="1F151259" w14:textId="77777777" w:rsidR="004E0BC2" w:rsidRPr="00A1115A" w:rsidRDefault="004E0BC2" w:rsidP="004E0BC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66DB096"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391C0C36" w14:textId="77777777" w:rsidR="004E0BC2" w:rsidRPr="00A1115A" w:rsidRDefault="004E0BC2" w:rsidP="004E0BC2">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040D436B" w14:textId="77777777" w:rsidR="004E0BC2" w:rsidRPr="00A1115A" w:rsidDel="00CF0C86" w:rsidRDefault="004E0BC2" w:rsidP="004E0BC2">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0BE02482"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0E55164"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68702BB6" w14:textId="77777777" w:rsidR="004E0BC2" w:rsidRPr="00A1115A" w:rsidRDefault="004E0BC2" w:rsidP="004E0BC2">
            <w:pPr>
              <w:pStyle w:val="TAC"/>
            </w:pPr>
          </w:p>
        </w:tc>
        <w:tc>
          <w:tcPr>
            <w:tcW w:w="1080" w:type="dxa"/>
            <w:tcBorders>
              <w:top w:val="nil"/>
              <w:left w:val="single" w:sz="6" w:space="0" w:color="auto"/>
              <w:bottom w:val="single" w:sz="6" w:space="0" w:color="auto"/>
              <w:right w:val="single" w:sz="6" w:space="0" w:color="auto"/>
            </w:tcBorders>
          </w:tcPr>
          <w:p w14:paraId="3249E2C6" w14:textId="77777777" w:rsidR="004E0BC2" w:rsidRPr="00A1115A" w:rsidRDefault="004E0BC2" w:rsidP="004E0BC2">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578D90DB" w14:textId="77777777" w:rsidR="004E0BC2" w:rsidRPr="00A1115A" w:rsidRDefault="004E0BC2" w:rsidP="004E0BC2">
            <w:pPr>
              <w:pStyle w:val="TAC"/>
              <w:rPr>
                <w:lang w:eastAsia="zh-CN"/>
              </w:rPr>
            </w:pPr>
          </w:p>
        </w:tc>
      </w:tr>
      <w:tr w:rsidR="004E0BC2" w:rsidRPr="00A1115A" w14:paraId="3059BC48" w14:textId="77777777" w:rsidTr="004E0BC2">
        <w:trPr>
          <w:jc w:val="center"/>
        </w:trPr>
        <w:tc>
          <w:tcPr>
            <w:tcW w:w="1307" w:type="dxa"/>
            <w:tcBorders>
              <w:top w:val="single" w:sz="4" w:space="0" w:color="auto"/>
              <w:left w:val="single" w:sz="4" w:space="0" w:color="auto"/>
              <w:bottom w:val="single" w:sz="4" w:space="0" w:color="auto"/>
              <w:right w:val="single" w:sz="6" w:space="0" w:color="auto"/>
            </w:tcBorders>
          </w:tcPr>
          <w:p w14:paraId="773A1F4E" w14:textId="77777777" w:rsidR="004E0BC2" w:rsidRPr="00A1115A" w:rsidRDefault="004E0BC2" w:rsidP="004E0BC2">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0BCFEA40" w14:textId="77777777" w:rsidR="004E0BC2" w:rsidRPr="00A1115A" w:rsidRDefault="004E0BC2" w:rsidP="004E0BC2">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25A56EB" w14:textId="77777777" w:rsidR="004E0BC2" w:rsidRPr="00A1115A" w:rsidRDefault="004E0BC2" w:rsidP="004E0BC2">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EC53BA8" w14:textId="77777777" w:rsidR="004E0BC2" w:rsidRPr="00A1115A" w:rsidRDefault="004E0BC2" w:rsidP="004E0BC2">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F8E5E0C" w14:textId="77777777" w:rsidR="004E0BC2" w:rsidRPr="00A1115A" w:rsidRDefault="004E0BC2" w:rsidP="004E0BC2">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3BAA6CF"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0A9E32BD" w14:textId="77777777" w:rsidR="004E0BC2" w:rsidRPr="00A1115A" w:rsidRDefault="004E0BC2" w:rsidP="004E0BC2">
            <w:pPr>
              <w:pStyle w:val="TAC"/>
            </w:pPr>
          </w:p>
        </w:tc>
        <w:tc>
          <w:tcPr>
            <w:tcW w:w="1080" w:type="dxa"/>
            <w:tcBorders>
              <w:left w:val="single" w:sz="6" w:space="0" w:color="auto"/>
              <w:bottom w:val="single" w:sz="4" w:space="0" w:color="auto"/>
              <w:right w:val="single" w:sz="6" w:space="0" w:color="auto"/>
            </w:tcBorders>
          </w:tcPr>
          <w:p w14:paraId="720D2079" w14:textId="77777777" w:rsidR="004E0BC2" w:rsidRPr="00A1115A" w:rsidRDefault="004E0BC2" w:rsidP="004E0BC2">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CA3BB6A" w14:textId="77777777" w:rsidR="004E0BC2" w:rsidRPr="00A1115A" w:rsidRDefault="004E0BC2" w:rsidP="004E0BC2">
            <w:pPr>
              <w:pStyle w:val="TAC"/>
              <w:rPr>
                <w:lang w:eastAsia="zh-CN"/>
              </w:rPr>
            </w:pPr>
            <w:r w:rsidRPr="00A1115A">
              <w:rPr>
                <w:rFonts w:hint="eastAsia"/>
                <w:lang w:eastAsia="zh-CN"/>
              </w:rPr>
              <w:t>0</w:t>
            </w:r>
          </w:p>
        </w:tc>
      </w:tr>
      <w:tr w:rsidR="004E0BC2" w:rsidRPr="00A1115A" w14:paraId="75BB2C4C"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tcPr>
          <w:p w14:paraId="7D98E9D9" w14:textId="77777777" w:rsidR="004E0BC2" w:rsidRPr="00A1115A" w:rsidRDefault="004E0BC2" w:rsidP="004E0BC2">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6E5025E9" w14:textId="77777777" w:rsidR="004E0BC2" w:rsidRPr="00A1115A" w:rsidRDefault="004E0BC2" w:rsidP="004E0BC2">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3CB540F" w14:textId="77777777" w:rsidR="004E0BC2" w:rsidRPr="00A1115A" w:rsidRDefault="004E0BC2" w:rsidP="004E0BC2">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A647307" w14:textId="77777777" w:rsidR="004E0BC2" w:rsidRPr="00A1115A" w:rsidRDefault="004E0BC2" w:rsidP="004E0BC2">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A9DBA7E"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100863CB"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2CE92B81"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36B5A7" w14:textId="77777777" w:rsidR="004E0BC2" w:rsidRPr="00A1115A" w:rsidRDefault="004E0BC2" w:rsidP="004E0BC2">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5E38D94" w14:textId="77777777" w:rsidR="004E0BC2" w:rsidRPr="00A1115A" w:rsidRDefault="004E0BC2" w:rsidP="004E0BC2">
            <w:pPr>
              <w:pStyle w:val="TAC"/>
              <w:rPr>
                <w:lang w:eastAsia="zh-CN"/>
              </w:rPr>
            </w:pPr>
            <w:r w:rsidRPr="00A1115A">
              <w:rPr>
                <w:rFonts w:hint="eastAsia"/>
                <w:lang w:eastAsia="zh-CN"/>
              </w:rPr>
              <w:t>0</w:t>
            </w:r>
          </w:p>
        </w:tc>
      </w:tr>
      <w:tr w:rsidR="004E0BC2" w:rsidRPr="00A1115A" w14:paraId="37E3B120"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289F4F08" w14:textId="77777777" w:rsidR="004E0BC2" w:rsidRPr="00A1115A" w:rsidRDefault="004E0BC2" w:rsidP="004E0BC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2A79D48" w14:textId="77777777" w:rsidR="004E0BC2" w:rsidRPr="00A1115A" w:rsidRDefault="004E0BC2" w:rsidP="004E0BC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3498F8C" w14:textId="77777777" w:rsidR="004E0BC2" w:rsidRPr="00A1115A" w:rsidRDefault="004E0BC2" w:rsidP="004E0BC2">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814D722" w14:textId="77777777" w:rsidR="004E0BC2" w:rsidRPr="00A1115A" w:rsidRDefault="004E0BC2" w:rsidP="004E0BC2">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28E2C11"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233D2D31"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7CFB804C"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5775F019" w14:textId="77777777" w:rsidR="004E0BC2" w:rsidRPr="00A1115A" w:rsidRDefault="004E0BC2" w:rsidP="004E0BC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288DF19" w14:textId="77777777" w:rsidR="004E0BC2" w:rsidRPr="00A1115A" w:rsidRDefault="004E0BC2" w:rsidP="004E0BC2">
            <w:pPr>
              <w:pStyle w:val="TAC"/>
              <w:rPr>
                <w:lang w:eastAsia="zh-CN"/>
              </w:rPr>
            </w:pPr>
          </w:p>
        </w:tc>
      </w:tr>
      <w:tr w:rsidR="004E0BC2" w:rsidRPr="00A1115A" w14:paraId="04AF2D30"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350EF9CF" w14:textId="77777777" w:rsidR="004E0BC2" w:rsidRPr="00A1115A" w:rsidRDefault="004E0BC2" w:rsidP="004E0BC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A92443B" w14:textId="77777777" w:rsidR="004E0BC2" w:rsidRPr="00A1115A" w:rsidRDefault="004E0BC2" w:rsidP="004E0BC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8505097" w14:textId="77777777" w:rsidR="004E0BC2" w:rsidRPr="00A1115A" w:rsidRDefault="004E0BC2" w:rsidP="004E0BC2">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C30A3CC" w14:textId="77777777" w:rsidR="004E0BC2" w:rsidRPr="00A1115A" w:rsidRDefault="004E0BC2" w:rsidP="004E0BC2">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08952A"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14F2DBF"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459AC8C9"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5E159D09" w14:textId="77777777" w:rsidR="004E0BC2" w:rsidRPr="00A1115A" w:rsidRDefault="004E0BC2" w:rsidP="004E0BC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E365030" w14:textId="77777777" w:rsidR="004E0BC2" w:rsidRPr="00A1115A" w:rsidRDefault="004E0BC2" w:rsidP="004E0BC2">
            <w:pPr>
              <w:pStyle w:val="TAC"/>
              <w:rPr>
                <w:lang w:eastAsia="zh-CN"/>
              </w:rPr>
            </w:pPr>
          </w:p>
        </w:tc>
      </w:tr>
      <w:tr w:rsidR="004E0BC2" w:rsidRPr="00A1115A" w14:paraId="35DBA2B8" w14:textId="77777777" w:rsidTr="004E0BC2">
        <w:trPr>
          <w:jc w:val="center"/>
        </w:trPr>
        <w:tc>
          <w:tcPr>
            <w:tcW w:w="1307" w:type="dxa"/>
            <w:tcBorders>
              <w:top w:val="nil"/>
              <w:left w:val="single" w:sz="4" w:space="0" w:color="auto"/>
              <w:bottom w:val="single" w:sz="4" w:space="0" w:color="auto"/>
              <w:right w:val="single" w:sz="4" w:space="0" w:color="auto"/>
            </w:tcBorders>
            <w:shd w:val="clear" w:color="auto" w:fill="auto"/>
          </w:tcPr>
          <w:p w14:paraId="4F6545B5" w14:textId="77777777" w:rsidR="004E0BC2" w:rsidRPr="00A1115A" w:rsidRDefault="004E0BC2" w:rsidP="004E0BC2">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B2FFE3A" w14:textId="77777777" w:rsidR="004E0BC2" w:rsidRPr="00A1115A" w:rsidRDefault="004E0BC2" w:rsidP="004E0BC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B38F03A" w14:textId="77777777" w:rsidR="004E0BC2" w:rsidRPr="00A1115A" w:rsidRDefault="004E0BC2" w:rsidP="004E0BC2">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264D655" w14:textId="77777777" w:rsidR="004E0BC2" w:rsidRPr="00A1115A" w:rsidRDefault="004E0BC2" w:rsidP="004E0BC2">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17F5F10"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0E6E96A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4396FE41"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2A4EAAE" w14:textId="77777777" w:rsidR="004E0BC2" w:rsidRPr="00A1115A" w:rsidRDefault="004E0BC2" w:rsidP="004E0BC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BCBD5F3" w14:textId="77777777" w:rsidR="004E0BC2" w:rsidRPr="00A1115A" w:rsidRDefault="004E0BC2" w:rsidP="004E0BC2">
            <w:pPr>
              <w:pStyle w:val="TAC"/>
              <w:rPr>
                <w:lang w:eastAsia="zh-CN"/>
              </w:rPr>
            </w:pPr>
          </w:p>
        </w:tc>
      </w:tr>
      <w:tr w:rsidR="004E0BC2" w:rsidRPr="00A1115A" w14:paraId="06DA5DF3" w14:textId="77777777" w:rsidTr="004E0BC2">
        <w:trPr>
          <w:jc w:val="center"/>
        </w:trPr>
        <w:tc>
          <w:tcPr>
            <w:tcW w:w="1307" w:type="dxa"/>
            <w:tcBorders>
              <w:top w:val="single" w:sz="4" w:space="0" w:color="auto"/>
              <w:left w:val="single" w:sz="4" w:space="0" w:color="auto"/>
              <w:bottom w:val="single" w:sz="4" w:space="0" w:color="auto"/>
              <w:right w:val="single" w:sz="6" w:space="0" w:color="auto"/>
            </w:tcBorders>
          </w:tcPr>
          <w:p w14:paraId="45FE45B5" w14:textId="77777777" w:rsidR="004E0BC2" w:rsidRPr="00A1115A" w:rsidRDefault="004E0BC2" w:rsidP="004E0BC2">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46C51AED" w14:textId="77777777" w:rsidR="004E0BC2" w:rsidRPr="00A1115A" w:rsidRDefault="004E0BC2" w:rsidP="004E0BC2">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2A6DEB3" w14:textId="77777777" w:rsidR="004E0BC2" w:rsidRPr="00A1115A" w:rsidRDefault="004E0BC2" w:rsidP="004E0BC2">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6BA4262" w14:textId="77777777" w:rsidR="004E0BC2" w:rsidRPr="00A1115A" w:rsidRDefault="004E0BC2" w:rsidP="004E0BC2">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2917CC5" w14:textId="77777777" w:rsidR="004E0BC2" w:rsidRPr="00A1115A" w:rsidRDefault="004E0BC2" w:rsidP="004E0BC2">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6C833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07F35D55" w14:textId="77777777" w:rsidR="004E0BC2" w:rsidRPr="00A1115A" w:rsidRDefault="004E0BC2" w:rsidP="004E0BC2">
            <w:pPr>
              <w:pStyle w:val="TAC"/>
            </w:pPr>
          </w:p>
        </w:tc>
        <w:tc>
          <w:tcPr>
            <w:tcW w:w="1080" w:type="dxa"/>
            <w:tcBorders>
              <w:top w:val="single" w:sz="4" w:space="0" w:color="auto"/>
              <w:left w:val="single" w:sz="6" w:space="0" w:color="auto"/>
              <w:bottom w:val="single" w:sz="6" w:space="0" w:color="auto"/>
              <w:right w:val="single" w:sz="6" w:space="0" w:color="auto"/>
            </w:tcBorders>
          </w:tcPr>
          <w:p w14:paraId="1E5032C3" w14:textId="77777777" w:rsidR="004E0BC2" w:rsidRPr="00A1115A" w:rsidRDefault="004E0BC2" w:rsidP="004E0BC2">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5B8351D" w14:textId="77777777" w:rsidR="004E0BC2" w:rsidRPr="00A1115A" w:rsidRDefault="004E0BC2" w:rsidP="004E0BC2">
            <w:pPr>
              <w:pStyle w:val="TAC"/>
              <w:rPr>
                <w:lang w:eastAsia="zh-CN"/>
              </w:rPr>
            </w:pPr>
            <w:r w:rsidRPr="00A1115A">
              <w:rPr>
                <w:rFonts w:hint="eastAsia"/>
                <w:lang w:eastAsia="zh-CN"/>
              </w:rPr>
              <w:t>0</w:t>
            </w:r>
          </w:p>
        </w:tc>
      </w:tr>
      <w:tr w:rsidR="004E0BC2" w:rsidRPr="00A1115A" w14:paraId="0B72E27D" w14:textId="77777777" w:rsidTr="004E0BC2">
        <w:trPr>
          <w:jc w:val="center"/>
        </w:trPr>
        <w:tc>
          <w:tcPr>
            <w:tcW w:w="10635" w:type="dxa"/>
            <w:gridSpan w:val="9"/>
            <w:tcBorders>
              <w:left w:val="single" w:sz="4" w:space="0" w:color="auto"/>
              <w:bottom w:val="single" w:sz="6" w:space="0" w:color="auto"/>
              <w:right w:val="single" w:sz="4" w:space="0" w:color="auto"/>
            </w:tcBorders>
            <w:vAlign w:val="center"/>
          </w:tcPr>
          <w:p w14:paraId="0252E08A" w14:textId="77777777" w:rsidR="004E0BC2" w:rsidRDefault="004E0BC2" w:rsidP="004E0BC2">
            <w:pPr>
              <w:pStyle w:val="TAN"/>
            </w:pPr>
            <w:r w:rsidRPr="00A1115A">
              <w:t>NOTE 1:</w:t>
            </w:r>
            <w:r w:rsidRPr="00A1115A">
              <w:tab/>
              <w:t>5 MHz is not applicable for 30/60 kHz SCS.</w:t>
            </w:r>
          </w:p>
          <w:p w14:paraId="407CB685" w14:textId="77777777" w:rsidR="004E0BC2" w:rsidRPr="00A1115A" w:rsidRDefault="004E0BC2" w:rsidP="004E0BC2">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p>
        </w:tc>
      </w:tr>
    </w:tbl>
    <w:p w14:paraId="51679B8B" w14:textId="77777777" w:rsidR="004E0BC2" w:rsidRPr="00A1115A" w:rsidRDefault="004E0BC2" w:rsidP="004E0BC2"/>
    <w:p w14:paraId="0EC6FDF0" w14:textId="77777777" w:rsidR="004E0BC2" w:rsidRPr="00A1115A" w:rsidRDefault="004E0BC2" w:rsidP="004E0BC2"/>
    <w:p w14:paraId="03089CE2" w14:textId="77777777" w:rsidR="004E0BC2" w:rsidRPr="00A1115A" w:rsidRDefault="004E0BC2" w:rsidP="004E0BC2">
      <w:pPr>
        <w:pStyle w:val="TH"/>
      </w:pPr>
      <w:r w:rsidRPr="00A1115A">
        <w:t>Table 5.5A.1-2: Void</w:t>
      </w:r>
      <w:bookmarkStart w:id="38" w:name="_Toc21344225"/>
      <w:bookmarkStart w:id="39" w:name="_Toc29801709"/>
      <w:bookmarkStart w:id="40" w:name="_Toc29802133"/>
      <w:bookmarkStart w:id="41" w:name="_Toc29802758"/>
      <w:bookmarkStart w:id="42" w:name="_Toc36107500"/>
      <w:bookmarkStart w:id="43" w:name="_Toc37251259"/>
      <w:bookmarkStart w:id="44" w:name="_Toc45888058"/>
      <w:bookmarkStart w:id="45" w:name="_Toc45888657"/>
    </w:p>
    <w:p w14:paraId="7C774285" w14:textId="77777777" w:rsidR="004E0BC2" w:rsidRPr="00A1115A" w:rsidRDefault="004E0BC2" w:rsidP="004E0BC2">
      <w:pPr>
        <w:pStyle w:val="Heading3"/>
      </w:pPr>
      <w:bookmarkStart w:id="46" w:name="_Toc61367298"/>
      <w:bookmarkStart w:id="47" w:name="_Toc61372681"/>
      <w:bookmarkStart w:id="48" w:name="_Toc68230621"/>
      <w:bookmarkStart w:id="49" w:name="_Toc69084034"/>
      <w:bookmarkStart w:id="50" w:name="_Toc75467041"/>
      <w:bookmarkStart w:id="51" w:name="_Toc76509063"/>
      <w:bookmarkStart w:id="52" w:name="_Toc76718053"/>
      <w:bookmarkStart w:id="53" w:name="_Toc83580363"/>
      <w:bookmarkStart w:id="54" w:name="_Toc84404872"/>
      <w:bookmarkStart w:id="55" w:name="_Toc84413481"/>
      <w:r w:rsidRPr="00A1115A">
        <w:t>5.5A.2</w:t>
      </w:r>
      <w:r w:rsidRPr="00A1115A">
        <w:tab/>
        <w:t>Configurations for intra-band non-contiguous CA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63FDFE8" w14:textId="77777777" w:rsidR="004E0BC2" w:rsidRPr="00A1115A" w:rsidRDefault="004E0BC2" w:rsidP="004E0BC2">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E0BC2" w:rsidRPr="00A1115A" w14:paraId="5EC2500E" w14:textId="77777777" w:rsidTr="004E0BC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D8DF0" w14:textId="77777777" w:rsidR="004E0BC2" w:rsidRPr="00A1115A" w:rsidRDefault="004E0BC2" w:rsidP="004E0BC2">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B150A" w14:textId="77777777" w:rsidR="004E0BC2" w:rsidRPr="00A1115A" w:rsidRDefault="004E0BC2" w:rsidP="004E0BC2">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30D33" w14:textId="77777777" w:rsidR="004E0BC2" w:rsidRPr="00A1115A" w:rsidRDefault="004E0BC2" w:rsidP="004E0BC2">
            <w:pPr>
              <w:pStyle w:val="TAH"/>
              <w:rPr>
                <w:lang w:val="en-US"/>
              </w:rPr>
            </w:pPr>
            <w:r w:rsidRPr="00A1115A">
              <w:rPr>
                <w:lang w:val="en-US"/>
              </w:rPr>
              <w:t>Channel bandwidths for carrier</w:t>
            </w:r>
          </w:p>
          <w:p w14:paraId="39BE6560" w14:textId="77777777" w:rsidR="004E0BC2" w:rsidRPr="00A1115A" w:rsidRDefault="004E0BC2" w:rsidP="004E0BC2">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3D37D" w14:textId="77777777" w:rsidR="004E0BC2" w:rsidRPr="00A1115A" w:rsidRDefault="004E0BC2" w:rsidP="004E0BC2">
            <w:pPr>
              <w:pStyle w:val="TAH"/>
              <w:rPr>
                <w:lang w:val="en-US"/>
              </w:rPr>
            </w:pPr>
            <w:r w:rsidRPr="00A1115A">
              <w:rPr>
                <w:lang w:val="en-US"/>
              </w:rPr>
              <w:t>Channel bandwidths for carrier</w:t>
            </w:r>
          </w:p>
          <w:p w14:paraId="3D15446B" w14:textId="77777777" w:rsidR="004E0BC2" w:rsidRPr="00A1115A" w:rsidRDefault="004E0BC2" w:rsidP="004E0BC2">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3EE86D3" w14:textId="77777777" w:rsidR="004E0BC2" w:rsidRPr="00A1115A" w:rsidRDefault="004E0BC2" w:rsidP="004E0BC2">
            <w:pPr>
              <w:pStyle w:val="TAH"/>
              <w:rPr>
                <w:lang w:val="en-US"/>
              </w:rPr>
            </w:pPr>
            <w:r w:rsidRPr="00A1115A">
              <w:rPr>
                <w:lang w:val="en-US"/>
              </w:rPr>
              <w:t>Channel bandwidths for carrier</w:t>
            </w:r>
          </w:p>
          <w:p w14:paraId="20B73135" w14:textId="77777777" w:rsidR="004E0BC2" w:rsidRPr="00A1115A" w:rsidRDefault="004E0BC2" w:rsidP="004E0BC2">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EE78F1A" w14:textId="77777777" w:rsidR="004E0BC2" w:rsidRPr="00A1115A" w:rsidRDefault="004E0BC2" w:rsidP="004E0BC2">
            <w:pPr>
              <w:pStyle w:val="TAH"/>
              <w:rPr>
                <w:lang w:val="en-US"/>
              </w:rPr>
            </w:pPr>
            <w:r w:rsidRPr="00A1115A">
              <w:rPr>
                <w:lang w:val="en-US"/>
              </w:rPr>
              <w:t>Channel bandwidths for carrier</w:t>
            </w:r>
          </w:p>
          <w:p w14:paraId="0469B1EA" w14:textId="77777777" w:rsidR="004E0BC2" w:rsidRPr="00A1115A" w:rsidRDefault="004E0BC2" w:rsidP="004E0BC2">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B0CD6" w14:textId="77777777" w:rsidR="004E0BC2" w:rsidRPr="00A1115A" w:rsidRDefault="004E0BC2" w:rsidP="004E0BC2">
            <w:pPr>
              <w:pStyle w:val="TAH"/>
              <w:rPr>
                <w:lang w:val="fi-FI"/>
              </w:rPr>
            </w:pPr>
            <w:r w:rsidRPr="00A1115A">
              <w:rPr>
                <w:lang w:val="fi-FI"/>
              </w:rPr>
              <w:t>Maximum</w:t>
            </w:r>
          </w:p>
          <w:p w14:paraId="1F885BBD" w14:textId="77777777" w:rsidR="004E0BC2" w:rsidRPr="00A1115A" w:rsidRDefault="004E0BC2" w:rsidP="004E0BC2">
            <w:pPr>
              <w:pStyle w:val="TAH"/>
              <w:rPr>
                <w:rFonts w:ascii="Yu Gothic" w:hAnsi="Yu Gothic"/>
                <w:sz w:val="21"/>
                <w:szCs w:val="21"/>
                <w:lang w:val="fi-FI"/>
              </w:rPr>
            </w:pPr>
            <w:r w:rsidRPr="00A1115A">
              <w:rPr>
                <w:lang w:val="fi-FI"/>
              </w:rPr>
              <w:t>A</w:t>
            </w:r>
            <w:r w:rsidRPr="00A1115A">
              <w:t>ggregated bandwidth</w:t>
            </w:r>
          </w:p>
          <w:p w14:paraId="4D342E03" w14:textId="77777777" w:rsidR="004E0BC2" w:rsidRPr="00A1115A" w:rsidRDefault="004E0BC2" w:rsidP="004E0BC2">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60673" w14:textId="77777777" w:rsidR="004E0BC2" w:rsidRPr="00A1115A" w:rsidRDefault="004E0BC2" w:rsidP="004E0BC2">
            <w:pPr>
              <w:pStyle w:val="TAH"/>
              <w:rPr>
                <w:rFonts w:ascii="Yu Gothic" w:hAnsi="Yu Gothic"/>
                <w:sz w:val="21"/>
                <w:szCs w:val="21"/>
                <w:lang w:val="fi-FI"/>
              </w:rPr>
            </w:pPr>
            <w:r w:rsidRPr="00A1115A">
              <w:rPr>
                <w:lang w:val="fi-FI"/>
              </w:rPr>
              <w:t>Bandwidth combination set</w:t>
            </w:r>
          </w:p>
        </w:tc>
      </w:tr>
      <w:tr w:rsidR="004E0BC2" w:rsidRPr="00A1115A" w14:paraId="57EFBFBE" w14:textId="77777777" w:rsidTr="004E0BC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009A" w14:textId="77777777" w:rsidR="004E0BC2" w:rsidRPr="00A1115A" w:rsidRDefault="004E0BC2" w:rsidP="004E0BC2">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F3C8" w14:textId="77777777" w:rsidR="004E0BC2" w:rsidRPr="00A1115A" w:rsidRDefault="004E0BC2" w:rsidP="004E0BC2">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1FF59" w14:textId="77777777" w:rsidR="004E0BC2" w:rsidRPr="00A1115A" w:rsidRDefault="004E0BC2" w:rsidP="004E0BC2">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BBF2" w14:textId="77777777" w:rsidR="004E0BC2" w:rsidRPr="00A1115A" w:rsidRDefault="004E0BC2" w:rsidP="004E0BC2">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68FF8BF" w14:textId="77777777" w:rsidR="004E0BC2" w:rsidRPr="00A1115A" w:rsidRDefault="004E0BC2" w:rsidP="004E0BC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C469C51" w14:textId="77777777" w:rsidR="004E0BC2" w:rsidRPr="00A1115A" w:rsidRDefault="004E0BC2" w:rsidP="004E0BC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9C9A" w14:textId="77777777" w:rsidR="004E0BC2" w:rsidRPr="00A1115A" w:rsidRDefault="004E0BC2" w:rsidP="004E0BC2">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9D3B" w14:textId="77777777" w:rsidR="004E0BC2" w:rsidRPr="00A1115A" w:rsidRDefault="004E0BC2" w:rsidP="004E0BC2">
            <w:pPr>
              <w:pStyle w:val="TAC"/>
              <w:rPr>
                <w:rFonts w:eastAsia="DengXian"/>
                <w:lang w:eastAsia="zh-CN"/>
              </w:rPr>
            </w:pPr>
            <w:r w:rsidRPr="00A1115A">
              <w:rPr>
                <w:rFonts w:eastAsia="DengXian"/>
                <w:lang w:val="sv-SE" w:eastAsia="zh-CN"/>
              </w:rPr>
              <w:t>0</w:t>
            </w:r>
          </w:p>
        </w:tc>
      </w:tr>
      <w:tr w:rsidR="004E0BC2" w:rsidRPr="00A1115A" w14:paraId="79F5278F" w14:textId="77777777" w:rsidTr="004E0BC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BB7AA" w14:textId="77777777" w:rsidR="004E0BC2" w:rsidRPr="00A1115A" w:rsidRDefault="004E0BC2" w:rsidP="004E0BC2">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ADDB" w14:textId="77777777" w:rsidR="004E0BC2" w:rsidRPr="00A1115A" w:rsidRDefault="004E0BC2" w:rsidP="004E0BC2">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76DC6" w14:textId="77777777" w:rsidR="004E0BC2" w:rsidRPr="00A1115A" w:rsidRDefault="004E0BC2" w:rsidP="004E0BC2">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AF5C9" w14:textId="77777777" w:rsidR="004E0BC2" w:rsidRPr="00A1115A" w:rsidRDefault="004E0BC2" w:rsidP="004E0BC2">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9D3E3FA" w14:textId="77777777" w:rsidR="004E0BC2" w:rsidRPr="00A1115A" w:rsidRDefault="004E0BC2" w:rsidP="004E0BC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0DDE45C" w14:textId="77777777" w:rsidR="004E0BC2" w:rsidRPr="00A1115A" w:rsidRDefault="004E0BC2" w:rsidP="004E0BC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5E89" w14:textId="77777777" w:rsidR="004E0BC2" w:rsidRPr="00A1115A" w:rsidRDefault="004E0BC2" w:rsidP="004E0BC2">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D81B1" w14:textId="77777777" w:rsidR="004E0BC2" w:rsidRPr="00A1115A" w:rsidRDefault="004E0BC2" w:rsidP="004E0BC2">
            <w:pPr>
              <w:pStyle w:val="TAC"/>
              <w:rPr>
                <w:rFonts w:eastAsia="Yu Gothic" w:cs="Arial"/>
                <w:szCs w:val="18"/>
                <w:lang w:val="en-US"/>
              </w:rPr>
            </w:pPr>
            <w:r w:rsidRPr="00A1115A">
              <w:rPr>
                <w:rFonts w:eastAsia="DengXian" w:hint="eastAsia"/>
                <w:lang w:eastAsia="zh-CN"/>
              </w:rPr>
              <w:t>0</w:t>
            </w:r>
          </w:p>
        </w:tc>
      </w:tr>
      <w:tr w:rsidR="004E0BC2" w:rsidRPr="00A1115A" w14:paraId="158FE043" w14:textId="77777777" w:rsidTr="004E0BC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CFB84FF" w14:textId="77777777" w:rsidR="004E0BC2" w:rsidRPr="00A1115A" w:rsidRDefault="004E0BC2" w:rsidP="004E0BC2">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82A01C7" w14:textId="77777777" w:rsidR="004E0BC2" w:rsidRPr="00A1115A" w:rsidRDefault="004E0BC2" w:rsidP="004E0BC2">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312A6" w14:textId="77777777" w:rsidR="004E0BC2" w:rsidRPr="00A1115A" w:rsidRDefault="004E0BC2" w:rsidP="004E0BC2">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F3E99" w14:textId="77777777" w:rsidR="004E0BC2" w:rsidRPr="00A1115A" w:rsidRDefault="004E0BC2" w:rsidP="004E0BC2">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24515AAF" w14:textId="77777777" w:rsidR="004E0BC2" w:rsidRPr="00A1115A" w:rsidRDefault="004E0BC2" w:rsidP="004E0BC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010C304" w14:textId="77777777" w:rsidR="004E0BC2" w:rsidRPr="00A1115A" w:rsidRDefault="004E0BC2" w:rsidP="004E0BC2">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E164951" w14:textId="77777777" w:rsidR="004E0BC2" w:rsidRPr="00A1115A" w:rsidRDefault="004E0BC2" w:rsidP="004E0BC2">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807929A" w14:textId="77777777" w:rsidR="004E0BC2" w:rsidRPr="00A1115A" w:rsidRDefault="004E0BC2" w:rsidP="004E0BC2">
            <w:pPr>
              <w:pStyle w:val="TAC"/>
              <w:rPr>
                <w:rFonts w:eastAsia="DengXian"/>
                <w:lang w:eastAsia="zh-CN"/>
              </w:rPr>
            </w:pPr>
            <w:r w:rsidRPr="00A1115A">
              <w:rPr>
                <w:rFonts w:eastAsia="DengXian" w:hint="eastAsia"/>
                <w:lang w:eastAsia="zh-CN"/>
              </w:rPr>
              <w:t>0</w:t>
            </w:r>
          </w:p>
        </w:tc>
      </w:tr>
      <w:tr w:rsidR="004E0BC2" w:rsidRPr="00A1115A" w14:paraId="7253DC8A" w14:textId="77777777" w:rsidTr="004E0BC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B144D" w14:textId="77777777" w:rsidR="004E0BC2" w:rsidRPr="00A1115A" w:rsidRDefault="004E0BC2" w:rsidP="004E0BC2">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69D06" w14:textId="77777777" w:rsidR="004E0BC2" w:rsidRPr="00A1115A" w:rsidRDefault="004E0BC2" w:rsidP="004E0BC2">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BADB" w14:textId="77777777" w:rsidR="004E0BC2" w:rsidRPr="00A1115A" w:rsidRDefault="004E0BC2" w:rsidP="004E0BC2">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74EEE" w14:textId="77777777" w:rsidR="004E0BC2" w:rsidRPr="00A1115A" w:rsidRDefault="004E0BC2" w:rsidP="004E0BC2">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3CBE577" w14:textId="77777777" w:rsidR="004E0BC2" w:rsidRPr="00A1115A" w:rsidRDefault="004E0BC2" w:rsidP="004E0BC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02EDA60" w14:textId="77777777" w:rsidR="004E0BC2" w:rsidRPr="00A1115A" w:rsidRDefault="004E0BC2" w:rsidP="004E0BC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6E0B" w14:textId="77777777" w:rsidR="004E0BC2" w:rsidRPr="00A1115A" w:rsidRDefault="004E0BC2" w:rsidP="004E0BC2">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65552" w14:textId="77777777" w:rsidR="004E0BC2" w:rsidRPr="00A1115A" w:rsidRDefault="004E0BC2" w:rsidP="004E0BC2">
            <w:pPr>
              <w:pStyle w:val="TAC"/>
              <w:rPr>
                <w:rFonts w:eastAsia="Yu Gothic" w:cs="Arial"/>
                <w:szCs w:val="18"/>
                <w:lang w:val="en-US"/>
              </w:rPr>
            </w:pPr>
            <w:r w:rsidRPr="00A1115A">
              <w:rPr>
                <w:rFonts w:eastAsia="DengXian" w:hint="eastAsia"/>
                <w:lang w:val="x-none" w:eastAsia="zh-CN"/>
              </w:rPr>
              <w:t>0</w:t>
            </w:r>
          </w:p>
        </w:tc>
      </w:tr>
      <w:tr w:rsidR="004E0BC2" w:rsidRPr="00A1115A" w14:paraId="434689DE" w14:textId="77777777" w:rsidTr="004E0BC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8B5A" w14:textId="77777777" w:rsidR="004E0BC2" w:rsidRPr="00A1115A" w:rsidRDefault="004E0BC2" w:rsidP="004E0BC2">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EC0DB" w14:textId="77777777" w:rsidR="004E0BC2" w:rsidRPr="00A1115A" w:rsidRDefault="004E0BC2" w:rsidP="004E0BC2">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95E23" w14:textId="77777777" w:rsidR="004E0BC2" w:rsidRPr="00A1115A" w:rsidRDefault="004E0BC2" w:rsidP="004E0BC2">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309E" w14:textId="77777777" w:rsidR="004E0BC2" w:rsidRPr="00A1115A" w:rsidRDefault="004E0BC2" w:rsidP="004E0BC2">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48EF750" w14:textId="77777777" w:rsidR="004E0BC2" w:rsidRPr="00A1115A" w:rsidRDefault="004E0BC2" w:rsidP="004E0BC2">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BB290B5" w14:textId="77777777" w:rsidR="004E0BC2" w:rsidRPr="00A1115A" w:rsidRDefault="004E0BC2" w:rsidP="004E0BC2">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1EA9" w14:textId="77777777" w:rsidR="004E0BC2" w:rsidRPr="00A1115A" w:rsidRDefault="004E0BC2" w:rsidP="004E0BC2">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07FE" w14:textId="77777777" w:rsidR="004E0BC2" w:rsidRPr="00A1115A" w:rsidRDefault="004E0BC2" w:rsidP="004E0BC2">
            <w:pPr>
              <w:pStyle w:val="TAC"/>
              <w:rPr>
                <w:rFonts w:eastAsia="Yu Gothic"/>
                <w:lang w:val="fi-FI"/>
              </w:rPr>
            </w:pPr>
            <w:r w:rsidRPr="00A1115A">
              <w:rPr>
                <w:rFonts w:eastAsia="Yu Gothic" w:cs="Arial"/>
                <w:szCs w:val="18"/>
                <w:lang w:val="en-US"/>
              </w:rPr>
              <w:t>0</w:t>
            </w:r>
          </w:p>
        </w:tc>
      </w:tr>
      <w:tr w:rsidR="004E0BC2" w:rsidRPr="00A1115A" w14:paraId="45483E6E" w14:textId="77777777" w:rsidTr="004E0BC2">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23E763" w14:textId="77777777" w:rsidR="004E0BC2" w:rsidRPr="00A1115A" w:rsidRDefault="004E0BC2" w:rsidP="004E0BC2">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0707D5B" w14:textId="77777777" w:rsidR="004E0BC2" w:rsidRPr="00A1115A" w:rsidRDefault="004E0BC2" w:rsidP="004E0BC2">
            <w:pPr>
              <w:pStyle w:val="TAC"/>
              <w:rPr>
                <w:rFonts w:cs="Arial"/>
                <w:szCs w:val="18"/>
              </w:rPr>
            </w:pPr>
            <w:r w:rsidRPr="00A1115A">
              <w:t>CA_n41</w:t>
            </w:r>
            <w:r w:rsidRPr="00A1115A">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5F556" w14:textId="77777777" w:rsidR="004E0BC2" w:rsidRPr="00A1115A" w:rsidRDefault="004E0BC2" w:rsidP="004E0BC2">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9FA8" w14:textId="77777777" w:rsidR="004E0BC2" w:rsidRPr="00A1115A" w:rsidRDefault="004E0BC2" w:rsidP="004E0BC2">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30F6F1CF"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A75CC2"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27B1" w14:textId="77777777" w:rsidR="004E0BC2" w:rsidRPr="00A1115A" w:rsidRDefault="004E0BC2" w:rsidP="004E0BC2">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56108"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0</w:t>
            </w:r>
          </w:p>
        </w:tc>
      </w:tr>
      <w:tr w:rsidR="004E0BC2" w:rsidRPr="00A1115A" w14:paraId="4C6E5232" w14:textId="77777777" w:rsidTr="004E0BC2">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7F8FE995" w14:textId="77777777" w:rsidR="004E0BC2" w:rsidRPr="00A1115A" w:rsidRDefault="004E0BC2" w:rsidP="004E0BC2">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010159" w14:textId="77777777" w:rsidR="004E0BC2" w:rsidRPr="00A1115A" w:rsidRDefault="004E0BC2" w:rsidP="004E0BC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95DC" w14:textId="77777777" w:rsidR="004E0BC2" w:rsidRPr="00A1115A" w:rsidRDefault="004E0BC2" w:rsidP="004E0BC2">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13A7" w14:textId="77777777" w:rsidR="004E0BC2" w:rsidRPr="00A1115A" w:rsidRDefault="004E0BC2" w:rsidP="004E0BC2">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5E7DDBE3" w14:textId="77777777" w:rsidR="004E0BC2" w:rsidRPr="00A1115A" w:rsidRDefault="004E0BC2" w:rsidP="004E0BC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D6974B9" w14:textId="77777777" w:rsidR="004E0BC2" w:rsidRPr="00A1115A" w:rsidRDefault="004E0BC2" w:rsidP="004E0BC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FAE34" w14:textId="77777777" w:rsidR="004E0BC2" w:rsidRPr="00A1115A" w:rsidRDefault="004E0BC2" w:rsidP="004E0BC2">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E84A" w14:textId="77777777" w:rsidR="004E0BC2" w:rsidRPr="00A1115A" w:rsidRDefault="004E0BC2" w:rsidP="004E0BC2">
            <w:pPr>
              <w:pStyle w:val="TAC"/>
              <w:rPr>
                <w:rFonts w:eastAsia="Yu Gothic" w:cs="Arial"/>
                <w:szCs w:val="18"/>
                <w:lang w:val="en-US"/>
              </w:rPr>
            </w:pPr>
            <w:r w:rsidRPr="00A1115A">
              <w:rPr>
                <w:rFonts w:eastAsia="Yu Gothic"/>
                <w:lang w:val="en-US"/>
              </w:rPr>
              <w:t>1</w:t>
            </w:r>
          </w:p>
        </w:tc>
      </w:tr>
      <w:tr w:rsidR="004E0BC2" w:rsidRPr="00A1115A" w14:paraId="58E5A6A6" w14:textId="77777777" w:rsidTr="004E0BC2">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3F5436FC" w14:textId="77777777" w:rsidR="004E0BC2" w:rsidRPr="00A1115A" w:rsidRDefault="004E0BC2" w:rsidP="004E0BC2">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CCE2DD4" w14:textId="77777777" w:rsidR="004E0BC2" w:rsidRPr="00A1115A" w:rsidRDefault="004E0BC2" w:rsidP="004E0BC2">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CE0C" w14:textId="77777777" w:rsidR="004E0BC2" w:rsidRPr="00A1115A" w:rsidRDefault="004E0BC2" w:rsidP="004E0BC2">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6664" w14:textId="77777777" w:rsidR="004E0BC2" w:rsidRPr="00A1115A" w:rsidRDefault="004E0BC2" w:rsidP="004E0BC2">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63E07D5" w14:textId="77777777" w:rsidR="004E0BC2" w:rsidRPr="00A1115A" w:rsidRDefault="004E0BC2" w:rsidP="004E0BC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4BF59CF" w14:textId="77777777" w:rsidR="004E0BC2" w:rsidRPr="00A1115A" w:rsidRDefault="004E0BC2" w:rsidP="004E0BC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53576" w14:textId="77777777" w:rsidR="004E0BC2" w:rsidRPr="00A1115A" w:rsidRDefault="004E0BC2" w:rsidP="004E0BC2">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D2D9" w14:textId="77777777" w:rsidR="004E0BC2" w:rsidRPr="00A1115A" w:rsidRDefault="004E0BC2" w:rsidP="004E0BC2">
            <w:pPr>
              <w:pStyle w:val="TAC"/>
              <w:rPr>
                <w:rFonts w:eastAsia="Yu Gothic"/>
                <w:lang w:val="en-US"/>
              </w:rPr>
            </w:pPr>
            <w:r>
              <w:rPr>
                <w:rFonts w:hint="eastAsia"/>
                <w:lang w:val="en-US" w:eastAsia="zh-CN"/>
              </w:rPr>
              <w:t>2</w:t>
            </w:r>
          </w:p>
        </w:tc>
      </w:tr>
      <w:tr w:rsidR="004E0BC2" w:rsidRPr="00A1115A" w14:paraId="01DDABC3" w14:textId="77777777" w:rsidTr="004E0BC2">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3703A5" w14:textId="77777777" w:rsidR="004E0BC2" w:rsidRPr="00A1115A" w:rsidRDefault="004E0BC2" w:rsidP="004E0BC2">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93CCDF" w14:textId="77777777" w:rsidR="004E0BC2" w:rsidRDefault="004E0BC2" w:rsidP="004E0BC2">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771A3" w14:textId="1A1BEEE9" w:rsidR="004E0BC2" w:rsidRPr="00045CDF" w:rsidRDefault="004E0BC2" w:rsidP="004E0BC2">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33F3FE5" w14:textId="77777777" w:rsidR="004E0BC2" w:rsidRPr="00A1115A" w:rsidRDefault="004E0BC2" w:rsidP="004E0BC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C83318C" w14:textId="77777777" w:rsidR="004E0BC2" w:rsidRPr="00A1115A" w:rsidRDefault="004E0BC2" w:rsidP="004E0BC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9D5B" w14:textId="77777777" w:rsidR="004E0BC2" w:rsidRDefault="004E0BC2" w:rsidP="004E0BC2">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16934" w14:textId="77777777" w:rsidR="004E0BC2" w:rsidRDefault="004E0BC2" w:rsidP="004E0BC2">
            <w:pPr>
              <w:pStyle w:val="TAC"/>
              <w:rPr>
                <w:lang w:val="en-US" w:eastAsia="zh-CN"/>
              </w:rPr>
            </w:pPr>
            <w:r>
              <w:rPr>
                <w:lang w:val="en-US" w:eastAsia="zh-CN"/>
              </w:rPr>
              <w:t>4 and 5</w:t>
            </w:r>
          </w:p>
        </w:tc>
      </w:tr>
      <w:tr w:rsidR="004E0BC2" w:rsidRPr="00A1115A" w14:paraId="73ECCE63" w14:textId="77777777" w:rsidTr="004E0BC2">
        <w:trPr>
          <w:trHeight w:val="187"/>
          <w:jc w:val="center"/>
        </w:trPr>
        <w:tc>
          <w:tcPr>
            <w:tcW w:w="1399"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30131056" w14:textId="77777777" w:rsidR="004E0BC2" w:rsidRPr="00A1115A" w:rsidRDefault="004E0BC2" w:rsidP="004E0BC2">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668B6F" w14:textId="77777777" w:rsidR="004E0BC2" w:rsidRPr="00A1115A" w:rsidRDefault="004E0BC2" w:rsidP="004E0BC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00A27" w14:textId="77777777" w:rsidR="004E0BC2" w:rsidRPr="00A1115A" w:rsidRDefault="004E0BC2" w:rsidP="004E0BC2">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3211" w14:textId="77777777" w:rsidR="004E0BC2" w:rsidRPr="00A1115A" w:rsidRDefault="004E0BC2" w:rsidP="004E0BC2">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E977CFC" w14:textId="77777777" w:rsidR="004E0BC2" w:rsidRPr="00A1115A" w:rsidRDefault="004E0BC2" w:rsidP="004E0BC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4A29BFA" w14:textId="77777777" w:rsidR="004E0BC2" w:rsidRPr="00A1115A" w:rsidRDefault="004E0BC2" w:rsidP="004E0BC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83C9" w14:textId="77777777" w:rsidR="004E0BC2" w:rsidRPr="00A1115A" w:rsidRDefault="004E0BC2" w:rsidP="004E0BC2">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3A982D" w14:textId="77777777" w:rsidR="004E0BC2" w:rsidRPr="00A1115A" w:rsidRDefault="004E0BC2" w:rsidP="004E0BC2">
            <w:pPr>
              <w:pStyle w:val="TAC"/>
              <w:rPr>
                <w:rFonts w:eastAsia="Yu Gothic"/>
                <w:lang w:val="en-US"/>
              </w:rPr>
            </w:pPr>
            <w:r w:rsidRPr="00A1115A">
              <w:rPr>
                <w:rFonts w:eastAsia="Yu Gothic"/>
                <w:lang w:val="en-US"/>
              </w:rPr>
              <w:t>0</w:t>
            </w:r>
          </w:p>
        </w:tc>
      </w:tr>
      <w:tr w:rsidR="004E0BC2" w:rsidRPr="00A1115A" w14:paraId="63F0AA8C" w14:textId="77777777" w:rsidTr="004E0BC2">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B69636" w14:textId="77777777" w:rsidR="004E0BC2" w:rsidRPr="00A1115A" w:rsidRDefault="004E0BC2" w:rsidP="004E0BC2">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AD8556" w14:textId="77777777" w:rsidR="004E0BC2" w:rsidRPr="00A1115A" w:rsidRDefault="004E0BC2" w:rsidP="004E0BC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076A" w14:textId="77777777" w:rsidR="004E0BC2" w:rsidRPr="00A1115A" w:rsidRDefault="004E0BC2" w:rsidP="004E0BC2">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38CF" w14:textId="77777777" w:rsidR="004E0BC2" w:rsidRPr="00A1115A" w:rsidRDefault="004E0BC2" w:rsidP="004E0BC2">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61E4C19" w14:textId="77777777" w:rsidR="004E0BC2" w:rsidRPr="00A1115A" w:rsidRDefault="004E0BC2" w:rsidP="004E0BC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35A07F7" w14:textId="77777777" w:rsidR="004E0BC2" w:rsidRPr="00A1115A" w:rsidRDefault="004E0BC2" w:rsidP="004E0BC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06101" w14:textId="77777777" w:rsidR="004E0BC2" w:rsidRPr="00A1115A" w:rsidRDefault="004E0BC2" w:rsidP="004E0BC2">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C627C7" w14:textId="77777777" w:rsidR="004E0BC2" w:rsidRPr="00A1115A" w:rsidRDefault="004E0BC2" w:rsidP="004E0BC2">
            <w:pPr>
              <w:pStyle w:val="TAC"/>
              <w:rPr>
                <w:rFonts w:eastAsia="Yu Gothic"/>
                <w:lang w:val="en-US"/>
              </w:rPr>
            </w:pPr>
            <w:r>
              <w:rPr>
                <w:rFonts w:eastAsia="Yu Gothic"/>
                <w:lang w:val="en-US"/>
              </w:rPr>
              <w:t>1</w:t>
            </w:r>
          </w:p>
        </w:tc>
      </w:tr>
      <w:tr w:rsidR="004E0BC2" w:rsidRPr="00A1115A" w14:paraId="14F39464" w14:textId="77777777" w:rsidTr="004E0BC2">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2CBB1F9"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7739F" w14:textId="77777777" w:rsidR="004E0BC2" w:rsidRPr="00A1115A" w:rsidRDefault="004E0BC2" w:rsidP="004E0BC2">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B969F" w14:textId="77777777" w:rsidR="004E0BC2" w:rsidRPr="00A1115A" w:rsidRDefault="004E0BC2" w:rsidP="004E0BC2">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E0EFA" w14:textId="77777777" w:rsidR="004E0BC2" w:rsidRPr="00A1115A" w:rsidRDefault="004E0BC2" w:rsidP="004E0BC2">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6C17605" w14:textId="77777777" w:rsidR="004E0BC2" w:rsidRPr="00A1115A" w:rsidRDefault="004E0BC2" w:rsidP="004E0BC2">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6D9788E" w14:textId="77777777" w:rsidR="004E0BC2" w:rsidRPr="00A1115A" w:rsidRDefault="004E0BC2" w:rsidP="004E0BC2">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2B826" w14:textId="77777777" w:rsidR="004E0BC2" w:rsidRPr="00A1115A" w:rsidRDefault="004E0BC2" w:rsidP="004E0BC2">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7E78" w14:textId="77777777" w:rsidR="004E0BC2" w:rsidRPr="00A1115A" w:rsidRDefault="004E0BC2" w:rsidP="004E0BC2">
            <w:pPr>
              <w:pStyle w:val="TAC"/>
              <w:rPr>
                <w:rFonts w:eastAsia="Yu Gothic" w:cs="Arial"/>
                <w:szCs w:val="18"/>
                <w:lang w:val="en-US"/>
              </w:rPr>
            </w:pPr>
            <w:r w:rsidRPr="00A1115A">
              <w:rPr>
                <w:szCs w:val="18"/>
                <w:lang w:val="en-US" w:eastAsia="zh-CN"/>
              </w:rPr>
              <w:t>0</w:t>
            </w:r>
          </w:p>
        </w:tc>
      </w:tr>
      <w:tr w:rsidR="004E0BC2" w:rsidRPr="00A1115A" w14:paraId="5AAB0D2F" w14:textId="77777777" w:rsidTr="004E0BC2">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F908F27" w14:textId="77777777" w:rsidR="004E0BC2" w:rsidRPr="00A1115A" w:rsidRDefault="004E0BC2" w:rsidP="004E0BC2">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A84E" w14:textId="77777777" w:rsidR="004E0BC2" w:rsidRPr="00A1115A" w:rsidRDefault="004E0BC2" w:rsidP="004E0BC2">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89B6" w14:textId="77777777" w:rsidR="004E0BC2" w:rsidRPr="00A1115A" w:rsidRDefault="004E0BC2" w:rsidP="004E0BC2">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C8A2" w14:textId="77777777" w:rsidR="004E0BC2" w:rsidRPr="00A1115A" w:rsidRDefault="004E0BC2" w:rsidP="004E0BC2">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7EDCD8F" w14:textId="77777777" w:rsidR="004E0BC2" w:rsidRPr="00A1115A" w:rsidRDefault="004E0BC2" w:rsidP="004E0BC2">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8F3D791" w14:textId="77777777" w:rsidR="004E0BC2" w:rsidRPr="00A1115A" w:rsidRDefault="004E0BC2" w:rsidP="004E0BC2">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1AFBE" w14:textId="77777777" w:rsidR="004E0BC2" w:rsidRPr="00A1115A" w:rsidRDefault="004E0BC2" w:rsidP="004E0BC2">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FCC3D" w14:textId="77777777" w:rsidR="004E0BC2" w:rsidRPr="00A1115A" w:rsidRDefault="004E0BC2" w:rsidP="004E0BC2">
            <w:pPr>
              <w:pStyle w:val="TAC"/>
              <w:rPr>
                <w:szCs w:val="18"/>
                <w:lang w:val="en-US" w:eastAsia="zh-CN"/>
              </w:rPr>
            </w:pPr>
            <w:r>
              <w:rPr>
                <w:szCs w:val="18"/>
                <w:lang w:val="en-US" w:eastAsia="zh-CN"/>
              </w:rPr>
              <w:t>1</w:t>
            </w:r>
          </w:p>
        </w:tc>
      </w:tr>
      <w:tr w:rsidR="004E0BC2" w:rsidRPr="00A1115A" w14:paraId="1FF61FF1" w14:textId="77777777" w:rsidTr="004E0BC2">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F25B9C9"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53B93" w14:textId="77777777" w:rsidR="004E0BC2" w:rsidRPr="00A1115A" w:rsidRDefault="004E0BC2" w:rsidP="004E0BC2">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B2B15" w14:textId="77777777" w:rsidR="004E0BC2" w:rsidRPr="00A1115A" w:rsidRDefault="004E0BC2" w:rsidP="004E0BC2">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6C57" w14:textId="77777777" w:rsidR="004E0BC2" w:rsidRPr="00A1115A" w:rsidRDefault="004E0BC2" w:rsidP="004E0BC2">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11929CA" w14:textId="77777777" w:rsidR="004E0BC2" w:rsidRPr="00A1115A" w:rsidRDefault="004E0BC2" w:rsidP="004E0BC2">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D64EF3E" w14:textId="77777777" w:rsidR="004E0BC2" w:rsidRPr="00A1115A" w:rsidRDefault="004E0BC2" w:rsidP="004E0BC2">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F498" w14:textId="77777777" w:rsidR="004E0BC2" w:rsidRPr="00A1115A" w:rsidRDefault="004E0BC2" w:rsidP="004E0BC2">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213D" w14:textId="77777777" w:rsidR="004E0BC2" w:rsidRPr="00A1115A" w:rsidRDefault="004E0BC2" w:rsidP="004E0BC2">
            <w:pPr>
              <w:pStyle w:val="TAC"/>
              <w:rPr>
                <w:rFonts w:eastAsia="Yu Gothic" w:cs="Arial"/>
                <w:szCs w:val="18"/>
                <w:lang w:val="en-US"/>
              </w:rPr>
            </w:pPr>
            <w:r w:rsidRPr="00A1115A">
              <w:rPr>
                <w:szCs w:val="18"/>
                <w:lang w:val="en-US" w:eastAsia="zh-CN"/>
              </w:rPr>
              <w:t>0</w:t>
            </w:r>
          </w:p>
        </w:tc>
      </w:tr>
      <w:tr w:rsidR="004E0BC2" w:rsidRPr="00A1115A" w14:paraId="6D8AAA0D" w14:textId="77777777" w:rsidTr="004E0BC2">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03420EA" w14:textId="77777777" w:rsidR="004E0BC2" w:rsidRPr="00A1115A" w:rsidRDefault="004E0BC2" w:rsidP="004E0BC2">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F8BF9" w14:textId="77777777" w:rsidR="004E0BC2" w:rsidRPr="00A1115A" w:rsidRDefault="004E0BC2" w:rsidP="004E0BC2">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99690" w14:textId="77777777" w:rsidR="004E0BC2" w:rsidRPr="00A1115A" w:rsidRDefault="004E0BC2" w:rsidP="004E0BC2">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1FA9D" w14:textId="77777777" w:rsidR="004E0BC2" w:rsidRPr="00A1115A" w:rsidRDefault="004E0BC2" w:rsidP="004E0BC2">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582CE2" w14:textId="77777777" w:rsidR="004E0BC2" w:rsidRPr="00A1115A" w:rsidRDefault="004E0BC2" w:rsidP="004E0BC2">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4BE9765" w14:textId="77777777" w:rsidR="004E0BC2" w:rsidRPr="00A1115A" w:rsidRDefault="004E0BC2" w:rsidP="004E0BC2">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C77E" w14:textId="77777777" w:rsidR="004E0BC2" w:rsidRPr="00A1115A" w:rsidRDefault="004E0BC2" w:rsidP="004E0BC2">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C29C1" w14:textId="77777777" w:rsidR="004E0BC2" w:rsidRPr="00A1115A" w:rsidRDefault="004E0BC2" w:rsidP="004E0BC2">
            <w:pPr>
              <w:pStyle w:val="TAC"/>
              <w:rPr>
                <w:szCs w:val="18"/>
                <w:lang w:val="en-US" w:eastAsia="zh-CN"/>
              </w:rPr>
            </w:pPr>
            <w:r>
              <w:rPr>
                <w:szCs w:val="18"/>
                <w:lang w:val="en-US" w:eastAsia="zh-CN"/>
              </w:rPr>
              <w:t>1</w:t>
            </w:r>
          </w:p>
        </w:tc>
      </w:tr>
      <w:tr w:rsidR="004E0BC2" w:rsidRPr="00A1115A" w14:paraId="53F8E0D9" w14:textId="77777777" w:rsidTr="004E0BC2">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AAA5DC" w14:textId="77777777" w:rsidR="004E0BC2" w:rsidRPr="00A1115A" w:rsidRDefault="004E0BC2" w:rsidP="004E0BC2">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A9F3EA"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2FBF" w14:textId="77777777" w:rsidR="004E0BC2" w:rsidRPr="00A1115A" w:rsidRDefault="004E0BC2" w:rsidP="004E0BC2">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A721" w14:textId="77777777" w:rsidR="004E0BC2" w:rsidRPr="00A1115A" w:rsidRDefault="004E0BC2" w:rsidP="004E0BC2">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335077"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5A2B6E8"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F954F" w14:textId="77777777" w:rsidR="004E0BC2" w:rsidRPr="00A1115A" w:rsidRDefault="004E0BC2" w:rsidP="004E0BC2">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C5EC"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0</w:t>
            </w:r>
          </w:p>
        </w:tc>
      </w:tr>
      <w:tr w:rsidR="004E0BC2" w:rsidRPr="00A1115A" w14:paraId="27CC3C49" w14:textId="77777777" w:rsidTr="004E0BC2">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DD6D740" w14:textId="77777777" w:rsidR="004E0BC2" w:rsidRPr="00A1115A" w:rsidRDefault="004E0BC2" w:rsidP="004E0BC2">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060C73BE" w14:textId="77777777" w:rsidR="004E0BC2" w:rsidRPr="00A1115A" w:rsidRDefault="004E0BC2" w:rsidP="004E0BC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EA0F" w14:textId="77777777" w:rsidR="004E0BC2" w:rsidRPr="00A1115A" w:rsidRDefault="004E0BC2" w:rsidP="004E0BC2">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1777" w14:textId="77777777" w:rsidR="004E0BC2" w:rsidRPr="00A1115A" w:rsidRDefault="004E0BC2" w:rsidP="004E0BC2">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CF11E27"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91E838D"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99B4" w14:textId="77777777" w:rsidR="004E0BC2" w:rsidRPr="00A1115A" w:rsidRDefault="004E0BC2" w:rsidP="004E0BC2">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744B" w14:textId="77777777" w:rsidR="004E0BC2" w:rsidRPr="00A1115A" w:rsidRDefault="004E0BC2" w:rsidP="004E0BC2">
            <w:pPr>
              <w:pStyle w:val="TAC"/>
              <w:rPr>
                <w:lang w:val="en-US"/>
              </w:rPr>
            </w:pPr>
            <w:r w:rsidRPr="00A1115A">
              <w:rPr>
                <w:rFonts w:hint="eastAsia"/>
                <w:lang w:val="en-US" w:eastAsia="zh-CN"/>
              </w:rPr>
              <w:t>1</w:t>
            </w:r>
          </w:p>
        </w:tc>
      </w:tr>
      <w:tr w:rsidR="004E0BC2" w:rsidRPr="00A1115A" w14:paraId="4C616FEA" w14:textId="77777777" w:rsidTr="004E0BC2">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318A98" w14:textId="77777777" w:rsidR="004E0BC2" w:rsidRPr="00A1115A" w:rsidRDefault="004E0BC2" w:rsidP="004E0BC2">
            <w:pPr>
              <w:pStyle w:val="TAC"/>
              <w:rPr>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49ECD66" w14:textId="77777777" w:rsidR="004E0BC2" w:rsidRPr="00A1115A" w:rsidRDefault="004E0BC2" w:rsidP="004E0BC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9647" w14:textId="77777777" w:rsidR="004E0BC2" w:rsidRPr="00A1115A" w:rsidRDefault="004E0BC2" w:rsidP="004E0BC2">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DB90" w14:textId="77777777" w:rsidR="004E0BC2" w:rsidRPr="00A1115A" w:rsidRDefault="004E0BC2" w:rsidP="004E0BC2">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62AFEDF"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80AFDD"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9F0E" w14:textId="77777777" w:rsidR="004E0BC2" w:rsidRPr="00A1115A" w:rsidRDefault="004E0BC2" w:rsidP="004E0BC2">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DB9E6" w14:textId="77777777" w:rsidR="004E0BC2" w:rsidRPr="00A1115A" w:rsidRDefault="004E0BC2" w:rsidP="004E0BC2">
            <w:pPr>
              <w:pStyle w:val="TAC"/>
              <w:rPr>
                <w:lang w:val="en-US" w:eastAsia="zh-CN"/>
              </w:rPr>
            </w:pPr>
            <w:r>
              <w:rPr>
                <w:lang w:val="en-US" w:eastAsia="zh-CN"/>
              </w:rPr>
              <w:t>2</w:t>
            </w:r>
          </w:p>
        </w:tc>
      </w:tr>
      <w:tr w:rsidR="004E0BC2" w:rsidRPr="00A1115A" w14:paraId="6ED8ACE9" w14:textId="77777777" w:rsidTr="004E0BC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10F492A"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276A2FA"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73F0B" w14:textId="77777777" w:rsidR="004E0BC2" w:rsidRPr="00A1115A" w:rsidRDefault="004E0BC2" w:rsidP="004E0BC2">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43E4" w14:textId="77777777" w:rsidR="004E0BC2" w:rsidRPr="00A1115A" w:rsidRDefault="004E0BC2" w:rsidP="004E0BC2">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CAB52D3" w14:textId="77777777" w:rsidR="004E0BC2" w:rsidRPr="00A1115A" w:rsidRDefault="004E0BC2" w:rsidP="004E0BC2">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395500D"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F609" w14:textId="77777777" w:rsidR="004E0BC2" w:rsidRPr="00A1115A" w:rsidRDefault="004E0BC2" w:rsidP="004E0BC2">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7A604" w14:textId="77777777" w:rsidR="004E0BC2" w:rsidRPr="00A1115A" w:rsidRDefault="004E0BC2" w:rsidP="004E0BC2">
            <w:pPr>
              <w:pStyle w:val="TAC"/>
              <w:rPr>
                <w:lang w:val="en-US" w:eastAsia="zh-CN"/>
              </w:rPr>
            </w:pPr>
            <w:r>
              <w:rPr>
                <w:rFonts w:eastAsia="DengXian"/>
                <w:lang w:val="fi-FI" w:eastAsia="zh-CN"/>
              </w:rPr>
              <w:t>0</w:t>
            </w:r>
          </w:p>
        </w:tc>
      </w:tr>
      <w:tr w:rsidR="004E0BC2" w:rsidRPr="00A1115A" w14:paraId="76C856D4" w14:textId="77777777" w:rsidTr="004E0BC2">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96E4F19" w14:textId="77777777" w:rsidR="004E0BC2" w:rsidRPr="00A1115A" w:rsidRDefault="004E0BC2" w:rsidP="004E0BC2">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7DD2DA6" w14:textId="77777777" w:rsidR="004E0BC2" w:rsidRPr="00A1115A" w:rsidRDefault="004E0BC2" w:rsidP="004E0BC2">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22A8" w14:textId="77777777" w:rsidR="004E0BC2" w:rsidRPr="00A1115A" w:rsidRDefault="004E0BC2" w:rsidP="004E0BC2">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74957" w14:textId="77777777" w:rsidR="004E0BC2" w:rsidRPr="00A1115A" w:rsidRDefault="004E0BC2" w:rsidP="004E0BC2">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2FE5854B"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3375D4C"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E02F849" w14:textId="77777777" w:rsidR="004E0BC2" w:rsidRPr="00A1115A" w:rsidRDefault="004E0BC2" w:rsidP="004E0BC2">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2FBF3E4" w14:textId="77777777" w:rsidR="004E0BC2" w:rsidRPr="00A1115A" w:rsidRDefault="004E0BC2" w:rsidP="004E0BC2">
            <w:pPr>
              <w:pStyle w:val="TAC"/>
              <w:rPr>
                <w:rFonts w:eastAsia="DengXian"/>
                <w:lang w:val="en-US" w:eastAsia="zh-CN"/>
              </w:rPr>
            </w:pPr>
            <w:r w:rsidRPr="00A1115A">
              <w:rPr>
                <w:rFonts w:eastAsia="DengXian" w:hint="eastAsia"/>
                <w:lang w:val="x-none" w:eastAsia="zh-CN"/>
              </w:rPr>
              <w:t>0</w:t>
            </w:r>
          </w:p>
        </w:tc>
      </w:tr>
      <w:tr w:rsidR="004E0BC2" w:rsidRPr="00A1115A" w14:paraId="228B595D" w14:textId="77777777" w:rsidTr="004E0BC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EB7FD85" w14:textId="77777777" w:rsidR="004E0BC2" w:rsidRPr="00A1115A" w:rsidRDefault="004E0BC2" w:rsidP="004E0BC2">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385D6EB" w14:textId="77777777" w:rsidR="004E0BC2" w:rsidRPr="00A1115A" w:rsidRDefault="004E0BC2" w:rsidP="004E0BC2">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2DC18" w14:textId="77777777" w:rsidR="004E0BC2" w:rsidRPr="00A1115A" w:rsidRDefault="004E0BC2" w:rsidP="004E0BC2">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2861F" w14:textId="77777777" w:rsidR="004E0BC2" w:rsidRPr="00A1115A" w:rsidRDefault="004E0BC2" w:rsidP="004E0BC2">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AB02169"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1FEA44B"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1A159" w14:textId="77777777" w:rsidR="004E0BC2" w:rsidRPr="00A1115A" w:rsidRDefault="004E0BC2" w:rsidP="004E0BC2">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78D7B" w14:textId="77777777" w:rsidR="004E0BC2" w:rsidRPr="00A1115A" w:rsidRDefault="004E0BC2" w:rsidP="004E0BC2">
            <w:pPr>
              <w:pStyle w:val="TAC"/>
              <w:rPr>
                <w:lang w:val="en-US"/>
              </w:rPr>
            </w:pPr>
            <w:r w:rsidRPr="00A1115A">
              <w:rPr>
                <w:rFonts w:eastAsia="DengXian" w:hint="eastAsia"/>
                <w:lang w:val="en-US" w:eastAsia="zh-CN"/>
              </w:rPr>
              <w:t>0</w:t>
            </w:r>
          </w:p>
        </w:tc>
      </w:tr>
      <w:tr w:rsidR="004E0BC2" w:rsidRPr="00A1115A" w14:paraId="58320449" w14:textId="77777777" w:rsidTr="004E0BC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6F008AB" w14:textId="77777777" w:rsidR="004E0BC2" w:rsidRPr="00A1115A" w:rsidRDefault="004E0BC2" w:rsidP="004E0BC2">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18977B0" w14:textId="77777777" w:rsidR="004E0BC2" w:rsidRPr="00A1115A" w:rsidRDefault="004E0BC2" w:rsidP="004E0BC2">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18689" w14:textId="77777777" w:rsidR="004E0BC2" w:rsidRPr="00A1115A" w:rsidRDefault="004E0BC2" w:rsidP="004E0BC2">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30951" w14:textId="77777777" w:rsidR="004E0BC2" w:rsidRPr="00A1115A" w:rsidRDefault="004E0BC2" w:rsidP="004E0BC2">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4993035" w14:textId="77777777" w:rsidR="004E0BC2" w:rsidRPr="00A1115A" w:rsidRDefault="004E0BC2" w:rsidP="004E0BC2">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DB3B8B" w14:textId="77777777" w:rsidR="004E0BC2" w:rsidRPr="00A1115A" w:rsidRDefault="004E0BC2" w:rsidP="004E0BC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8189D" w14:textId="77777777" w:rsidR="004E0BC2" w:rsidRPr="00A1115A" w:rsidRDefault="004E0BC2" w:rsidP="004E0BC2">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52610" w14:textId="77777777" w:rsidR="004E0BC2" w:rsidRPr="00A1115A" w:rsidRDefault="004E0BC2" w:rsidP="004E0BC2">
            <w:pPr>
              <w:pStyle w:val="TAC"/>
              <w:rPr>
                <w:lang w:val="en-US" w:eastAsia="zh-CN"/>
              </w:rPr>
            </w:pPr>
            <w:r w:rsidRPr="00A1115A">
              <w:rPr>
                <w:rFonts w:hint="eastAsia"/>
                <w:lang w:val="en-US" w:eastAsia="zh-CN"/>
              </w:rPr>
              <w:t>1</w:t>
            </w:r>
          </w:p>
        </w:tc>
      </w:tr>
      <w:tr w:rsidR="004E0BC2" w:rsidRPr="00A1115A" w14:paraId="76C44FF0" w14:textId="77777777" w:rsidTr="004E0BC2">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1DB4182" w14:textId="77777777" w:rsidR="004E0BC2" w:rsidRPr="00A1115A" w:rsidRDefault="004E0BC2" w:rsidP="004E0BC2">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36CDBAA" w14:textId="77777777" w:rsidR="004E0BC2" w:rsidRPr="00A1115A" w:rsidRDefault="004E0BC2" w:rsidP="004E0BC2">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3CE85" w14:textId="77777777" w:rsidR="004E0BC2" w:rsidRPr="00A1115A" w:rsidRDefault="004E0BC2" w:rsidP="004E0BC2">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67BEA" w14:textId="77777777" w:rsidR="004E0BC2" w:rsidRPr="00A1115A" w:rsidRDefault="004E0BC2" w:rsidP="004E0BC2">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1A4C914F" w14:textId="77777777" w:rsidR="004E0BC2" w:rsidRPr="00A1115A" w:rsidRDefault="004E0BC2" w:rsidP="004E0BC2">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066F3A40" w14:textId="77777777" w:rsidR="004E0BC2" w:rsidRPr="00A1115A" w:rsidRDefault="004E0BC2" w:rsidP="004E0BC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65B7" w14:textId="77777777" w:rsidR="004E0BC2" w:rsidRPr="00A1115A" w:rsidRDefault="004E0BC2" w:rsidP="004E0BC2">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0DB9" w14:textId="77777777" w:rsidR="004E0BC2" w:rsidRPr="00A1115A" w:rsidRDefault="004E0BC2" w:rsidP="004E0BC2">
            <w:pPr>
              <w:pStyle w:val="TAC"/>
              <w:rPr>
                <w:lang w:val="en-US" w:eastAsia="zh-CN"/>
              </w:rPr>
            </w:pPr>
            <w:r w:rsidRPr="008D4261">
              <w:t>0</w:t>
            </w:r>
          </w:p>
        </w:tc>
      </w:tr>
      <w:tr w:rsidR="004E0BC2" w:rsidRPr="008D4261" w14:paraId="099B0A92" w14:textId="77777777" w:rsidTr="004E0BC2">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43BB34E" w14:textId="77777777" w:rsidR="004E0BC2" w:rsidRPr="008D4261" w:rsidRDefault="004E0BC2" w:rsidP="004E0BC2">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5AA0C2" w14:textId="77777777" w:rsidR="004E0BC2" w:rsidRPr="008D4261" w:rsidRDefault="004E0BC2" w:rsidP="004E0BC2">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D6221E" w14:textId="77777777" w:rsidR="004E0BC2" w:rsidRPr="008D4261" w:rsidRDefault="004E0BC2" w:rsidP="004E0BC2">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7CB76" w14:textId="77777777" w:rsidR="004E0BC2" w:rsidRPr="008D4261" w:rsidRDefault="004E0BC2" w:rsidP="004E0BC2">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07563BA" w14:textId="77777777" w:rsidR="004E0BC2" w:rsidRPr="008D4261" w:rsidRDefault="004E0BC2" w:rsidP="004E0BC2">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27FCC22" w14:textId="77777777" w:rsidR="004E0BC2" w:rsidRPr="00A1115A" w:rsidRDefault="004E0BC2" w:rsidP="004E0BC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0E0A" w14:textId="77777777" w:rsidR="004E0BC2" w:rsidRPr="008D4261" w:rsidRDefault="004E0BC2" w:rsidP="004E0BC2">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7FBA" w14:textId="77777777" w:rsidR="004E0BC2" w:rsidRPr="008D4261" w:rsidRDefault="004E0BC2" w:rsidP="004E0BC2">
            <w:pPr>
              <w:pStyle w:val="TAC"/>
            </w:pPr>
            <w:r>
              <w:t>1</w:t>
            </w:r>
          </w:p>
        </w:tc>
      </w:tr>
      <w:tr w:rsidR="004E0BC2" w:rsidRPr="00A1115A" w14:paraId="5B1E3698" w14:textId="77777777" w:rsidTr="004E0BC2">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F12A3B" w14:textId="77777777" w:rsidR="004E0BC2" w:rsidRPr="00A1115A" w:rsidRDefault="004E0BC2" w:rsidP="004E0BC2">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EDCCD6" w14:textId="77777777" w:rsidR="004E0BC2" w:rsidRPr="00A1115A" w:rsidRDefault="004E0BC2" w:rsidP="004E0BC2">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7F871" w14:textId="77777777" w:rsidR="004E0BC2" w:rsidRPr="00A1115A" w:rsidRDefault="004E0BC2" w:rsidP="004E0BC2">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0AEC" w14:textId="77777777" w:rsidR="004E0BC2" w:rsidRPr="00A1115A" w:rsidRDefault="004E0BC2" w:rsidP="004E0BC2">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30A6F3F3"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FE9808E"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81CF" w14:textId="77777777" w:rsidR="004E0BC2" w:rsidRPr="00A1115A" w:rsidRDefault="004E0BC2" w:rsidP="004E0BC2">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19AD8" w14:textId="77777777" w:rsidR="004E0BC2" w:rsidRPr="00A1115A" w:rsidRDefault="004E0BC2" w:rsidP="004E0BC2">
            <w:pPr>
              <w:pStyle w:val="TAC"/>
              <w:rPr>
                <w:lang w:val="en-US"/>
              </w:rPr>
            </w:pPr>
            <w:r w:rsidRPr="00A1115A">
              <w:rPr>
                <w:rFonts w:eastAsia="DengXian" w:hint="eastAsia"/>
                <w:lang w:val="en-US" w:eastAsia="zh-CN"/>
              </w:rPr>
              <w:t>0</w:t>
            </w:r>
          </w:p>
        </w:tc>
      </w:tr>
      <w:tr w:rsidR="004E0BC2" w:rsidRPr="00A1115A" w14:paraId="316BE338" w14:textId="77777777" w:rsidTr="004E0BC2">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121552A" w14:textId="77777777" w:rsidR="004E0BC2" w:rsidRPr="00A1115A" w:rsidRDefault="004E0BC2" w:rsidP="004E0BC2">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6CCEDF8" w14:textId="77777777" w:rsidR="004E0BC2" w:rsidRPr="00A1115A" w:rsidRDefault="004E0BC2" w:rsidP="004E0BC2">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2865" w14:textId="77777777" w:rsidR="004E0BC2" w:rsidRPr="00A1115A" w:rsidRDefault="004E0BC2" w:rsidP="004E0BC2">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49AB6" w14:textId="77777777" w:rsidR="004E0BC2" w:rsidRPr="00A1115A" w:rsidRDefault="004E0BC2" w:rsidP="004E0BC2">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119000CD"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7B734A"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CE47" w14:textId="77777777" w:rsidR="004E0BC2" w:rsidRPr="00A1115A" w:rsidRDefault="004E0BC2" w:rsidP="004E0BC2">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03EF4" w14:textId="77777777" w:rsidR="004E0BC2" w:rsidRPr="00A1115A" w:rsidRDefault="004E0BC2" w:rsidP="004E0BC2">
            <w:pPr>
              <w:pStyle w:val="TAC"/>
              <w:rPr>
                <w:rFonts w:eastAsia="DengXian"/>
                <w:lang w:val="en-US" w:eastAsia="zh-CN"/>
              </w:rPr>
            </w:pPr>
            <w:r w:rsidRPr="00A1115A">
              <w:rPr>
                <w:rFonts w:eastAsia="DengXian" w:hint="eastAsia"/>
                <w:lang w:val="en-US" w:eastAsia="zh-CN"/>
              </w:rPr>
              <w:t>1</w:t>
            </w:r>
          </w:p>
        </w:tc>
      </w:tr>
      <w:tr w:rsidR="004E0BC2" w:rsidRPr="00A1115A" w14:paraId="339E84DF" w14:textId="77777777" w:rsidTr="004E0BC2">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F8A740" w14:textId="77777777" w:rsidR="004E0BC2" w:rsidRPr="00A1115A" w:rsidRDefault="004E0BC2" w:rsidP="004E0BC2">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34F5CC" w14:textId="77777777" w:rsidR="004E0BC2" w:rsidRPr="00A1115A" w:rsidRDefault="004E0BC2" w:rsidP="004E0BC2">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921D" w14:textId="77777777" w:rsidR="004E0BC2" w:rsidRPr="00A1115A" w:rsidRDefault="004E0BC2" w:rsidP="004E0BC2">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037CE" w14:textId="77777777" w:rsidR="004E0BC2" w:rsidRPr="00A1115A" w:rsidRDefault="004E0BC2" w:rsidP="004E0BC2">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02C9A871"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D4F98EC"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4D1C" w14:textId="77777777" w:rsidR="004E0BC2" w:rsidRPr="00A1115A" w:rsidRDefault="004E0BC2" w:rsidP="004E0BC2">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FE8F" w14:textId="77777777" w:rsidR="004E0BC2" w:rsidRPr="00A1115A" w:rsidRDefault="004E0BC2" w:rsidP="004E0BC2">
            <w:pPr>
              <w:pStyle w:val="TAC"/>
              <w:rPr>
                <w:rFonts w:eastAsia="DengXian"/>
                <w:lang w:val="en-US" w:eastAsia="zh-CN"/>
              </w:rPr>
            </w:pPr>
            <w:r w:rsidRPr="00A1115A">
              <w:rPr>
                <w:rFonts w:eastAsia="DengXian"/>
                <w:lang w:val="en-US" w:eastAsia="zh-CN"/>
              </w:rPr>
              <w:t>2</w:t>
            </w:r>
          </w:p>
        </w:tc>
      </w:tr>
      <w:tr w:rsidR="004E0BC2" w:rsidRPr="00A1115A" w14:paraId="0410886C" w14:textId="77777777" w:rsidTr="004E0BC2">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635C3F71" w14:textId="77777777" w:rsidR="004E0BC2" w:rsidRPr="00A1115A" w:rsidRDefault="004E0BC2" w:rsidP="004E0BC2">
            <w:pPr>
              <w:pStyle w:val="TAN"/>
            </w:pPr>
            <w:r w:rsidRPr="00A1115A">
              <w:t>NOTE 1:</w:t>
            </w:r>
            <w:r w:rsidRPr="00A1115A">
              <w:tab/>
              <w:t>Void.</w:t>
            </w:r>
          </w:p>
          <w:p w14:paraId="64FAC97C" w14:textId="77777777" w:rsidR="004E0BC2" w:rsidRPr="00A1115A" w:rsidRDefault="004E0BC2" w:rsidP="004E0BC2">
            <w:pPr>
              <w:pStyle w:val="TAN"/>
              <w:rPr>
                <w:rFonts w:eastAsia="Yu Gothic"/>
                <w:lang w:val="en-US"/>
              </w:rPr>
            </w:pPr>
            <w:r w:rsidRPr="00A1115A">
              <w:t>NOTE 2:</w:t>
            </w:r>
            <w:r w:rsidRPr="00A1115A">
              <w:tab/>
              <w:t>Parameter value accounts for both, the maximum frequency range of band n48 (150 MHz), and the minimum frequency gaps in between NR non-contiguous component carriers.</w:t>
            </w:r>
          </w:p>
        </w:tc>
      </w:tr>
    </w:tbl>
    <w:p w14:paraId="094E39B4" w14:textId="77777777" w:rsidR="004E0BC2" w:rsidRDefault="004E0BC2" w:rsidP="004E0BC2"/>
    <w:p w14:paraId="19087726" w14:textId="77777777" w:rsidR="004E0BC2" w:rsidRPr="00A1115A" w:rsidRDefault="004E0BC2" w:rsidP="004E0BC2"/>
    <w:p w14:paraId="74CFAE97" w14:textId="77777777" w:rsidR="004E0BC2" w:rsidRPr="00A1115A" w:rsidRDefault="004E0BC2" w:rsidP="004E0BC2">
      <w:pPr>
        <w:sectPr w:rsidR="004E0BC2" w:rsidRPr="00A1115A" w:rsidSect="00A1115A">
          <w:footnotePr>
            <w:numRestart w:val="eachSect"/>
          </w:footnotePr>
          <w:pgSz w:w="11907" w:h="16840" w:code="9"/>
          <w:pgMar w:top="1418" w:right="1134" w:bottom="1134" w:left="1134" w:header="851" w:footer="340" w:gutter="0"/>
          <w:cols w:space="720"/>
          <w:formProt w:val="0"/>
          <w:docGrid w:linePitch="272"/>
        </w:sectPr>
      </w:pPr>
    </w:p>
    <w:p w14:paraId="5E69C320" w14:textId="77777777" w:rsidR="004E0BC2" w:rsidRPr="00A1115A" w:rsidRDefault="004E0BC2" w:rsidP="004E0BC2">
      <w:pPr>
        <w:pStyle w:val="TH"/>
      </w:pPr>
      <w:r w:rsidRPr="00A1115A">
        <w:t>Table 5.5A.2-2: NR CA configurations and bandwidth combination sets defined for mixed intra-band contiguous and non-contiguous CA</w:t>
      </w:r>
    </w:p>
    <w:tbl>
      <w:tblPr>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443"/>
        <w:gridCol w:w="701"/>
        <w:gridCol w:w="701"/>
        <w:gridCol w:w="702"/>
        <w:gridCol w:w="702"/>
        <w:gridCol w:w="702"/>
        <w:gridCol w:w="702"/>
        <w:gridCol w:w="702"/>
        <w:gridCol w:w="701"/>
        <w:gridCol w:w="702"/>
        <w:gridCol w:w="702"/>
        <w:gridCol w:w="702"/>
        <w:gridCol w:w="702"/>
        <w:gridCol w:w="702"/>
        <w:gridCol w:w="702"/>
        <w:gridCol w:w="1553"/>
      </w:tblGrid>
      <w:tr w:rsidR="004E0BC2" w:rsidRPr="00A1115A" w14:paraId="7686D287" w14:textId="77777777" w:rsidTr="004E0BC2">
        <w:trPr>
          <w:trHeight w:val="130"/>
        </w:trPr>
        <w:tc>
          <w:tcPr>
            <w:tcW w:w="1716" w:type="dxa"/>
            <w:tcBorders>
              <w:top w:val="single" w:sz="4" w:space="0" w:color="auto"/>
              <w:left w:val="single" w:sz="4" w:space="0" w:color="auto"/>
              <w:bottom w:val="nil"/>
              <w:right w:val="single" w:sz="4" w:space="0" w:color="auto"/>
            </w:tcBorders>
            <w:shd w:val="clear" w:color="auto" w:fill="auto"/>
          </w:tcPr>
          <w:p w14:paraId="1A6F8E99" w14:textId="77777777" w:rsidR="004E0BC2" w:rsidRPr="00A1115A" w:rsidRDefault="004E0BC2" w:rsidP="004E0BC2">
            <w:pPr>
              <w:pStyle w:val="TAH"/>
            </w:pPr>
            <w:r w:rsidRPr="00A1115A">
              <w:t>NR CA configuration</w:t>
            </w:r>
          </w:p>
        </w:tc>
        <w:tc>
          <w:tcPr>
            <w:tcW w:w="1443" w:type="dxa"/>
            <w:tcBorders>
              <w:top w:val="single" w:sz="4" w:space="0" w:color="auto"/>
              <w:left w:val="single" w:sz="4" w:space="0" w:color="auto"/>
              <w:bottom w:val="nil"/>
              <w:right w:val="single" w:sz="4" w:space="0" w:color="auto"/>
            </w:tcBorders>
            <w:shd w:val="clear" w:color="auto" w:fill="auto"/>
          </w:tcPr>
          <w:p w14:paraId="44BE539B" w14:textId="77777777" w:rsidR="004E0BC2" w:rsidRPr="00A1115A" w:rsidRDefault="004E0BC2" w:rsidP="004E0BC2">
            <w:pPr>
              <w:pStyle w:val="TAH"/>
            </w:pPr>
            <w:r w:rsidRPr="00A1115A">
              <w:t>Uplink CA configuration</w:t>
            </w:r>
          </w:p>
        </w:tc>
        <w:tc>
          <w:tcPr>
            <w:tcW w:w="701" w:type="dxa"/>
            <w:tcBorders>
              <w:top w:val="single" w:sz="4" w:space="0" w:color="auto"/>
              <w:left w:val="single" w:sz="4" w:space="0" w:color="auto"/>
              <w:bottom w:val="nil"/>
              <w:right w:val="single" w:sz="4" w:space="0" w:color="auto"/>
            </w:tcBorders>
            <w:shd w:val="clear" w:color="auto" w:fill="auto"/>
          </w:tcPr>
          <w:p w14:paraId="549A3AD9" w14:textId="77777777" w:rsidR="004E0BC2" w:rsidRPr="00A1115A" w:rsidRDefault="004E0BC2" w:rsidP="004E0BC2">
            <w:pPr>
              <w:pStyle w:val="TAH"/>
            </w:pPr>
            <w:r w:rsidRPr="00A1115A">
              <w:t>NR Band</w:t>
            </w:r>
          </w:p>
        </w:tc>
        <w:tc>
          <w:tcPr>
            <w:tcW w:w="9124" w:type="dxa"/>
            <w:gridSpan w:val="13"/>
            <w:tcBorders>
              <w:top w:val="single" w:sz="4" w:space="0" w:color="auto"/>
              <w:left w:val="single" w:sz="4" w:space="0" w:color="auto"/>
              <w:bottom w:val="single" w:sz="4" w:space="0" w:color="auto"/>
              <w:right w:val="single" w:sz="4" w:space="0" w:color="auto"/>
            </w:tcBorders>
          </w:tcPr>
          <w:p w14:paraId="3BD072FF" w14:textId="77777777" w:rsidR="004E0BC2" w:rsidRPr="00A1115A" w:rsidRDefault="004E0BC2" w:rsidP="004E0BC2">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553" w:type="dxa"/>
            <w:tcBorders>
              <w:top w:val="single" w:sz="4" w:space="0" w:color="auto"/>
              <w:left w:val="single" w:sz="4" w:space="0" w:color="auto"/>
              <w:bottom w:val="nil"/>
              <w:right w:val="single" w:sz="4" w:space="0" w:color="auto"/>
            </w:tcBorders>
            <w:shd w:val="clear" w:color="auto" w:fill="auto"/>
          </w:tcPr>
          <w:p w14:paraId="46D86426" w14:textId="77777777" w:rsidR="004E0BC2" w:rsidRPr="00A1115A" w:rsidRDefault="004E0BC2" w:rsidP="004E0BC2">
            <w:pPr>
              <w:pStyle w:val="TAH"/>
            </w:pPr>
            <w:r w:rsidRPr="00A1115A">
              <w:t>Bandwidth combination set</w:t>
            </w:r>
          </w:p>
        </w:tc>
      </w:tr>
      <w:tr w:rsidR="004E0BC2" w:rsidRPr="00A1115A" w14:paraId="4A5592EF" w14:textId="77777777" w:rsidTr="004E0BC2">
        <w:trPr>
          <w:trHeight w:val="130"/>
        </w:trPr>
        <w:tc>
          <w:tcPr>
            <w:tcW w:w="1716" w:type="dxa"/>
            <w:tcBorders>
              <w:top w:val="nil"/>
              <w:left w:val="single" w:sz="4" w:space="0" w:color="auto"/>
              <w:bottom w:val="single" w:sz="4" w:space="0" w:color="auto"/>
              <w:right w:val="single" w:sz="4" w:space="0" w:color="auto"/>
            </w:tcBorders>
            <w:shd w:val="clear" w:color="auto" w:fill="auto"/>
          </w:tcPr>
          <w:p w14:paraId="2D47853F" w14:textId="77777777" w:rsidR="004E0BC2" w:rsidRPr="00A1115A" w:rsidRDefault="004E0BC2" w:rsidP="004E0BC2">
            <w:pPr>
              <w:pStyle w:val="TAH"/>
            </w:pPr>
          </w:p>
        </w:tc>
        <w:tc>
          <w:tcPr>
            <w:tcW w:w="1443" w:type="dxa"/>
            <w:tcBorders>
              <w:top w:val="nil"/>
              <w:left w:val="single" w:sz="4" w:space="0" w:color="auto"/>
              <w:bottom w:val="single" w:sz="4" w:space="0" w:color="auto"/>
              <w:right w:val="single" w:sz="4" w:space="0" w:color="auto"/>
            </w:tcBorders>
            <w:shd w:val="clear" w:color="auto" w:fill="auto"/>
          </w:tcPr>
          <w:p w14:paraId="2BCF93A3" w14:textId="77777777" w:rsidR="004E0BC2" w:rsidRPr="00A1115A" w:rsidRDefault="004E0BC2" w:rsidP="004E0BC2">
            <w:pPr>
              <w:pStyle w:val="TAH"/>
            </w:pPr>
          </w:p>
        </w:tc>
        <w:tc>
          <w:tcPr>
            <w:tcW w:w="701" w:type="dxa"/>
            <w:tcBorders>
              <w:top w:val="nil"/>
              <w:left w:val="single" w:sz="4" w:space="0" w:color="auto"/>
              <w:bottom w:val="single" w:sz="4" w:space="0" w:color="auto"/>
              <w:right w:val="single" w:sz="4" w:space="0" w:color="auto"/>
            </w:tcBorders>
            <w:shd w:val="clear" w:color="auto" w:fill="auto"/>
          </w:tcPr>
          <w:p w14:paraId="555F8E35" w14:textId="77777777" w:rsidR="004E0BC2" w:rsidRPr="00A1115A" w:rsidRDefault="004E0BC2" w:rsidP="004E0BC2">
            <w:pPr>
              <w:pStyle w:val="TAH"/>
            </w:pPr>
          </w:p>
        </w:tc>
        <w:tc>
          <w:tcPr>
            <w:tcW w:w="701" w:type="dxa"/>
            <w:tcBorders>
              <w:top w:val="single" w:sz="4" w:space="0" w:color="auto"/>
              <w:left w:val="single" w:sz="4" w:space="0" w:color="auto"/>
              <w:bottom w:val="single" w:sz="4" w:space="0" w:color="auto"/>
              <w:right w:val="single" w:sz="4" w:space="0" w:color="auto"/>
            </w:tcBorders>
          </w:tcPr>
          <w:p w14:paraId="4DDF77B9" w14:textId="77777777" w:rsidR="004E0BC2" w:rsidRPr="00A1115A" w:rsidRDefault="004E0BC2" w:rsidP="004E0BC2">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1100C056" w14:textId="77777777" w:rsidR="004E0BC2" w:rsidRPr="00A1115A" w:rsidRDefault="004E0BC2" w:rsidP="004E0BC2">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64DF6BB2" w14:textId="77777777" w:rsidR="004E0BC2" w:rsidRPr="00A1115A" w:rsidRDefault="004E0BC2" w:rsidP="004E0BC2">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6A337E4D" w14:textId="77777777" w:rsidR="004E0BC2" w:rsidRPr="00A1115A" w:rsidRDefault="004E0BC2" w:rsidP="004E0BC2">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54814CBA" w14:textId="77777777" w:rsidR="004E0BC2" w:rsidRPr="00A1115A" w:rsidRDefault="004E0BC2" w:rsidP="004E0BC2">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7F6965F7" w14:textId="77777777" w:rsidR="004E0BC2" w:rsidRPr="00A1115A" w:rsidRDefault="004E0BC2" w:rsidP="004E0BC2">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0979B23D" w14:textId="77777777" w:rsidR="004E0BC2" w:rsidRPr="00A1115A" w:rsidRDefault="004E0BC2" w:rsidP="004E0BC2">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1CB78B3B" w14:textId="77777777" w:rsidR="004E0BC2" w:rsidRPr="00A1115A" w:rsidRDefault="004E0BC2" w:rsidP="004E0BC2">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48650B55" w14:textId="77777777" w:rsidR="004E0BC2" w:rsidRPr="00A1115A" w:rsidRDefault="004E0BC2" w:rsidP="004E0BC2">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67709EDB" w14:textId="77777777" w:rsidR="004E0BC2" w:rsidRPr="00A1115A" w:rsidRDefault="004E0BC2" w:rsidP="004E0BC2">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668B35BC" w14:textId="77777777" w:rsidR="004E0BC2" w:rsidRPr="00A1115A" w:rsidRDefault="004E0BC2" w:rsidP="004E0BC2">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05996902" w14:textId="77777777" w:rsidR="004E0BC2" w:rsidRPr="00A1115A" w:rsidRDefault="004E0BC2" w:rsidP="004E0BC2">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695E20EE" w14:textId="77777777" w:rsidR="004E0BC2" w:rsidRPr="00A1115A" w:rsidRDefault="004E0BC2" w:rsidP="004E0BC2">
            <w:pPr>
              <w:pStyle w:val="TAH"/>
            </w:pPr>
            <w:r w:rsidRPr="00A1115A">
              <w:t>100</w:t>
            </w:r>
          </w:p>
        </w:tc>
        <w:tc>
          <w:tcPr>
            <w:tcW w:w="1553" w:type="dxa"/>
            <w:tcBorders>
              <w:top w:val="nil"/>
              <w:left w:val="single" w:sz="4" w:space="0" w:color="auto"/>
              <w:bottom w:val="single" w:sz="4" w:space="0" w:color="auto"/>
              <w:right w:val="single" w:sz="4" w:space="0" w:color="auto"/>
            </w:tcBorders>
            <w:shd w:val="clear" w:color="auto" w:fill="auto"/>
          </w:tcPr>
          <w:p w14:paraId="5B2234EF" w14:textId="77777777" w:rsidR="004E0BC2" w:rsidRPr="00A1115A" w:rsidRDefault="004E0BC2" w:rsidP="004E0BC2">
            <w:pPr>
              <w:pStyle w:val="TAH"/>
            </w:pPr>
          </w:p>
        </w:tc>
      </w:tr>
      <w:tr w:rsidR="004E0BC2" w:rsidRPr="00A1115A" w14:paraId="3889E0F8" w14:textId="77777777" w:rsidTr="004E0BC2">
        <w:trPr>
          <w:trHeight w:val="187"/>
        </w:trPr>
        <w:tc>
          <w:tcPr>
            <w:tcW w:w="1716" w:type="dxa"/>
            <w:vMerge w:val="restart"/>
            <w:tcBorders>
              <w:top w:val="single" w:sz="4" w:space="0" w:color="auto"/>
              <w:left w:val="single" w:sz="4" w:space="0" w:color="auto"/>
              <w:right w:val="single" w:sz="4" w:space="0" w:color="auto"/>
            </w:tcBorders>
            <w:shd w:val="clear" w:color="auto" w:fill="auto"/>
          </w:tcPr>
          <w:p w14:paraId="4FF2BA0F" w14:textId="77777777" w:rsidR="004E0BC2" w:rsidRPr="00A1115A" w:rsidRDefault="004E0BC2" w:rsidP="004E0BC2">
            <w:pPr>
              <w:pStyle w:val="TAC"/>
              <w:rPr>
                <w:szCs w:val="18"/>
                <w:lang w:val="en-US" w:eastAsia="zh-CN"/>
              </w:rPr>
            </w:pPr>
            <w:r w:rsidRPr="00A1115A">
              <w:rPr>
                <w:lang w:val="en-US"/>
              </w:rPr>
              <w:t>CA_n48(A-B)</w:t>
            </w:r>
          </w:p>
        </w:tc>
        <w:tc>
          <w:tcPr>
            <w:tcW w:w="1443" w:type="dxa"/>
            <w:tcBorders>
              <w:top w:val="single" w:sz="4" w:space="0" w:color="auto"/>
              <w:left w:val="single" w:sz="4" w:space="0" w:color="auto"/>
              <w:bottom w:val="nil"/>
              <w:right w:val="single" w:sz="4" w:space="0" w:color="auto"/>
            </w:tcBorders>
            <w:shd w:val="clear" w:color="auto" w:fill="auto"/>
          </w:tcPr>
          <w:p w14:paraId="2DD8A61F" w14:textId="77777777" w:rsidR="004E0BC2" w:rsidRPr="00A1115A" w:rsidRDefault="004E0BC2" w:rsidP="004E0BC2">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6B69B07A" w14:textId="77777777" w:rsidR="004E0BC2" w:rsidRPr="00A1115A" w:rsidRDefault="004E0BC2" w:rsidP="004E0BC2">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50A42185" w14:textId="77777777" w:rsidR="004E0BC2" w:rsidRPr="00A1115A" w:rsidRDefault="004E0BC2" w:rsidP="004E0BC2">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3A6C60E" w14:textId="77777777" w:rsidR="004E0BC2" w:rsidRPr="00A1115A" w:rsidRDefault="004E0BC2" w:rsidP="004E0BC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008DFA6" w14:textId="77777777" w:rsidR="004E0BC2" w:rsidRPr="00A1115A" w:rsidRDefault="004E0BC2" w:rsidP="004E0BC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1F78D7F8" w14:textId="77777777" w:rsidR="004E0BC2" w:rsidRPr="00A1115A" w:rsidRDefault="004E0BC2" w:rsidP="004E0BC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A0217E3" w14:textId="77777777" w:rsidR="004E0BC2" w:rsidRPr="00A1115A" w:rsidRDefault="004E0BC2" w:rsidP="004E0BC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3D5B54A7" w14:textId="77777777" w:rsidR="004E0BC2" w:rsidRPr="00A1115A" w:rsidRDefault="004E0BC2" w:rsidP="004E0BC2">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73CB67CD" w14:textId="77777777" w:rsidR="004E0BC2" w:rsidRPr="00A1115A" w:rsidRDefault="004E0BC2" w:rsidP="004E0BC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D5A1B35" w14:textId="77777777" w:rsidR="004E0BC2" w:rsidRPr="00A1115A" w:rsidRDefault="004E0BC2" w:rsidP="004E0BC2">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4D2A448" w14:textId="77777777" w:rsidR="004E0BC2" w:rsidRPr="00A1115A" w:rsidRDefault="004E0BC2" w:rsidP="004E0BC2">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FF54ACC" w14:textId="77777777" w:rsidR="004E0BC2" w:rsidRPr="00A1115A" w:rsidRDefault="004E0BC2" w:rsidP="004E0BC2">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04382DA" w14:textId="77777777" w:rsidR="004E0BC2" w:rsidRPr="00A1115A" w:rsidRDefault="004E0BC2" w:rsidP="004E0BC2">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FF99B9" w14:textId="77777777" w:rsidR="004E0BC2" w:rsidRPr="00A1115A" w:rsidRDefault="004E0BC2" w:rsidP="004E0BC2">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0B90E59" w14:textId="77777777" w:rsidR="004E0BC2" w:rsidRPr="00A1115A" w:rsidRDefault="004E0BC2" w:rsidP="004E0BC2">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166840C7" w14:textId="77777777" w:rsidR="004E0BC2" w:rsidRPr="00A1115A" w:rsidRDefault="004E0BC2" w:rsidP="004E0BC2">
            <w:pPr>
              <w:pStyle w:val="TAC"/>
              <w:rPr>
                <w:szCs w:val="18"/>
                <w:lang w:val="en-US" w:eastAsia="zh-CN"/>
              </w:rPr>
            </w:pPr>
            <w:r w:rsidRPr="00A1115A">
              <w:rPr>
                <w:rFonts w:hint="eastAsia"/>
                <w:szCs w:val="18"/>
                <w:lang w:val="en-US" w:eastAsia="zh-CN"/>
              </w:rPr>
              <w:t>0</w:t>
            </w:r>
          </w:p>
        </w:tc>
      </w:tr>
      <w:tr w:rsidR="004E0BC2" w:rsidRPr="00A1115A" w14:paraId="63C2A04B" w14:textId="77777777" w:rsidTr="004E0BC2">
        <w:tblPrEx>
          <w:jc w:val="center"/>
        </w:tblPrEx>
        <w:trPr>
          <w:trHeight w:val="187"/>
          <w:jc w:val="center"/>
        </w:trPr>
        <w:tc>
          <w:tcPr>
            <w:tcW w:w="1716" w:type="dxa"/>
            <w:vMerge/>
            <w:tcBorders>
              <w:left w:val="single" w:sz="4" w:space="0" w:color="auto"/>
              <w:right w:val="single" w:sz="4" w:space="0" w:color="auto"/>
            </w:tcBorders>
            <w:shd w:val="clear" w:color="auto" w:fill="auto"/>
          </w:tcPr>
          <w:p w14:paraId="1C88594C" w14:textId="77777777" w:rsidR="004E0BC2" w:rsidRPr="00A1115A" w:rsidRDefault="004E0BC2" w:rsidP="004E0BC2">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35D66BDC" w14:textId="77777777" w:rsidR="004E0BC2" w:rsidRPr="00A1115A" w:rsidRDefault="004E0BC2" w:rsidP="004E0BC2">
            <w:pPr>
              <w:pStyle w:val="TAC"/>
              <w:rPr>
                <w:szCs w:val="18"/>
                <w:lang w:eastAsia="zh-CN"/>
              </w:rPr>
            </w:pPr>
          </w:p>
        </w:tc>
        <w:tc>
          <w:tcPr>
            <w:tcW w:w="701" w:type="dxa"/>
            <w:tcBorders>
              <w:left w:val="single" w:sz="4" w:space="0" w:color="auto"/>
              <w:right w:val="single" w:sz="4" w:space="0" w:color="auto"/>
            </w:tcBorders>
          </w:tcPr>
          <w:p w14:paraId="7DF4BA0C" w14:textId="77777777" w:rsidR="004E0BC2" w:rsidRPr="00A1115A" w:rsidRDefault="004E0BC2" w:rsidP="004E0BC2">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30926A7A" w14:textId="77777777" w:rsidR="004E0BC2" w:rsidRPr="00A1115A" w:rsidRDefault="004E0BC2" w:rsidP="004E0BC2">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7C0B9791" w14:textId="77777777" w:rsidR="004E0BC2" w:rsidRPr="00A1115A" w:rsidRDefault="004E0BC2" w:rsidP="004E0BC2">
            <w:pPr>
              <w:pStyle w:val="TAC"/>
              <w:rPr>
                <w:szCs w:val="18"/>
                <w:lang w:val="en-US" w:eastAsia="zh-CN"/>
              </w:rPr>
            </w:pPr>
          </w:p>
        </w:tc>
      </w:tr>
      <w:tr w:rsidR="004E0BC2" w:rsidRPr="00A1115A" w14:paraId="2E88B194" w14:textId="77777777" w:rsidTr="004E0BC2">
        <w:trPr>
          <w:trHeight w:val="187"/>
        </w:trPr>
        <w:tc>
          <w:tcPr>
            <w:tcW w:w="1716" w:type="dxa"/>
            <w:vMerge/>
            <w:tcBorders>
              <w:left w:val="single" w:sz="4" w:space="0" w:color="auto"/>
              <w:right w:val="single" w:sz="4" w:space="0" w:color="auto"/>
            </w:tcBorders>
            <w:shd w:val="clear" w:color="auto" w:fill="auto"/>
          </w:tcPr>
          <w:p w14:paraId="3C8C3896" w14:textId="77777777" w:rsidR="004E0BC2" w:rsidRPr="00A1115A" w:rsidRDefault="004E0BC2" w:rsidP="004E0BC2">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6A639613" w14:textId="77777777" w:rsidR="004E0BC2" w:rsidRPr="00A1115A" w:rsidRDefault="004E0BC2" w:rsidP="004E0BC2">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098150F7" w14:textId="77777777" w:rsidR="004E0BC2" w:rsidRPr="00A1115A" w:rsidRDefault="004E0BC2" w:rsidP="004E0BC2">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410BC316" w14:textId="77777777" w:rsidR="004E0BC2" w:rsidRPr="00A1115A" w:rsidRDefault="004E0BC2" w:rsidP="004E0BC2">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B47F509" w14:textId="77777777" w:rsidR="004E0BC2" w:rsidRPr="00A1115A" w:rsidRDefault="004E0BC2" w:rsidP="004E0BC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12905681" w14:textId="77777777" w:rsidR="004E0BC2" w:rsidRPr="00A1115A" w:rsidRDefault="004E0BC2" w:rsidP="004E0BC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6534CA2" w14:textId="77777777" w:rsidR="004E0BC2" w:rsidRPr="00A1115A" w:rsidRDefault="004E0BC2" w:rsidP="004E0BC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4AFBE6B" w14:textId="77777777" w:rsidR="004E0BC2" w:rsidRPr="00A1115A" w:rsidRDefault="004E0BC2" w:rsidP="004E0BC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6528C0FF" w14:textId="77777777" w:rsidR="004E0BC2" w:rsidRPr="00A1115A" w:rsidRDefault="004E0BC2" w:rsidP="004E0BC2">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780E454" w14:textId="77777777" w:rsidR="004E0BC2" w:rsidRPr="00A1115A" w:rsidRDefault="004E0BC2" w:rsidP="004E0BC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6C467B8" w14:textId="77777777" w:rsidR="004E0BC2" w:rsidRPr="00A1115A" w:rsidRDefault="004E0BC2" w:rsidP="004E0BC2">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7CBEBB0" w14:textId="77777777" w:rsidR="004E0BC2" w:rsidRPr="00A1115A" w:rsidRDefault="004E0BC2" w:rsidP="004E0BC2">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51DA3B7" w14:textId="77777777" w:rsidR="004E0BC2" w:rsidRPr="00A1115A" w:rsidRDefault="004E0BC2" w:rsidP="004E0BC2">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D1E8916" w14:textId="77777777" w:rsidR="004E0BC2" w:rsidRPr="00A1115A" w:rsidRDefault="004E0BC2" w:rsidP="004E0BC2">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77DD028" w14:textId="77777777" w:rsidR="004E0BC2" w:rsidRPr="00A1115A" w:rsidRDefault="004E0BC2" w:rsidP="004E0BC2">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0A76D17" w14:textId="77777777" w:rsidR="004E0BC2" w:rsidRPr="00A1115A" w:rsidRDefault="004E0BC2" w:rsidP="004E0BC2">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1210EE0A" w14:textId="77777777" w:rsidR="004E0BC2" w:rsidRPr="00A1115A" w:rsidRDefault="004E0BC2" w:rsidP="004E0BC2">
            <w:pPr>
              <w:pStyle w:val="TAC"/>
              <w:rPr>
                <w:szCs w:val="18"/>
                <w:lang w:val="en-US" w:eastAsia="zh-CN"/>
              </w:rPr>
            </w:pPr>
            <w:r>
              <w:rPr>
                <w:szCs w:val="18"/>
                <w:lang w:val="en-US" w:eastAsia="zh-CN"/>
              </w:rPr>
              <w:t>1</w:t>
            </w:r>
          </w:p>
        </w:tc>
      </w:tr>
      <w:tr w:rsidR="004E0BC2" w:rsidRPr="00A1115A" w14:paraId="40471D6F" w14:textId="77777777" w:rsidTr="004E0BC2">
        <w:tblPrEx>
          <w:jc w:val="center"/>
        </w:tblPrEx>
        <w:trPr>
          <w:trHeight w:val="187"/>
          <w:jc w:val="center"/>
        </w:trPr>
        <w:tc>
          <w:tcPr>
            <w:tcW w:w="1716" w:type="dxa"/>
            <w:vMerge/>
            <w:tcBorders>
              <w:left w:val="single" w:sz="4" w:space="0" w:color="auto"/>
              <w:bottom w:val="single" w:sz="4" w:space="0" w:color="auto"/>
              <w:right w:val="single" w:sz="4" w:space="0" w:color="auto"/>
            </w:tcBorders>
            <w:shd w:val="clear" w:color="auto" w:fill="auto"/>
          </w:tcPr>
          <w:p w14:paraId="4D113A3B" w14:textId="77777777" w:rsidR="004E0BC2" w:rsidRPr="00A1115A" w:rsidRDefault="004E0BC2" w:rsidP="004E0BC2">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28F3BD81" w14:textId="77777777" w:rsidR="004E0BC2" w:rsidRPr="00A1115A" w:rsidRDefault="004E0BC2" w:rsidP="004E0BC2">
            <w:pPr>
              <w:pStyle w:val="TAC"/>
              <w:rPr>
                <w:szCs w:val="18"/>
                <w:lang w:eastAsia="zh-CN"/>
              </w:rPr>
            </w:pPr>
          </w:p>
        </w:tc>
        <w:tc>
          <w:tcPr>
            <w:tcW w:w="701" w:type="dxa"/>
            <w:tcBorders>
              <w:left w:val="single" w:sz="4" w:space="0" w:color="auto"/>
              <w:right w:val="single" w:sz="4" w:space="0" w:color="auto"/>
            </w:tcBorders>
          </w:tcPr>
          <w:p w14:paraId="29B9D010" w14:textId="77777777" w:rsidR="004E0BC2" w:rsidRPr="00A1115A" w:rsidRDefault="004E0BC2" w:rsidP="004E0BC2">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586FB341" w14:textId="77777777" w:rsidR="004E0BC2" w:rsidRPr="00A1115A" w:rsidRDefault="004E0BC2" w:rsidP="004E0BC2">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503C9C5B" w14:textId="77777777" w:rsidR="004E0BC2" w:rsidRPr="00A1115A" w:rsidRDefault="004E0BC2" w:rsidP="004E0BC2">
            <w:pPr>
              <w:pStyle w:val="TAC"/>
              <w:rPr>
                <w:szCs w:val="18"/>
                <w:lang w:val="en-US" w:eastAsia="zh-CN"/>
              </w:rPr>
            </w:pPr>
          </w:p>
        </w:tc>
      </w:tr>
      <w:tr w:rsidR="004E0BC2" w:rsidRPr="00A1115A" w14:paraId="33DD5A41" w14:textId="77777777" w:rsidTr="004E0BC2">
        <w:tblPrEx>
          <w:jc w:val="center"/>
        </w:tblPrEx>
        <w:trPr>
          <w:trHeight w:val="187"/>
          <w:jc w:val="center"/>
        </w:trPr>
        <w:tc>
          <w:tcPr>
            <w:tcW w:w="1716" w:type="dxa"/>
            <w:vMerge w:val="restart"/>
            <w:tcBorders>
              <w:top w:val="single" w:sz="4" w:space="0" w:color="auto"/>
              <w:left w:val="single" w:sz="4" w:space="0" w:color="auto"/>
              <w:right w:val="single" w:sz="4" w:space="0" w:color="auto"/>
            </w:tcBorders>
            <w:shd w:val="clear" w:color="auto" w:fill="auto"/>
          </w:tcPr>
          <w:p w14:paraId="03410504" w14:textId="77777777" w:rsidR="004E0BC2" w:rsidRPr="00A1115A" w:rsidRDefault="004E0BC2" w:rsidP="004E0BC2">
            <w:pPr>
              <w:pStyle w:val="TAC"/>
              <w:rPr>
                <w:szCs w:val="18"/>
                <w:lang w:val="en-US" w:eastAsia="zh-CN"/>
              </w:rPr>
            </w:pPr>
            <w:r w:rsidRPr="00A1115A">
              <w:rPr>
                <w:lang w:val="en-US"/>
              </w:rPr>
              <w:t>CA_n48(A-C)</w:t>
            </w:r>
          </w:p>
        </w:tc>
        <w:tc>
          <w:tcPr>
            <w:tcW w:w="1443" w:type="dxa"/>
            <w:tcBorders>
              <w:top w:val="single" w:sz="4" w:space="0" w:color="auto"/>
              <w:left w:val="single" w:sz="4" w:space="0" w:color="auto"/>
              <w:bottom w:val="nil"/>
              <w:right w:val="single" w:sz="4" w:space="0" w:color="auto"/>
            </w:tcBorders>
            <w:shd w:val="clear" w:color="auto" w:fill="auto"/>
          </w:tcPr>
          <w:p w14:paraId="706A2E30" w14:textId="77777777" w:rsidR="004E0BC2" w:rsidRPr="00A1115A" w:rsidRDefault="004E0BC2" w:rsidP="004E0BC2">
            <w:pPr>
              <w:pStyle w:val="TAC"/>
              <w:rPr>
                <w:szCs w:val="18"/>
                <w:lang w:val="en-US" w:eastAsia="zh-CN"/>
              </w:rPr>
            </w:pPr>
            <w:r w:rsidRPr="00A1115A">
              <w:rPr>
                <w:rFonts w:hint="eastAsia"/>
                <w:lang w:val="en-US" w:eastAsia="zh-CN"/>
              </w:rPr>
              <w:t>-</w:t>
            </w:r>
          </w:p>
        </w:tc>
        <w:tc>
          <w:tcPr>
            <w:tcW w:w="701" w:type="dxa"/>
            <w:tcBorders>
              <w:left w:val="single" w:sz="4" w:space="0" w:color="auto"/>
              <w:right w:val="single" w:sz="4" w:space="0" w:color="auto"/>
            </w:tcBorders>
          </w:tcPr>
          <w:p w14:paraId="347AC913" w14:textId="77777777" w:rsidR="004E0BC2" w:rsidRPr="00A1115A" w:rsidRDefault="004E0BC2" w:rsidP="004E0BC2">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65809C04" w14:textId="77777777" w:rsidR="004E0BC2" w:rsidRPr="00A1115A" w:rsidRDefault="004E0BC2" w:rsidP="004E0BC2">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11EE358D" w14:textId="77777777" w:rsidR="004E0BC2" w:rsidRPr="00A1115A" w:rsidRDefault="004E0BC2" w:rsidP="004E0BC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A890B81" w14:textId="77777777" w:rsidR="004E0BC2" w:rsidRPr="00A1115A" w:rsidRDefault="004E0BC2" w:rsidP="004E0BC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68B5749" w14:textId="77777777" w:rsidR="004E0BC2" w:rsidRPr="00A1115A" w:rsidRDefault="004E0BC2" w:rsidP="004E0BC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AA07C6F" w14:textId="77777777" w:rsidR="004E0BC2" w:rsidRPr="00A1115A" w:rsidRDefault="004E0BC2" w:rsidP="004E0BC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9D2A456" w14:textId="77777777" w:rsidR="004E0BC2" w:rsidRPr="00A1115A" w:rsidRDefault="004E0BC2" w:rsidP="004E0BC2">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0F7544F" w14:textId="77777777" w:rsidR="004E0BC2" w:rsidRPr="00A1115A" w:rsidRDefault="004E0BC2" w:rsidP="004E0BC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B69FEBE" w14:textId="77777777" w:rsidR="004E0BC2" w:rsidRPr="00A1115A" w:rsidRDefault="004E0BC2" w:rsidP="004E0BC2">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C5E80AA" w14:textId="77777777" w:rsidR="004E0BC2" w:rsidRPr="00A1115A" w:rsidRDefault="004E0BC2" w:rsidP="004E0BC2">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07ABD3A" w14:textId="77777777" w:rsidR="004E0BC2" w:rsidRPr="00A1115A" w:rsidRDefault="004E0BC2" w:rsidP="004E0BC2">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FBA5CDC" w14:textId="77777777" w:rsidR="004E0BC2" w:rsidRPr="00A1115A" w:rsidRDefault="004E0BC2" w:rsidP="004E0BC2">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B892CAE" w14:textId="77777777" w:rsidR="004E0BC2" w:rsidRPr="00A1115A" w:rsidRDefault="004E0BC2" w:rsidP="004E0BC2">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883D0FF" w14:textId="77777777" w:rsidR="004E0BC2" w:rsidRPr="00A1115A" w:rsidRDefault="004E0BC2" w:rsidP="004E0BC2">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73F5B2E8" w14:textId="77777777" w:rsidR="004E0BC2" w:rsidRPr="00A1115A" w:rsidRDefault="004E0BC2" w:rsidP="004E0BC2">
            <w:pPr>
              <w:pStyle w:val="TAC"/>
              <w:rPr>
                <w:szCs w:val="18"/>
                <w:lang w:val="en-US" w:eastAsia="zh-CN"/>
              </w:rPr>
            </w:pPr>
            <w:r w:rsidRPr="00A1115A">
              <w:rPr>
                <w:rFonts w:hint="eastAsia"/>
                <w:szCs w:val="18"/>
                <w:lang w:val="en-US" w:eastAsia="zh-CN"/>
              </w:rPr>
              <w:t>0</w:t>
            </w:r>
          </w:p>
        </w:tc>
      </w:tr>
      <w:tr w:rsidR="004E0BC2" w:rsidRPr="00A1115A" w14:paraId="55272B8F" w14:textId="77777777" w:rsidTr="004E0BC2">
        <w:tblPrEx>
          <w:jc w:val="center"/>
        </w:tblPrEx>
        <w:trPr>
          <w:trHeight w:val="187"/>
          <w:jc w:val="center"/>
        </w:trPr>
        <w:tc>
          <w:tcPr>
            <w:tcW w:w="1716" w:type="dxa"/>
            <w:vMerge/>
            <w:tcBorders>
              <w:left w:val="single" w:sz="4" w:space="0" w:color="auto"/>
              <w:right w:val="single" w:sz="4" w:space="0" w:color="auto"/>
            </w:tcBorders>
            <w:shd w:val="clear" w:color="auto" w:fill="auto"/>
          </w:tcPr>
          <w:p w14:paraId="4DDC3FB6" w14:textId="77777777" w:rsidR="004E0BC2" w:rsidRPr="00A1115A" w:rsidRDefault="004E0BC2" w:rsidP="004E0BC2">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158509A1" w14:textId="77777777" w:rsidR="004E0BC2" w:rsidRPr="00A1115A" w:rsidRDefault="004E0BC2" w:rsidP="004E0BC2">
            <w:pPr>
              <w:pStyle w:val="TAC"/>
              <w:rPr>
                <w:szCs w:val="18"/>
                <w:lang w:eastAsia="zh-CN"/>
              </w:rPr>
            </w:pPr>
          </w:p>
        </w:tc>
        <w:tc>
          <w:tcPr>
            <w:tcW w:w="701" w:type="dxa"/>
            <w:tcBorders>
              <w:left w:val="single" w:sz="4" w:space="0" w:color="auto"/>
              <w:right w:val="single" w:sz="4" w:space="0" w:color="auto"/>
            </w:tcBorders>
          </w:tcPr>
          <w:p w14:paraId="2BCF172B" w14:textId="77777777" w:rsidR="004E0BC2" w:rsidRDefault="004E0BC2" w:rsidP="004E0BC2">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42B89082" w14:textId="77777777" w:rsidR="004E0BC2" w:rsidRPr="00A1115A" w:rsidRDefault="004E0BC2" w:rsidP="004E0BC2">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553" w:type="dxa"/>
            <w:tcBorders>
              <w:top w:val="nil"/>
              <w:left w:val="single" w:sz="4" w:space="0" w:color="auto"/>
              <w:bottom w:val="single" w:sz="4" w:space="0" w:color="auto"/>
              <w:right w:val="single" w:sz="4" w:space="0" w:color="auto"/>
            </w:tcBorders>
            <w:shd w:val="clear" w:color="auto" w:fill="auto"/>
          </w:tcPr>
          <w:p w14:paraId="3D8C946F" w14:textId="77777777" w:rsidR="004E0BC2" w:rsidRPr="00A1115A" w:rsidRDefault="004E0BC2" w:rsidP="004E0BC2">
            <w:pPr>
              <w:pStyle w:val="TAC"/>
              <w:rPr>
                <w:szCs w:val="18"/>
                <w:lang w:val="en-US" w:eastAsia="zh-CN"/>
              </w:rPr>
            </w:pPr>
          </w:p>
        </w:tc>
      </w:tr>
      <w:tr w:rsidR="004E0BC2" w:rsidRPr="00A1115A" w14:paraId="30AE108A" w14:textId="77777777" w:rsidTr="004E0BC2">
        <w:trPr>
          <w:trHeight w:val="187"/>
        </w:trPr>
        <w:tc>
          <w:tcPr>
            <w:tcW w:w="1716" w:type="dxa"/>
            <w:vMerge/>
            <w:tcBorders>
              <w:left w:val="single" w:sz="4" w:space="0" w:color="auto"/>
              <w:right w:val="single" w:sz="4" w:space="0" w:color="auto"/>
            </w:tcBorders>
            <w:shd w:val="clear" w:color="auto" w:fill="auto"/>
          </w:tcPr>
          <w:p w14:paraId="5ABEE07E" w14:textId="77777777" w:rsidR="004E0BC2" w:rsidRPr="00A1115A" w:rsidRDefault="004E0BC2" w:rsidP="004E0BC2">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67B72FEA" w14:textId="77777777" w:rsidR="004E0BC2" w:rsidRPr="00A1115A" w:rsidRDefault="004E0BC2" w:rsidP="004E0BC2">
            <w:pPr>
              <w:pStyle w:val="TAC"/>
              <w:rPr>
                <w:szCs w:val="18"/>
                <w:lang w:val="en-US" w:eastAsia="zh-CN"/>
              </w:rPr>
            </w:pPr>
            <w:r>
              <w:rPr>
                <w:lang w:val="en-US" w:eastAsia="zh-CN"/>
              </w:rPr>
              <w:t>-</w:t>
            </w:r>
          </w:p>
        </w:tc>
        <w:tc>
          <w:tcPr>
            <w:tcW w:w="701" w:type="dxa"/>
            <w:tcBorders>
              <w:left w:val="single" w:sz="4" w:space="0" w:color="auto"/>
              <w:right w:val="single" w:sz="4" w:space="0" w:color="auto"/>
            </w:tcBorders>
          </w:tcPr>
          <w:p w14:paraId="79B624A8" w14:textId="77777777" w:rsidR="004E0BC2" w:rsidRPr="00A1115A" w:rsidRDefault="004E0BC2" w:rsidP="004E0BC2">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5BA93C83" w14:textId="77777777" w:rsidR="004E0BC2" w:rsidRPr="00A1115A" w:rsidRDefault="004E0BC2" w:rsidP="004E0BC2">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683549F" w14:textId="77777777" w:rsidR="004E0BC2" w:rsidRPr="00A1115A" w:rsidRDefault="004E0BC2" w:rsidP="004E0BC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75201DE" w14:textId="77777777" w:rsidR="004E0BC2" w:rsidRPr="00A1115A" w:rsidRDefault="004E0BC2" w:rsidP="004E0BC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01EA500" w14:textId="77777777" w:rsidR="004E0BC2" w:rsidRPr="00A1115A" w:rsidRDefault="004E0BC2" w:rsidP="004E0BC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2ACB482" w14:textId="77777777" w:rsidR="004E0BC2" w:rsidRPr="00A1115A" w:rsidRDefault="004E0BC2" w:rsidP="004E0BC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695D251" w14:textId="77777777" w:rsidR="004E0BC2" w:rsidRPr="00A1115A" w:rsidRDefault="004E0BC2" w:rsidP="004E0BC2">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7CB24743" w14:textId="77777777" w:rsidR="004E0BC2" w:rsidRPr="00A1115A" w:rsidRDefault="004E0BC2" w:rsidP="004E0BC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E64CD60" w14:textId="77777777" w:rsidR="004E0BC2" w:rsidRPr="00A1115A" w:rsidRDefault="004E0BC2" w:rsidP="004E0BC2">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C27B56A" w14:textId="77777777" w:rsidR="004E0BC2" w:rsidRPr="00A1115A" w:rsidRDefault="004E0BC2" w:rsidP="004E0BC2">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A677FAB" w14:textId="77777777" w:rsidR="004E0BC2" w:rsidRPr="00A1115A" w:rsidRDefault="004E0BC2" w:rsidP="004E0BC2">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F99ACFE" w14:textId="77777777" w:rsidR="004E0BC2" w:rsidRPr="00A1115A" w:rsidRDefault="004E0BC2" w:rsidP="004E0BC2">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58E7F6F" w14:textId="77777777" w:rsidR="004E0BC2" w:rsidRPr="00A1115A" w:rsidRDefault="004E0BC2" w:rsidP="004E0BC2">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BBCC91" w14:textId="77777777" w:rsidR="004E0BC2" w:rsidRPr="00A1115A" w:rsidRDefault="004E0BC2" w:rsidP="004E0BC2">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1DA3D1A3" w14:textId="77777777" w:rsidR="004E0BC2" w:rsidRPr="00A1115A" w:rsidRDefault="004E0BC2" w:rsidP="004E0BC2">
            <w:pPr>
              <w:pStyle w:val="TAC"/>
              <w:rPr>
                <w:szCs w:val="18"/>
                <w:lang w:val="en-US" w:eastAsia="zh-CN"/>
              </w:rPr>
            </w:pPr>
            <w:r>
              <w:rPr>
                <w:szCs w:val="18"/>
                <w:lang w:val="en-US" w:eastAsia="zh-CN"/>
              </w:rPr>
              <w:t>1</w:t>
            </w:r>
          </w:p>
        </w:tc>
      </w:tr>
      <w:tr w:rsidR="004E0BC2" w:rsidRPr="00A1115A" w14:paraId="45FBB466" w14:textId="77777777" w:rsidTr="004E0BC2">
        <w:tblPrEx>
          <w:jc w:val="center"/>
        </w:tblPrEx>
        <w:trPr>
          <w:trHeight w:val="187"/>
          <w:jc w:val="center"/>
        </w:trPr>
        <w:tc>
          <w:tcPr>
            <w:tcW w:w="1716" w:type="dxa"/>
            <w:vMerge/>
            <w:tcBorders>
              <w:left w:val="single" w:sz="4" w:space="0" w:color="auto"/>
              <w:right w:val="single" w:sz="4" w:space="0" w:color="auto"/>
            </w:tcBorders>
            <w:shd w:val="clear" w:color="auto" w:fill="auto"/>
          </w:tcPr>
          <w:p w14:paraId="20BD4C0F" w14:textId="77777777" w:rsidR="004E0BC2" w:rsidRPr="00A1115A" w:rsidRDefault="004E0BC2" w:rsidP="004E0BC2">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191BB1B2" w14:textId="77777777" w:rsidR="004E0BC2" w:rsidRPr="00A1115A" w:rsidRDefault="004E0BC2" w:rsidP="004E0BC2">
            <w:pPr>
              <w:pStyle w:val="TAC"/>
              <w:rPr>
                <w:szCs w:val="18"/>
                <w:lang w:eastAsia="zh-CN"/>
              </w:rPr>
            </w:pPr>
          </w:p>
        </w:tc>
        <w:tc>
          <w:tcPr>
            <w:tcW w:w="701" w:type="dxa"/>
            <w:tcBorders>
              <w:left w:val="single" w:sz="4" w:space="0" w:color="auto"/>
              <w:right w:val="single" w:sz="4" w:space="0" w:color="auto"/>
            </w:tcBorders>
          </w:tcPr>
          <w:p w14:paraId="567CAFC3" w14:textId="77777777" w:rsidR="004E0BC2" w:rsidRPr="00A1115A" w:rsidRDefault="004E0BC2" w:rsidP="004E0BC2">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086FAB3A" w14:textId="77777777" w:rsidR="004E0BC2" w:rsidRPr="00A1115A" w:rsidRDefault="004E0BC2" w:rsidP="004E0BC2">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553" w:type="dxa"/>
            <w:tcBorders>
              <w:top w:val="nil"/>
              <w:left w:val="single" w:sz="4" w:space="0" w:color="auto"/>
              <w:bottom w:val="single" w:sz="4" w:space="0" w:color="auto"/>
              <w:right w:val="single" w:sz="4" w:space="0" w:color="auto"/>
            </w:tcBorders>
            <w:shd w:val="clear" w:color="auto" w:fill="auto"/>
          </w:tcPr>
          <w:p w14:paraId="3F088C50" w14:textId="77777777" w:rsidR="004E0BC2" w:rsidRPr="00A1115A" w:rsidRDefault="004E0BC2" w:rsidP="004E0BC2">
            <w:pPr>
              <w:pStyle w:val="TAC"/>
              <w:rPr>
                <w:szCs w:val="18"/>
                <w:lang w:val="en-US" w:eastAsia="zh-CN"/>
              </w:rPr>
            </w:pPr>
          </w:p>
        </w:tc>
      </w:tr>
      <w:tr w:rsidR="004E0BC2" w:rsidRPr="00A1115A" w14:paraId="3661D50F" w14:textId="77777777" w:rsidTr="004E0BC2">
        <w:trPr>
          <w:trHeight w:val="187"/>
        </w:trPr>
        <w:tc>
          <w:tcPr>
            <w:tcW w:w="14537" w:type="dxa"/>
            <w:gridSpan w:val="17"/>
            <w:tcBorders>
              <w:top w:val="single" w:sz="4" w:space="0" w:color="auto"/>
              <w:left w:val="single" w:sz="4" w:space="0" w:color="auto"/>
              <w:bottom w:val="single" w:sz="4" w:space="0" w:color="auto"/>
              <w:right w:val="single" w:sz="4" w:space="0" w:color="auto"/>
            </w:tcBorders>
            <w:shd w:val="clear" w:color="auto" w:fill="auto"/>
          </w:tcPr>
          <w:p w14:paraId="64449700" w14:textId="77777777" w:rsidR="004E0BC2" w:rsidRPr="00A1115A" w:rsidRDefault="004E0BC2" w:rsidP="004E0BC2">
            <w:pPr>
              <w:pStyle w:val="TAC"/>
              <w:jc w:val="left"/>
              <w:rPr>
                <w:szCs w:val="18"/>
                <w:lang w:val="en-US" w:eastAsia="zh-CN"/>
              </w:rPr>
            </w:pPr>
            <w:r w:rsidRPr="00322D3A">
              <w:rPr>
                <w:szCs w:val="18"/>
                <w:lang w:val="en-US" w:eastAsia="zh-CN"/>
              </w:rPr>
              <w:t>NOTE 1:</w:t>
            </w:r>
            <w:r w:rsidRPr="00322D3A">
              <w:rPr>
                <w:szCs w:val="18"/>
                <w:lang w:val="en-US" w:eastAsia="zh-CN"/>
              </w:rPr>
              <w:tab/>
              <w:t>This UE channel bandwidth is applicable only to downlink</w:t>
            </w:r>
          </w:p>
        </w:tc>
      </w:tr>
    </w:tbl>
    <w:p w14:paraId="6237762A" w14:textId="77777777" w:rsidR="004E0BC2" w:rsidRDefault="004E0BC2" w:rsidP="004E0BC2"/>
    <w:p w14:paraId="04BD21AC" w14:textId="77777777" w:rsidR="004E0BC2" w:rsidRPr="00A1115A" w:rsidRDefault="004E0BC2" w:rsidP="004E0BC2"/>
    <w:p w14:paraId="66C172FD" w14:textId="77777777" w:rsidR="004E0BC2" w:rsidRPr="00A1115A" w:rsidRDefault="004E0BC2" w:rsidP="004E0BC2">
      <w:pPr>
        <w:sectPr w:rsidR="004E0BC2"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266533E5" w14:textId="77777777" w:rsidR="004E0BC2" w:rsidRPr="00A1115A" w:rsidRDefault="004E0BC2" w:rsidP="004E0BC2"/>
    <w:p w14:paraId="1384A5D2" w14:textId="77777777" w:rsidR="004E0BC2" w:rsidRPr="00A1115A" w:rsidRDefault="004E0BC2" w:rsidP="004E0BC2">
      <w:pPr>
        <w:pStyle w:val="Heading3"/>
      </w:pPr>
      <w:bookmarkStart w:id="56" w:name="_Toc21344226"/>
      <w:bookmarkStart w:id="57" w:name="_Toc29801710"/>
      <w:bookmarkStart w:id="58" w:name="_Toc29802134"/>
      <w:bookmarkStart w:id="59" w:name="_Toc29802759"/>
      <w:bookmarkStart w:id="60" w:name="_Toc36107501"/>
      <w:bookmarkStart w:id="61" w:name="_Toc37251260"/>
      <w:bookmarkStart w:id="62" w:name="_Toc45888059"/>
      <w:bookmarkStart w:id="63" w:name="_Toc45888658"/>
      <w:bookmarkStart w:id="64" w:name="_Toc61367299"/>
      <w:bookmarkStart w:id="65" w:name="_Toc61372682"/>
      <w:bookmarkStart w:id="66" w:name="_Toc68230622"/>
      <w:bookmarkStart w:id="67" w:name="_Toc69084035"/>
      <w:bookmarkStart w:id="68" w:name="_Toc75467042"/>
      <w:bookmarkStart w:id="69" w:name="_Toc76509064"/>
      <w:bookmarkStart w:id="70" w:name="_Toc76718054"/>
      <w:bookmarkStart w:id="71" w:name="_Toc83580364"/>
      <w:bookmarkStart w:id="72" w:name="_Toc84404873"/>
      <w:bookmarkStart w:id="73" w:name="_Toc84413482"/>
      <w:r w:rsidRPr="00A1115A">
        <w:t>5.5A.3</w:t>
      </w:r>
      <w:r w:rsidRPr="00A1115A">
        <w:tab/>
        <w:t>Configurations for inter-band CA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2DA23A8" w14:textId="77777777" w:rsidR="004E0BC2" w:rsidRPr="00A1115A" w:rsidRDefault="004E0BC2" w:rsidP="004E0BC2">
      <w:pPr>
        <w:pStyle w:val="TH"/>
        <w:rPr>
          <w:bCs/>
        </w:rPr>
      </w:pPr>
      <w:r w:rsidRPr="00A1115A">
        <w:rPr>
          <w:bCs/>
        </w:rPr>
        <w:t>Table 5.5A.3-1: Void</w:t>
      </w:r>
    </w:p>
    <w:p w14:paraId="6596D0FA" w14:textId="77777777" w:rsidR="004E0BC2" w:rsidRPr="00A1115A" w:rsidRDefault="004E0BC2" w:rsidP="004E0BC2">
      <w:pPr>
        <w:pStyle w:val="TH"/>
        <w:rPr>
          <w:bCs/>
        </w:rPr>
      </w:pPr>
      <w:r w:rsidRPr="00A1115A">
        <w:rPr>
          <w:bCs/>
        </w:rPr>
        <w:t>Table 5.5A.3-2: Void</w:t>
      </w:r>
    </w:p>
    <w:p w14:paraId="65DBE4B4" w14:textId="77777777" w:rsidR="004E0BC2" w:rsidRPr="00A1115A" w:rsidRDefault="004E0BC2" w:rsidP="004E0BC2">
      <w:pPr>
        <w:pStyle w:val="TH"/>
        <w:rPr>
          <w:bCs/>
        </w:rPr>
      </w:pPr>
      <w:r w:rsidRPr="00A1115A">
        <w:rPr>
          <w:bCs/>
        </w:rPr>
        <w:t>Table 5.5A.3-3: Void</w:t>
      </w:r>
    </w:p>
    <w:p w14:paraId="3FE1BE15" w14:textId="77777777" w:rsidR="004E0BC2" w:rsidRPr="00A1115A" w:rsidRDefault="004E0BC2" w:rsidP="004E0BC2">
      <w:pPr>
        <w:pStyle w:val="Heading4"/>
        <w:rPr>
          <w:bCs/>
        </w:rPr>
      </w:pPr>
      <w:bookmarkStart w:id="74" w:name="_Toc83580365"/>
      <w:bookmarkStart w:id="75" w:name="_Toc84404874"/>
      <w:bookmarkStart w:id="76" w:name="_Toc84413483"/>
      <w:r w:rsidRPr="00A1115A">
        <w:t>5.5A.3.1</w:t>
      </w:r>
      <w:r w:rsidRPr="00A1115A">
        <w:tab/>
        <w:t>Configurations for inter-band CA (</w:t>
      </w:r>
      <w:r w:rsidRPr="00A1115A">
        <w:rPr>
          <w:bCs/>
        </w:rPr>
        <w:t>two bands)</w:t>
      </w:r>
      <w:bookmarkEnd w:id="74"/>
      <w:bookmarkEnd w:id="75"/>
      <w:bookmarkEnd w:id="76"/>
    </w:p>
    <w:p w14:paraId="52460CA9" w14:textId="77777777" w:rsidR="004E0BC2" w:rsidRPr="00A1115A" w:rsidRDefault="004E0BC2" w:rsidP="004E0BC2">
      <w:pPr>
        <w:sectPr w:rsidR="004E0BC2" w:rsidRPr="00A1115A" w:rsidSect="00A1115A">
          <w:footnotePr>
            <w:numRestart w:val="eachSect"/>
          </w:footnotePr>
          <w:pgSz w:w="11907" w:h="16840" w:code="9"/>
          <w:pgMar w:top="1418" w:right="1134" w:bottom="1134" w:left="1134" w:header="851" w:footer="340" w:gutter="0"/>
          <w:cols w:space="720"/>
          <w:formProt w:val="0"/>
          <w:docGrid w:linePitch="272"/>
        </w:sectPr>
      </w:pPr>
    </w:p>
    <w:p w14:paraId="646091D9" w14:textId="77777777" w:rsidR="004E0BC2" w:rsidRPr="00A1115A" w:rsidRDefault="004E0BC2" w:rsidP="004E0BC2"/>
    <w:p w14:paraId="67C82598" w14:textId="77777777" w:rsidR="004E0BC2" w:rsidRDefault="004E0BC2" w:rsidP="004E0BC2">
      <w:pPr>
        <w:pStyle w:val="TH"/>
        <w:rPr>
          <w:bCs/>
        </w:rPr>
      </w:pPr>
      <w:bookmarkStart w:id="77" w:name="_Toc45888061"/>
      <w:bookmarkStart w:id="78" w:name="_Toc45888660"/>
      <w:bookmarkStart w:id="79" w:name="_Toc61367301"/>
      <w:bookmarkStart w:id="80" w:name="_Toc61372684"/>
      <w:bookmarkStart w:id="81" w:name="_Toc68230624"/>
      <w:bookmarkStart w:id="82" w:name="_Toc69084037"/>
      <w:bookmarkStart w:id="83" w:name="_Toc75467044"/>
      <w:bookmarkStart w:id="84" w:name="_Toc76509066"/>
      <w:bookmarkStart w:id="85" w:name="_Toc76718056"/>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4E0BC2" w14:paraId="523FA17C" w14:textId="77777777" w:rsidTr="004E0BC2">
        <w:trPr>
          <w:trHeight w:val="130"/>
        </w:trPr>
        <w:tc>
          <w:tcPr>
            <w:tcW w:w="1641" w:type="dxa"/>
            <w:tcBorders>
              <w:top w:val="single" w:sz="4" w:space="0" w:color="auto"/>
              <w:left w:val="single" w:sz="4" w:space="0" w:color="auto"/>
              <w:bottom w:val="nil"/>
              <w:right w:val="single" w:sz="4" w:space="0" w:color="auto"/>
            </w:tcBorders>
            <w:shd w:val="clear" w:color="auto" w:fill="auto"/>
          </w:tcPr>
          <w:p w14:paraId="04572A6A" w14:textId="77777777" w:rsidR="004E0BC2" w:rsidRDefault="004E0BC2" w:rsidP="004E0BC2">
            <w:pPr>
              <w:pStyle w:val="TAH"/>
            </w:pPr>
            <w:r>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1F02D118" w14:textId="77777777" w:rsidR="004E0BC2" w:rsidRDefault="004E0BC2" w:rsidP="004E0BC2">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4A1C3C1E" w14:textId="77777777" w:rsidR="004E0BC2" w:rsidRDefault="004E0BC2" w:rsidP="004E0BC2">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83B1FCB" w14:textId="77777777" w:rsidR="004E0BC2" w:rsidRDefault="004E0BC2" w:rsidP="004E0BC2">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4F3F80DE" w14:textId="77777777" w:rsidR="004E0BC2" w:rsidRDefault="004E0BC2" w:rsidP="004E0BC2">
            <w:pPr>
              <w:pStyle w:val="TAH"/>
            </w:pPr>
            <w:r>
              <w:t>Bandwidth combination set</w:t>
            </w:r>
          </w:p>
        </w:tc>
      </w:tr>
      <w:tr w:rsidR="004E0BC2" w14:paraId="278E49FD" w14:textId="77777777" w:rsidTr="004E0BC2">
        <w:trPr>
          <w:trHeight w:val="130"/>
        </w:trPr>
        <w:tc>
          <w:tcPr>
            <w:tcW w:w="1641" w:type="dxa"/>
            <w:tcBorders>
              <w:top w:val="nil"/>
              <w:left w:val="single" w:sz="4" w:space="0" w:color="auto"/>
              <w:bottom w:val="single" w:sz="4" w:space="0" w:color="auto"/>
              <w:right w:val="single" w:sz="4" w:space="0" w:color="auto"/>
            </w:tcBorders>
            <w:shd w:val="clear" w:color="auto" w:fill="auto"/>
          </w:tcPr>
          <w:p w14:paraId="6E22EDE8" w14:textId="77777777" w:rsidR="004E0BC2" w:rsidRDefault="004E0BC2" w:rsidP="004E0BC2">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4D0DD1A5" w14:textId="77777777" w:rsidR="004E0BC2" w:rsidRDefault="004E0BC2" w:rsidP="004E0BC2">
            <w:pPr>
              <w:pStyle w:val="TAH"/>
            </w:pPr>
          </w:p>
        </w:tc>
        <w:tc>
          <w:tcPr>
            <w:tcW w:w="670" w:type="dxa"/>
            <w:tcBorders>
              <w:top w:val="nil"/>
              <w:left w:val="single" w:sz="4" w:space="0" w:color="auto"/>
              <w:bottom w:val="single" w:sz="4" w:space="0" w:color="auto"/>
              <w:right w:val="single" w:sz="4" w:space="0" w:color="auto"/>
            </w:tcBorders>
            <w:shd w:val="clear" w:color="auto" w:fill="auto"/>
          </w:tcPr>
          <w:p w14:paraId="2630843B" w14:textId="77777777" w:rsidR="004E0BC2" w:rsidRDefault="004E0BC2" w:rsidP="004E0BC2">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E4D8461" w14:textId="77777777" w:rsidR="004E0BC2" w:rsidRDefault="004E0BC2" w:rsidP="004E0BC2">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6EDC58E0" w14:textId="77777777" w:rsidR="004E0BC2" w:rsidRDefault="004E0BC2" w:rsidP="004E0BC2">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4A68D6" w14:textId="77777777" w:rsidR="004E0BC2" w:rsidRDefault="004E0BC2" w:rsidP="004E0BC2">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A49D1A" w14:textId="77777777" w:rsidR="004E0BC2" w:rsidRDefault="004E0BC2" w:rsidP="004E0BC2">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2BD39A" w14:textId="77777777" w:rsidR="004E0BC2" w:rsidRDefault="004E0BC2" w:rsidP="004E0BC2">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6176AB" w14:textId="77777777" w:rsidR="004E0BC2" w:rsidRDefault="004E0BC2" w:rsidP="004E0BC2">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1228AE" w14:textId="77777777" w:rsidR="004E0BC2" w:rsidRDefault="004E0BC2" w:rsidP="004E0BC2">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4AAF7BA5" w14:textId="77777777" w:rsidR="004E0BC2" w:rsidRDefault="004E0BC2" w:rsidP="004E0BC2">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49273A03" w14:textId="77777777" w:rsidR="004E0BC2" w:rsidRDefault="004E0BC2" w:rsidP="004E0BC2">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00E97377" w14:textId="77777777" w:rsidR="004E0BC2" w:rsidRDefault="004E0BC2" w:rsidP="004E0BC2">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6FF3EB3" w14:textId="77777777" w:rsidR="004E0BC2" w:rsidRDefault="004E0BC2" w:rsidP="004E0BC2">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591521C8" w14:textId="77777777" w:rsidR="004E0BC2" w:rsidRDefault="004E0BC2" w:rsidP="004E0BC2">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1ABDE950" w14:textId="77777777" w:rsidR="004E0BC2" w:rsidRDefault="004E0BC2" w:rsidP="004E0BC2">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02AC5039" w14:textId="77777777" w:rsidR="004E0BC2" w:rsidRDefault="004E0BC2" w:rsidP="004E0BC2">
            <w:pPr>
              <w:pStyle w:val="TAH"/>
            </w:pPr>
          </w:p>
        </w:tc>
      </w:tr>
      <w:tr w:rsidR="004E0BC2" w14:paraId="2C533418" w14:textId="77777777" w:rsidTr="004E0BC2">
        <w:trPr>
          <w:trHeight w:val="187"/>
        </w:trPr>
        <w:tc>
          <w:tcPr>
            <w:tcW w:w="1641" w:type="dxa"/>
            <w:tcBorders>
              <w:left w:val="single" w:sz="4" w:space="0" w:color="auto"/>
              <w:bottom w:val="nil"/>
              <w:right w:val="single" w:sz="4" w:space="0" w:color="auto"/>
            </w:tcBorders>
            <w:shd w:val="clear" w:color="auto" w:fill="auto"/>
          </w:tcPr>
          <w:p w14:paraId="18B939FE"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4F28FE8"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38876776"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D98EBD7"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C6602"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021878"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7180D9"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68C2BA" w14:textId="77777777" w:rsidR="004E0BC2" w:rsidRDefault="004E0BC2" w:rsidP="004E0BC2">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F030E66"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4C14B4"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C3195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AF807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E0EE2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1C8D6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6A913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511C02"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5AC4155" w14:textId="77777777" w:rsidR="004E0BC2" w:rsidRDefault="004E0BC2" w:rsidP="004E0BC2">
            <w:pPr>
              <w:pStyle w:val="TAC"/>
              <w:rPr>
                <w:szCs w:val="18"/>
                <w:lang w:val="en-US" w:eastAsia="zh-CN"/>
              </w:rPr>
            </w:pPr>
            <w:r>
              <w:rPr>
                <w:rFonts w:hint="eastAsia"/>
                <w:szCs w:val="18"/>
                <w:lang w:val="en-US" w:eastAsia="zh-CN"/>
              </w:rPr>
              <w:t>0</w:t>
            </w:r>
          </w:p>
        </w:tc>
      </w:tr>
      <w:tr w:rsidR="004E0BC2" w14:paraId="2E518FE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F024ADF"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5FF11CB"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55A8F36"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E34C4C2"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6D44E1"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F8560F"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A73FC"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10722D" w14:textId="77777777" w:rsidR="004E0BC2" w:rsidRDefault="004E0BC2" w:rsidP="004E0BC2">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F8E3EA" w14:textId="77777777" w:rsidR="004E0BC2" w:rsidRDefault="004E0BC2" w:rsidP="004E0BC2">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C715B"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A598E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E6F45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395A9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5545A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5DAF4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19CC39"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4BC7E99" w14:textId="77777777" w:rsidR="004E0BC2" w:rsidRDefault="004E0BC2" w:rsidP="004E0BC2">
            <w:pPr>
              <w:pStyle w:val="TAC"/>
              <w:rPr>
                <w:szCs w:val="18"/>
                <w:lang w:val="en-US" w:eastAsia="zh-CN"/>
              </w:rPr>
            </w:pPr>
          </w:p>
        </w:tc>
      </w:tr>
      <w:tr w:rsidR="004E0BC2" w14:paraId="593C1C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0A15A4"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ECF910"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11BB568" w14:textId="77777777" w:rsidR="004E0BC2" w:rsidRDefault="004E0BC2" w:rsidP="004E0BC2">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1F0AFB0D"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4DD1E8"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7A6864"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03A1E2"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6609DB" w14:textId="77777777" w:rsidR="004E0BC2" w:rsidRDefault="004E0BC2" w:rsidP="004E0BC2">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94FD96" w14:textId="77777777" w:rsidR="004E0BC2" w:rsidRDefault="004E0BC2" w:rsidP="004E0BC2">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D14AF7"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B35E004" w14:textId="77777777" w:rsidR="004E0BC2" w:rsidRDefault="004E0BC2" w:rsidP="004E0BC2">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CDFBDB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DDB2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DB167"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9B796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8D8571"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34500CB" w14:textId="77777777" w:rsidR="004E0BC2" w:rsidRDefault="004E0BC2" w:rsidP="004E0BC2">
            <w:pPr>
              <w:pStyle w:val="TAC"/>
              <w:rPr>
                <w:szCs w:val="18"/>
                <w:lang w:val="en-US" w:eastAsia="zh-CN"/>
              </w:rPr>
            </w:pPr>
            <w:r>
              <w:rPr>
                <w:szCs w:val="18"/>
                <w:lang w:val="en-US" w:eastAsia="zh-CN"/>
              </w:rPr>
              <w:t>1</w:t>
            </w:r>
          </w:p>
        </w:tc>
      </w:tr>
      <w:tr w:rsidR="004E0BC2" w14:paraId="5BF129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2AA384"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CFE920"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B2F594E" w14:textId="77777777" w:rsidR="004E0BC2" w:rsidRDefault="004E0BC2" w:rsidP="004E0BC2">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3281AF4C"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2EC5A9"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161B014"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AC8DEA"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CD08A6" w14:textId="77777777" w:rsidR="004E0BC2" w:rsidRDefault="004E0BC2" w:rsidP="004E0BC2">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5D1A7F3" w14:textId="77777777" w:rsidR="004E0BC2" w:rsidRDefault="004E0BC2" w:rsidP="004E0BC2">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24FD21"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10FAB63"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2ECA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2DED1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DEA4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411B2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BB88F4"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81ADB0" w14:textId="77777777" w:rsidR="004E0BC2" w:rsidRDefault="004E0BC2" w:rsidP="004E0BC2">
            <w:pPr>
              <w:pStyle w:val="TAC"/>
              <w:rPr>
                <w:szCs w:val="18"/>
                <w:lang w:val="en-US" w:eastAsia="zh-CN"/>
              </w:rPr>
            </w:pPr>
          </w:p>
        </w:tc>
      </w:tr>
      <w:tr w:rsidR="004E0BC2" w14:paraId="3860002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DDF8635"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132C7C51"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2CA9F9D5"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FE22205" w14:textId="77777777" w:rsidR="004E0BC2" w:rsidRDefault="004E0BC2" w:rsidP="004E0BC2">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713FD1C9" w14:textId="77777777" w:rsidR="004E0BC2" w:rsidRDefault="004E0BC2" w:rsidP="004E0BC2">
            <w:pPr>
              <w:pStyle w:val="TAC"/>
              <w:rPr>
                <w:szCs w:val="18"/>
                <w:lang w:val="en-US" w:eastAsia="zh-CN"/>
              </w:rPr>
            </w:pPr>
            <w:r>
              <w:rPr>
                <w:rFonts w:hint="eastAsia"/>
                <w:szCs w:val="18"/>
                <w:lang w:val="en-US" w:eastAsia="zh-CN"/>
              </w:rPr>
              <w:t>0</w:t>
            </w:r>
          </w:p>
        </w:tc>
      </w:tr>
      <w:tr w:rsidR="004E0BC2" w14:paraId="58352CD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5F2ED59"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38861F8"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22363DA"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2BA663B"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F0BC9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F4DC3"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D6FD1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75D1B"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7B85D0"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C94E7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D3CCC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64965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E82E1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E1CA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DEE25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9E77CE"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66DCE5" w14:textId="77777777" w:rsidR="004E0BC2" w:rsidRDefault="004E0BC2" w:rsidP="004E0BC2">
            <w:pPr>
              <w:pStyle w:val="TAC"/>
              <w:rPr>
                <w:szCs w:val="18"/>
                <w:lang w:val="en-US" w:eastAsia="zh-CN"/>
              </w:rPr>
            </w:pPr>
          </w:p>
        </w:tc>
      </w:tr>
      <w:tr w:rsidR="004E0BC2" w14:paraId="2A8A302E" w14:textId="77777777" w:rsidTr="004E0BC2">
        <w:trPr>
          <w:trHeight w:val="203"/>
        </w:trPr>
        <w:tc>
          <w:tcPr>
            <w:tcW w:w="1641" w:type="dxa"/>
            <w:tcBorders>
              <w:top w:val="nil"/>
              <w:left w:val="single" w:sz="4" w:space="0" w:color="auto"/>
              <w:bottom w:val="nil"/>
              <w:right w:val="single" w:sz="4" w:space="0" w:color="auto"/>
            </w:tcBorders>
            <w:shd w:val="clear" w:color="auto" w:fill="auto"/>
          </w:tcPr>
          <w:p w14:paraId="0B05DA1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8CA813"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0118ED8C"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45DC517" w14:textId="77777777" w:rsidR="004E0BC2" w:rsidRDefault="004E0BC2" w:rsidP="004E0BC2">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C5EC3CC" w14:textId="77777777" w:rsidR="004E0BC2" w:rsidRDefault="004E0BC2" w:rsidP="004E0BC2">
            <w:pPr>
              <w:pStyle w:val="TAC"/>
              <w:rPr>
                <w:szCs w:val="18"/>
                <w:lang w:val="en-US" w:eastAsia="zh-CN"/>
              </w:rPr>
            </w:pPr>
            <w:r>
              <w:rPr>
                <w:rFonts w:hint="eastAsia"/>
                <w:szCs w:val="18"/>
                <w:lang w:val="en-US" w:eastAsia="zh-CN"/>
              </w:rPr>
              <w:t>1</w:t>
            </w:r>
          </w:p>
        </w:tc>
      </w:tr>
      <w:tr w:rsidR="004E0BC2" w14:paraId="730EB2B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67265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36E70F"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474AE78E"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FA1FE2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9FEBF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B6B3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BD280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B632FE"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CF23E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A1F312"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F6C75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4936B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C588A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17B3D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5B757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B6CDDE"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04A3D9" w14:textId="77777777" w:rsidR="004E0BC2" w:rsidRDefault="004E0BC2" w:rsidP="004E0BC2">
            <w:pPr>
              <w:pStyle w:val="TAC"/>
              <w:rPr>
                <w:szCs w:val="18"/>
                <w:lang w:val="en-US" w:eastAsia="zh-CN"/>
              </w:rPr>
            </w:pPr>
          </w:p>
        </w:tc>
      </w:tr>
      <w:tr w:rsidR="004E0BC2" w14:paraId="4975F7F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5EC06FB"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AD48AA7"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66D7D65F"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147F31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44DD5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C50B6"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E12FF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F99BAD"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D6153D"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F99ED9"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4FD4E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A8901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ACB63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66EF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6BA2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3A0EEF"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5BDE8F" w14:textId="77777777" w:rsidR="004E0BC2" w:rsidRDefault="004E0BC2" w:rsidP="004E0BC2">
            <w:pPr>
              <w:pStyle w:val="TAC"/>
              <w:rPr>
                <w:szCs w:val="18"/>
                <w:lang w:val="en-US" w:eastAsia="zh-CN"/>
              </w:rPr>
            </w:pPr>
            <w:r>
              <w:rPr>
                <w:rFonts w:hint="eastAsia"/>
                <w:szCs w:val="18"/>
                <w:lang w:val="en-US" w:eastAsia="zh-CN"/>
              </w:rPr>
              <w:t>0</w:t>
            </w:r>
          </w:p>
        </w:tc>
      </w:tr>
      <w:tr w:rsidR="004E0BC2" w14:paraId="56E9B8E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DB71E8A"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51B837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B8FB604"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23467100" w14:textId="77777777" w:rsidR="004E0BC2" w:rsidRDefault="004E0BC2" w:rsidP="004E0BC2">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069D3A8" w14:textId="77777777" w:rsidR="004E0BC2" w:rsidRDefault="004E0BC2" w:rsidP="004E0BC2">
            <w:pPr>
              <w:pStyle w:val="TAC"/>
              <w:rPr>
                <w:szCs w:val="18"/>
                <w:lang w:val="en-US" w:eastAsia="zh-CN"/>
              </w:rPr>
            </w:pPr>
          </w:p>
        </w:tc>
      </w:tr>
      <w:tr w:rsidR="004E0BC2" w14:paraId="7D90EF0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66A2AC"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F7B81E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032E6C3"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BCBA612"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AEFB9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F5F3C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959D5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C1E51B"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7EEFC2"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C0D31A"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6F35F5"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75C39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DE0CB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9AA88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408AB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16DE41"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B5957FB" w14:textId="77777777" w:rsidR="004E0BC2" w:rsidRDefault="004E0BC2" w:rsidP="004E0BC2">
            <w:pPr>
              <w:pStyle w:val="TAC"/>
              <w:rPr>
                <w:szCs w:val="18"/>
                <w:lang w:val="en-US" w:eastAsia="zh-CN"/>
              </w:rPr>
            </w:pPr>
            <w:r>
              <w:rPr>
                <w:rFonts w:hint="eastAsia"/>
                <w:szCs w:val="18"/>
                <w:lang w:val="en-US" w:eastAsia="zh-CN"/>
              </w:rPr>
              <w:t>1</w:t>
            </w:r>
          </w:p>
        </w:tc>
      </w:tr>
      <w:tr w:rsidR="004E0BC2" w14:paraId="4F13CD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2EDE3F"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10F6B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ED5D6E6"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2CA1F851" w14:textId="77777777" w:rsidR="004E0BC2" w:rsidRDefault="004E0BC2" w:rsidP="004E0BC2">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CC00F32" w14:textId="77777777" w:rsidR="004E0BC2" w:rsidRDefault="004E0BC2" w:rsidP="004E0BC2">
            <w:pPr>
              <w:pStyle w:val="TAC"/>
              <w:rPr>
                <w:szCs w:val="18"/>
                <w:lang w:val="en-US" w:eastAsia="zh-CN"/>
              </w:rPr>
            </w:pPr>
          </w:p>
        </w:tc>
      </w:tr>
      <w:tr w:rsidR="004E0BC2" w14:paraId="6B9FD1C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CCF21F" w14:textId="77777777" w:rsidR="004E0BC2" w:rsidRDefault="004E0BC2" w:rsidP="004E0BC2">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716581" w14:textId="77777777" w:rsidR="004E0BC2" w:rsidRDefault="004E0BC2" w:rsidP="004E0BC2">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334FE253" w14:textId="77777777" w:rsidR="004E0BC2" w:rsidRDefault="004E0BC2" w:rsidP="004E0BC2">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AAA698A" w14:textId="77777777" w:rsidR="004E0BC2" w:rsidRDefault="004E0BC2" w:rsidP="004E0BC2">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F8F61" w14:textId="77777777" w:rsidR="004E0BC2" w:rsidRDefault="004E0BC2" w:rsidP="004E0BC2">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C3137" w14:textId="77777777" w:rsidR="004E0BC2" w:rsidRDefault="004E0BC2" w:rsidP="004E0BC2">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8CE91" w14:textId="77777777" w:rsidR="004E0BC2" w:rsidRDefault="004E0BC2" w:rsidP="004E0BC2">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E96460" w14:textId="77777777" w:rsidR="004E0BC2" w:rsidRDefault="004E0BC2" w:rsidP="004E0BC2">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BC7D3C" w14:textId="77777777" w:rsidR="004E0BC2" w:rsidRDefault="004E0BC2" w:rsidP="004E0BC2">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1D2FC7" w14:textId="77777777" w:rsidR="004E0BC2" w:rsidRDefault="004E0BC2" w:rsidP="004E0BC2">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BEBBFC" w14:textId="77777777" w:rsidR="004E0BC2" w:rsidRDefault="004E0BC2" w:rsidP="004E0BC2">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3E927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85592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BA5ED3"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D491D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EB4F4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4E1C48" w14:textId="77777777" w:rsidR="004E0BC2" w:rsidRDefault="004E0BC2" w:rsidP="004E0BC2">
            <w:pPr>
              <w:pStyle w:val="TAC"/>
              <w:rPr>
                <w:lang w:val="en-US" w:eastAsia="zh-CN"/>
              </w:rPr>
            </w:pPr>
            <w:r>
              <w:rPr>
                <w:rFonts w:hint="eastAsia"/>
                <w:lang w:val="en-US" w:eastAsia="zh-CN"/>
              </w:rPr>
              <w:t>0</w:t>
            </w:r>
          </w:p>
        </w:tc>
      </w:tr>
      <w:tr w:rsidR="004E0BC2" w14:paraId="106A867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40383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B90C9D"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7D25C843" w14:textId="77777777" w:rsidR="004E0BC2" w:rsidRDefault="004E0BC2" w:rsidP="004E0BC2">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D809B64" w14:textId="77777777" w:rsidR="004E0BC2" w:rsidRDefault="004E0BC2" w:rsidP="004E0BC2">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D61848" w14:textId="77777777" w:rsidR="004E0BC2" w:rsidRDefault="004E0BC2" w:rsidP="004E0BC2">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E4A89" w14:textId="77777777" w:rsidR="004E0BC2" w:rsidRDefault="004E0BC2" w:rsidP="004E0BC2">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2E5571" w14:textId="77777777" w:rsidR="004E0BC2" w:rsidRDefault="004E0BC2" w:rsidP="004E0BC2">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90AA9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EC4056"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CFDE8" w14:textId="77777777" w:rsidR="004E0BC2" w:rsidRDefault="004E0BC2" w:rsidP="004E0BC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557EE1"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F1502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9D073E"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BA0E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C88D6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2E610FE"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26D947" w14:textId="77777777" w:rsidR="004E0BC2" w:rsidRDefault="004E0BC2" w:rsidP="004E0BC2">
            <w:pPr>
              <w:pStyle w:val="TAC"/>
              <w:rPr>
                <w:lang w:val="en-US" w:eastAsia="zh-CN"/>
              </w:rPr>
            </w:pPr>
          </w:p>
        </w:tc>
      </w:tr>
      <w:tr w:rsidR="004E0BC2" w14:paraId="54841D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B6091A" w14:textId="77777777" w:rsidR="004E0BC2" w:rsidRDefault="004E0BC2" w:rsidP="004E0BC2">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1F882448" w14:textId="77777777" w:rsidR="004E0BC2" w:rsidRDefault="004E0BC2" w:rsidP="004E0BC2">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44E49EF8" w14:textId="77777777" w:rsidR="004E0BC2" w:rsidRDefault="004E0BC2" w:rsidP="004E0BC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1B36E82"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A31F9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0067D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9D21A4"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0455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107C8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875A14"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97B344"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5173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19495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1F61D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F9BA7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73522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2383CD" w14:textId="77777777" w:rsidR="004E0BC2" w:rsidRDefault="004E0BC2" w:rsidP="004E0BC2">
            <w:pPr>
              <w:pStyle w:val="TAC"/>
              <w:rPr>
                <w:szCs w:val="18"/>
                <w:lang w:val="en-US" w:eastAsia="zh-CN"/>
              </w:rPr>
            </w:pPr>
            <w:r>
              <w:rPr>
                <w:rFonts w:hint="eastAsia"/>
                <w:szCs w:val="18"/>
                <w:lang w:val="en-US" w:eastAsia="zh-CN"/>
              </w:rPr>
              <w:t>0</w:t>
            </w:r>
          </w:p>
        </w:tc>
      </w:tr>
      <w:tr w:rsidR="004E0BC2" w14:paraId="3674710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B5A48F1"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1AD369F"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D1528FB" w14:textId="77777777" w:rsidR="004E0BC2" w:rsidRDefault="004E0BC2" w:rsidP="004E0BC2">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FD2205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30986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52A01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D4B74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87CA40"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66E093"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C253B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13B968"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C775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3C078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FA5AE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7E2FF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035E92"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4FA4DD" w14:textId="77777777" w:rsidR="004E0BC2" w:rsidRDefault="004E0BC2" w:rsidP="004E0BC2">
            <w:pPr>
              <w:pStyle w:val="TAC"/>
              <w:rPr>
                <w:szCs w:val="18"/>
                <w:lang w:val="en-US" w:eastAsia="zh-CN"/>
              </w:rPr>
            </w:pPr>
          </w:p>
        </w:tc>
      </w:tr>
      <w:tr w:rsidR="004E0BC2" w14:paraId="114C796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C1FF5F0"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2ACDC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2244F96" w14:textId="77777777" w:rsidR="004E0BC2" w:rsidRDefault="004E0BC2" w:rsidP="004E0BC2">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60E0B9B"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DFF22D" w14:textId="77777777" w:rsidR="004E0BC2" w:rsidRDefault="004E0BC2" w:rsidP="004E0BC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5AA362" w14:textId="77777777" w:rsidR="004E0BC2" w:rsidRDefault="004E0BC2" w:rsidP="004E0BC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3AA3D2"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AB7220"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46105C"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BEE985A" w14:textId="77777777" w:rsidR="004E0BC2" w:rsidRDefault="004E0BC2" w:rsidP="004E0BC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578326" w14:textId="77777777" w:rsidR="004E0BC2" w:rsidRDefault="004E0BC2" w:rsidP="004E0BC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4F031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6BC1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D96D7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48EB7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7DCC0E"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00A2C26" w14:textId="77777777" w:rsidR="004E0BC2" w:rsidRDefault="004E0BC2" w:rsidP="004E0BC2">
            <w:pPr>
              <w:pStyle w:val="TAC"/>
              <w:rPr>
                <w:szCs w:val="18"/>
                <w:lang w:val="en-US" w:eastAsia="zh-CN"/>
              </w:rPr>
            </w:pPr>
            <w:r>
              <w:rPr>
                <w:szCs w:val="18"/>
                <w:lang w:val="en-US" w:eastAsia="zh-CN"/>
              </w:rPr>
              <w:t>1</w:t>
            </w:r>
          </w:p>
        </w:tc>
      </w:tr>
      <w:tr w:rsidR="004E0BC2" w14:paraId="79EA662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DDA6F30"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E84732"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D00434D" w14:textId="77777777" w:rsidR="004E0BC2" w:rsidRDefault="004E0BC2" w:rsidP="004E0BC2">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E229772"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018CC46" w14:textId="77777777" w:rsidR="004E0BC2" w:rsidRDefault="004E0BC2" w:rsidP="004E0BC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618DCC" w14:textId="77777777" w:rsidR="004E0BC2" w:rsidRDefault="004E0BC2" w:rsidP="004E0BC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898207"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4E4C37"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FCECCB2"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8FA619" w14:textId="77777777" w:rsidR="004E0BC2" w:rsidRDefault="004E0BC2" w:rsidP="004E0BC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0E3FA54" w14:textId="77777777" w:rsidR="004E0BC2" w:rsidRDefault="004E0BC2" w:rsidP="004E0BC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073C0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97F99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F168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1F4E5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0D6CF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1B431C" w14:textId="77777777" w:rsidR="004E0BC2" w:rsidRDefault="004E0BC2" w:rsidP="004E0BC2">
            <w:pPr>
              <w:pStyle w:val="TAC"/>
              <w:rPr>
                <w:szCs w:val="18"/>
                <w:lang w:val="en-US" w:eastAsia="zh-CN"/>
              </w:rPr>
            </w:pPr>
          </w:p>
        </w:tc>
      </w:tr>
      <w:tr w:rsidR="004E0BC2" w14:paraId="25B7A22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05DF655" w14:textId="77777777" w:rsidR="004E0BC2" w:rsidRDefault="004E0BC2" w:rsidP="004E0BC2">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1FBFE0A4" w14:textId="77777777" w:rsidR="004E0BC2" w:rsidRDefault="004E0BC2" w:rsidP="004E0BC2">
            <w:pPr>
              <w:pStyle w:val="TAC"/>
              <w:rPr>
                <w:szCs w:val="18"/>
                <w:lang w:val="en-US" w:eastAsia="zh-CN"/>
              </w:rPr>
            </w:pPr>
            <w:r>
              <w:rPr>
                <w:szCs w:val="18"/>
                <w:lang w:val="en-US" w:eastAsia="zh-CN"/>
              </w:rPr>
              <w:t>CA_n1A-n7A</w:t>
            </w:r>
          </w:p>
          <w:p w14:paraId="1F19AB2D" w14:textId="77777777" w:rsidR="004E0BC2" w:rsidRDefault="004E0BC2" w:rsidP="004E0BC2">
            <w:pPr>
              <w:pStyle w:val="TAC"/>
              <w:rPr>
                <w:szCs w:val="18"/>
                <w:lang w:val="en-US" w:eastAsia="zh-CN"/>
              </w:rPr>
            </w:pPr>
            <w:r>
              <w:rPr>
                <w:szCs w:val="18"/>
                <w:lang w:val="en-US" w:eastAsia="zh-CN"/>
              </w:rPr>
              <w:t>CA_n7B</w:t>
            </w:r>
          </w:p>
          <w:p w14:paraId="36C8AEA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BE0CCDA" w14:textId="77777777" w:rsidR="004E0BC2" w:rsidRDefault="004E0BC2" w:rsidP="004E0BC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A1FAA0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CA986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4644D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CB012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F93A3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3A6D0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7474D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B4104A"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E19DB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6CE74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F1483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6B388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64336A"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152EF7" w14:textId="77777777" w:rsidR="004E0BC2" w:rsidRDefault="004E0BC2" w:rsidP="004E0BC2">
            <w:pPr>
              <w:pStyle w:val="TAC"/>
              <w:rPr>
                <w:szCs w:val="18"/>
                <w:lang w:val="en-US" w:eastAsia="zh-CN"/>
              </w:rPr>
            </w:pPr>
            <w:r>
              <w:rPr>
                <w:rFonts w:hint="eastAsia"/>
                <w:szCs w:val="18"/>
                <w:lang w:val="en-US" w:eastAsia="zh-CN"/>
              </w:rPr>
              <w:t>0</w:t>
            </w:r>
          </w:p>
        </w:tc>
      </w:tr>
      <w:tr w:rsidR="004E0BC2" w14:paraId="45625F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D5A0A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809CE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71118C5" w14:textId="77777777" w:rsidR="004E0BC2" w:rsidRDefault="004E0BC2" w:rsidP="004E0BC2">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5F03454" w14:textId="77777777" w:rsidR="004E0BC2" w:rsidRDefault="004E0BC2" w:rsidP="004E0BC2">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B145089" w14:textId="77777777" w:rsidR="004E0BC2" w:rsidRDefault="004E0BC2" w:rsidP="004E0BC2">
            <w:pPr>
              <w:pStyle w:val="TAC"/>
              <w:rPr>
                <w:szCs w:val="18"/>
                <w:lang w:val="en-US" w:eastAsia="zh-CN"/>
              </w:rPr>
            </w:pPr>
          </w:p>
        </w:tc>
      </w:tr>
      <w:tr w:rsidR="004E0BC2" w14:paraId="16482B3D" w14:textId="77777777" w:rsidTr="004E0BC2">
        <w:trPr>
          <w:trHeight w:val="187"/>
        </w:trPr>
        <w:tc>
          <w:tcPr>
            <w:tcW w:w="1641" w:type="dxa"/>
            <w:tcBorders>
              <w:left w:val="single" w:sz="4" w:space="0" w:color="auto"/>
              <w:bottom w:val="nil"/>
              <w:right w:val="single" w:sz="4" w:space="0" w:color="auto"/>
            </w:tcBorders>
            <w:shd w:val="clear" w:color="auto" w:fill="auto"/>
          </w:tcPr>
          <w:p w14:paraId="69EFDEE6" w14:textId="77777777" w:rsidR="004E0BC2" w:rsidRDefault="004E0BC2" w:rsidP="004E0BC2">
            <w:pPr>
              <w:pStyle w:val="TAC"/>
              <w:rPr>
                <w:szCs w:val="18"/>
                <w:lang w:val="en-US"/>
              </w:rPr>
            </w:pPr>
            <w:r>
              <w:rPr>
                <w:szCs w:val="18"/>
                <w:lang w:val="en-US" w:eastAsia="zh-CN"/>
              </w:rPr>
              <w:t>CA_n1A-n8A</w:t>
            </w:r>
          </w:p>
        </w:tc>
        <w:tc>
          <w:tcPr>
            <w:tcW w:w="1380" w:type="dxa"/>
            <w:tcBorders>
              <w:left w:val="single" w:sz="4" w:space="0" w:color="auto"/>
              <w:bottom w:val="nil"/>
              <w:right w:val="single" w:sz="4" w:space="0" w:color="auto"/>
            </w:tcBorders>
            <w:shd w:val="clear" w:color="auto" w:fill="auto"/>
          </w:tcPr>
          <w:p w14:paraId="3246FF0A" w14:textId="77777777" w:rsidR="004E0BC2" w:rsidRDefault="004E0BC2" w:rsidP="004E0BC2">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68B2E22B"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19B8D0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7DED41"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03BAC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21D1F8"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0D0DD"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D989D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8A2252"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53917C"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0118E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4AA4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A67D7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2896E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32C143"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C2D05E6" w14:textId="77777777" w:rsidR="004E0BC2" w:rsidRDefault="004E0BC2" w:rsidP="004E0BC2">
            <w:pPr>
              <w:pStyle w:val="TAC"/>
              <w:rPr>
                <w:szCs w:val="18"/>
                <w:lang w:val="en-US" w:eastAsia="zh-CN"/>
              </w:rPr>
            </w:pPr>
            <w:r>
              <w:rPr>
                <w:rFonts w:hint="eastAsia"/>
                <w:szCs w:val="18"/>
                <w:lang w:val="en-US" w:eastAsia="zh-CN"/>
              </w:rPr>
              <w:t>0</w:t>
            </w:r>
          </w:p>
        </w:tc>
      </w:tr>
      <w:tr w:rsidR="004E0BC2" w14:paraId="21D5261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AF7F2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AECE2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9273164"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F9E9BE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CFA6D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0493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469FC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6C370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873DE3"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5E187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DDD4F6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3B981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460E8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94EE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43D9C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07024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F06812" w14:textId="77777777" w:rsidR="004E0BC2" w:rsidRDefault="004E0BC2" w:rsidP="004E0BC2">
            <w:pPr>
              <w:pStyle w:val="TAC"/>
              <w:rPr>
                <w:szCs w:val="18"/>
                <w:lang w:val="en-US" w:eastAsia="zh-CN"/>
              </w:rPr>
            </w:pPr>
          </w:p>
        </w:tc>
      </w:tr>
      <w:tr w:rsidR="004E0BC2" w14:paraId="59A30B53"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09226ED7"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0902D51C"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4CB64855"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801CD12" w14:textId="77777777" w:rsidR="004E0BC2" w:rsidRDefault="004E0BC2" w:rsidP="004E0BC2">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24E1C9"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F6C957"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6E8F9"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744E2F"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E81D9F"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C5073F"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3B3D55B"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0CB2E4"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379C75"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A2738"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3F6CC7"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03CFB89"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6E8AB087" w14:textId="77777777" w:rsidR="004E0BC2" w:rsidRDefault="004E0BC2" w:rsidP="004E0BC2">
            <w:pPr>
              <w:pStyle w:val="TAC"/>
              <w:rPr>
                <w:szCs w:val="18"/>
                <w:lang w:val="en-US" w:eastAsia="zh-CN"/>
              </w:rPr>
            </w:pPr>
            <w:r>
              <w:rPr>
                <w:rFonts w:hint="eastAsia"/>
                <w:szCs w:val="18"/>
                <w:lang w:val="en-US" w:eastAsia="zh-CN"/>
              </w:rPr>
              <w:t>0</w:t>
            </w:r>
          </w:p>
        </w:tc>
      </w:tr>
      <w:tr w:rsidR="004E0BC2" w14:paraId="512812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F658BA" w14:textId="77777777" w:rsidR="004E0BC2" w:rsidRDefault="004E0BC2" w:rsidP="004E0BC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B6AECA"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1A5C3F58"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5FF6E324" w14:textId="77777777" w:rsidR="004E0BC2" w:rsidRDefault="004E0BC2" w:rsidP="004E0BC2">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74C38E"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7EF282"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2A297C" w14:textId="77777777" w:rsidR="004E0BC2" w:rsidRDefault="004E0BC2" w:rsidP="004E0BC2">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866617"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077DB7"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6E848A" w14:textId="77777777" w:rsidR="004E0BC2" w:rsidRDefault="004E0BC2" w:rsidP="004E0BC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7DF584F" w14:textId="77777777" w:rsidR="004E0BC2" w:rsidRDefault="004E0BC2" w:rsidP="004E0BC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4B8EB0"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ADD46B"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BB0EF2"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394058"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662F22"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2B09EA" w14:textId="77777777" w:rsidR="004E0BC2" w:rsidRDefault="004E0BC2" w:rsidP="004E0BC2">
            <w:pPr>
              <w:pStyle w:val="TAC"/>
              <w:rPr>
                <w:szCs w:val="18"/>
                <w:lang w:val="en-US" w:eastAsia="zh-CN"/>
              </w:rPr>
            </w:pPr>
          </w:p>
        </w:tc>
      </w:tr>
      <w:tr w:rsidR="004E0BC2" w14:paraId="2C44301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53DC76"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3D5A54"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9BF42F2"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7836A0"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D4638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FA1B5C"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F88DE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68F64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BD5C22"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469B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6D8FB8F"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376183"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A499C8"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C7A86"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E56408"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3B82C4"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14566B" w14:textId="77777777" w:rsidR="004E0BC2" w:rsidRDefault="004E0BC2" w:rsidP="004E0BC2">
            <w:pPr>
              <w:pStyle w:val="TAC"/>
              <w:rPr>
                <w:szCs w:val="18"/>
                <w:lang w:val="en-US" w:eastAsia="zh-CN"/>
              </w:rPr>
            </w:pPr>
            <w:r>
              <w:rPr>
                <w:rFonts w:hint="eastAsia"/>
                <w:szCs w:val="18"/>
                <w:lang w:val="en-US" w:eastAsia="zh-CN"/>
              </w:rPr>
              <w:t>0</w:t>
            </w:r>
          </w:p>
        </w:tc>
      </w:tr>
      <w:tr w:rsidR="004E0BC2" w14:paraId="5DB1C53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F4FD47" w14:textId="77777777" w:rsidR="004E0BC2" w:rsidRDefault="004E0BC2" w:rsidP="004E0BC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A5655C"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0F2E48B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A8B3ED"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0B795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39F9C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2F5F72"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6D557C"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752AF2"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D68E4" w14:textId="77777777" w:rsidR="004E0BC2" w:rsidRDefault="004E0BC2" w:rsidP="004E0BC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0ADF116" w14:textId="77777777" w:rsidR="004E0BC2" w:rsidRDefault="004E0BC2" w:rsidP="004E0BC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068F04"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A964DF"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8F7F60"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1660D6"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8DDF36"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B902EB" w14:textId="77777777" w:rsidR="004E0BC2" w:rsidRDefault="004E0BC2" w:rsidP="004E0BC2">
            <w:pPr>
              <w:pStyle w:val="TAC"/>
              <w:rPr>
                <w:szCs w:val="18"/>
                <w:lang w:val="en-US" w:eastAsia="zh-CN"/>
              </w:rPr>
            </w:pPr>
          </w:p>
        </w:tc>
      </w:tr>
      <w:tr w:rsidR="004E0BC2" w14:paraId="32895C5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7B2A4" w14:textId="77777777" w:rsidR="004E0BC2" w:rsidRDefault="004E0BC2" w:rsidP="004E0BC2">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5EBCE105" w14:textId="77777777" w:rsidR="004E0BC2" w:rsidRDefault="004E0BC2" w:rsidP="004E0BC2">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0F115370"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6BAA24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FD57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DB42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578F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0F518E"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B8B80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7815A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9E32A9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E5BFE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0064C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26E7E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9C73C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1326E2"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C79AC6" w14:textId="77777777" w:rsidR="004E0BC2" w:rsidRDefault="004E0BC2" w:rsidP="004E0BC2">
            <w:pPr>
              <w:pStyle w:val="TAC"/>
              <w:rPr>
                <w:szCs w:val="18"/>
                <w:lang w:val="en-US" w:eastAsia="zh-CN"/>
              </w:rPr>
            </w:pPr>
            <w:r>
              <w:rPr>
                <w:rFonts w:hint="eastAsia"/>
                <w:szCs w:val="18"/>
                <w:lang w:val="en-US" w:eastAsia="zh-CN"/>
              </w:rPr>
              <w:t>0</w:t>
            </w:r>
          </w:p>
        </w:tc>
      </w:tr>
      <w:tr w:rsidR="004E0BC2" w14:paraId="7B2B641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AA88192"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7FA39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4B2D03B"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AEB707B"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46DAB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40F1D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89FB9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86158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F44964"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B02C0A"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9643A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ADB36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C88BE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ABDEB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8B8BD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7F7E07"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12E014" w14:textId="77777777" w:rsidR="004E0BC2" w:rsidRDefault="004E0BC2" w:rsidP="004E0BC2">
            <w:pPr>
              <w:pStyle w:val="TAC"/>
              <w:rPr>
                <w:szCs w:val="18"/>
                <w:lang w:val="en-US" w:eastAsia="zh-CN"/>
              </w:rPr>
            </w:pPr>
          </w:p>
        </w:tc>
      </w:tr>
      <w:tr w:rsidR="004E0BC2" w14:paraId="010AA80A" w14:textId="77777777" w:rsidTr="004E0BC2">
        <w:trPr>
          <w:trHeight w:val="187"/>
        </w:trPr>
        <w:tc>
          <w:tcPr>
            <w:tcW w:w="1641" w:type="dxa"/>
            <w:tcBorders>
              <w:left w:val="single" w:sz="4" w:space="0" w:color="auto"/>
              <w:bottom w:val="nil"/>
              <w:right w:val="single" w:sz="4" w:space="0" w:color="auto"/>
            </w:tcBorders>
            <w:shd w:val="clear" w:color="auto" w:fill="auto"/>
          </w:tcPr>
          <w:p w14:paraId="4AAC8852" w14:textId="77777777" w:rsidR="004E0BC2" w:rsidRDefault="004E0BC2" w:rsidP="004E0BC2">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7F69F42" w14:textId="77777777" w:rsidR="004E0BC2" w:rsidRDefault="004E0BC2" w:rsidP="004E0BC2">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2B488F47" w14:textId="77777777" w:rsidR="004E0BC2" w:rsidRDefault="004E0BC2" w:rsidP="004E0BC2">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9AD6AA4"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E0D2DF"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067ED1"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3BEE8B"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3B236F"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B4A78"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49BB6"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9065ED9"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717A7C" w14:textId="77777777" w:rsidR="004E0BC2" w:rsidRDefault="004E0BC2" w:rsidP="004E0BC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749DB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472CA" w14:textId="77777777" w:rsidR="004E0BC2" w:rsidRDefault="004E0BC2" w:rsidP="004E0BC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44976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7068F1"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A768CF7" w14:textId="77777777" w:rsidR="004E0BC2" w:rsidRDefault="004E0BC2" w:rsidP="004E0BC2">
            <w:pPr>
              <w:pStyle w:val="TAC"/>
              <w:rPr>
                <w:szCs w:val="18"/>
                <w:lang w:val="en-US" w:eastAsia="zh-CN"/>
              </w:rPr>
            </w:pPr>
            <w:r>
              <w:rPr>
                <w:rFonts w:hint="eastAsia"/>
                <w:szCs w:val="18"/>
                <w:lang w:val="en-US" w:eastAsia="zh-CN"/>
              </w:rPr>
              <w:t>0</w:t>
            </w:r>
          </w:p>
        </w:tc>
      </w:tr>
      <w:tr w:rsidR="004E0BC2" w14:paraId="3494CA9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DD45FA"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D24018" w14:textId="77777777" w:rsidR="004E0BC2" w:rsidRDefault="004E0BC2" w:rsidP="004E0BC2">
            <w:pPr>
              <w:pStyle w:val="TAC"/>
              <w:rPr>
                <w:szCs w:val="18"/>
                <w:lang w:eastAsia="zh-CN"/>
              </w:rPr>
            </w:pPr>
          </w:p>
        </w:tc>
        <w:tc>
          <w:tcPr>
            <w:tcW w:w="670" w:type="dxa"/>
            <w:tcBorders>
              <w:left w:val="single" w:sz="4" w:space="0" w:color="auto"/>
              <w:bottom w:val="single" w:sz="4" w:space="0" w:color="auto"/>
              <w:right w:val="single" w:sz="4" w:space="0" w:color="auto"/>
            </w:tcBorders>
          </w:tcPr>
          <w:p w14:paraId="03F1A783" w14:textId="77777777" w:rsidR="004E0BC2" w:rsidRDefault="004E0BC2" w:rsidP="004E0BC2">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8B3ECB2"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C4F47"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CA3A72"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311795"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6285D2"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B4A932"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CBD02F"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FE8001"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817389" w14:textId="77777777" w:rsidR="004E0BC2" w:rsidRDefault="004E0BC2" w:rsidP="004E0BC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3A526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78B241" w14:textId="77777777" w:rsidR="004E0BC2" w:rsidRDefault="004E0BC2" w:rsidP="004E0BC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5B4A3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3B21A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87FA2A" w14:textId="77777777" w:rsidR="004E0BC2" w:rsidRDefault="004E0BC2" w:rsidP="004E0BC2">
            <w:pPr>
              <w:pStyle w:val="TAC"/>
              <w:rPr>
                <w:szCs w:val="18"/>
                <w:lang w:val="en-US" w:eastAsia="zh-CN"/>
              </w:rPr>
            </w:pPr>
          </w:p>
        </w:tc>
      </w:tr>
      <w:tr w:rsidR="004E0BC2" w14:paraId="0378E518" w14:textId="77777777" w:rsidTr="004E0BC2">
        <w:trPr>
          <w:trHeight w:val="187"/>
        </w:trPr>
        <w:tc>
          <w:tcPr>
            <w:tcW w:w="1641" w:type="dxa"/>
            <w:tcBorders>
              <w:left w:val="single" w:sz="4" w:space="0" w:color="auto"/>
              <w:bottom w:val="nil"/>
              <w:right w:val="single" w:sz="4" w:space="0" w:color="auto"/>
            </w:tcBorders>
            <w:shd w:val="clear" w:color="auto" w:fill="auto"/>
          </w:tcPr>
          <w:p w14:paraId="4B2CD893" w14:textId="77777777" w:rsidR="004E0BC2" w:rsidRDefault="004E0BC2" w:rsidP="004E0BC2">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127D5174" w14:textId="77777777" w:rsidR="004E0BC2" w:rsidRDefault="004E0BC2" w:rsidP="004E0BC2">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CAA7EA5" w14:textId="77777777" w:rsidR="004E0BC2" w:rsidRDefault="004E0BC2" w:rsidP="004E0BC2">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3C95FEC"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71D4CC"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FD7DD0"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D05705"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A75F71"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053903"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68DC17"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AD03A70"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15EE3F5"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05BFEDA"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44CCAA8"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1078A97"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595C8A90" w14:textId="77777777" w:rsidR="004E0BC2" w:rsidRDefault="004E0BC2" w:rsidP="004E0BC2">
            <w:pPr>
              <w:pStyle w:val="TAC"/>
            </w:pPr>
          </w:p>
        </w:tc>
        <w:tc>
          <w:tcPr>
            <w:tcW w:w="1483" w:type="dxa"/>
            <w:tcBorders>
              <w:left w:val="single" w:sz="4" w:space="0" w:color="auto"/>
              <w:bottom w:val="nil"/>
              <w:right w:val="single" w:sz="4" w:space="0" w:color="auto"/>
            </w:tcBorders>
            <w:shd w:val="clear" w:color="auto" w:fill="auto"/>
          </w:tcPr>
          <w:p w14:paraId="4E3C89A2" w14:textId="77777777" w:rsidR="004E0BC2" w:rsidRDefault="004E0BC2" w:rsidP="004E0BC2">
            <w:pPr>
              <w:pStyle w:val="TAC"/>
              <w:rPr>
                <w:lang w:val="en-US" w:eastAsia="zh-CN"/>
              </w:rPr>
            </w:pPr>
            <w:r>
              <w:rPr>
                <w:rFonts w:hint="eastAsia"/>
                <w:lang w:val="en-US" w:eastAsia="zh-CN"/>
              </w:rPr>
              <w:t>0</w:t>
            </w:r>
          </w:p>
        </w:tc>
      </w:tr>
      <w:tr w:rsidR="004E0BC2" w14:paraId="459045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FF98A02"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3042B9" w14:textId="77777777" w:rsidR="004E0BC2" w:rsidRDefault="004E0BC2" w:rsidP="004E0BC2">
            <w:pPr>
              <w:pStyle w:val="TAC"/>
              <w:rPr>
                <w:lang w:eastAsia="zh-CN"/>
              </w:rPr>
            </w:pPr>
          </w:p>
        </w:tc>
        <w:tc>
          <w:tcPr>
            <w:tcW w:w="670" w:type="dxa"/>
            <w:tcBorders>
              <w:left w:val="single" w:sz="4" w:space="0" w:color="auto"/>
              <w:bottom w:val="single" w:sz="4" w:space="0" w:color="auto"/>
              <w:right w:val="single" w:sz="4" w:space="0" w:color="auto"/>
            </w:tcBorders>
          </w:tcPr>
          <w:p w14:paraId="5D7C7E6F" w14:textId="77777777" w:rsidR="004E0BC2" w:rsidRDefault="004E0BC2" w:rsidP="004E0BC2">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C0B5041" w14:textId="77777777" w:rsidR="004E0BC2" w:rsidRDefault="004E0BC2" w:rsidP="004E0BC2">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127E9E" w14:textId="77777777" w:rsidR="004E0BC2" w:rsidRDefault="004E0BC2" w:rsidP="004E0BC2">
            <w:pPr>
              <w:pStyle w:val="TAC"/>
              <w:rPr>
                <w:lang w:val="en-US" w:eastAsia="zh-CN"/>
              </w:rPr>
            </w:pPr>
          </w:p>
        </w:tc>
      </w:tr>
      <w:tr w:rsidR="004E0BC2" w14:paraId="6BB0C87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BF3C8A"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582625C"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1604304D" w14:textId="77777777" w:rsidR="004E0BC2" w:rsidRDefault="004E0BC2" w:rsidP="004E0BC2">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9BDBB6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CA8E6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C592D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EBC8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4A95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D258C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A5D8FC"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38228F1"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6986E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86411"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D3C375"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FE2CD5" w14:textId="77777777" w:rsidR="004E0BC2" w:rsidRDefault="004E0BC2" w:rsidP="004E0BC2">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310AAC3D" w14:textId="77777777" w:rsidR="004E0BC2" w:rsidRDefault="004E0BC2" w:rsidP="004E0BC2">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017E773B" w14:textId="77777777" w:rsidR="004E0BC2" w:rsidRDefault="004E0BC2" w:rsidP="004E0BC2">
            <w:pPr>
              <w:pStyle w:val="TAC"/>
              <w:rPr>
                <w:szCs w:val="18"/>
                <w:lang w:val="en-US" w:eastAsia="zh-CN"/>
              </w:rPr>
            </w:pPr>
            <w:r>
              <w:rPr>
                <w:rFonts w:hint="eastAsia"/>
                <w:szCs w:val="18"/>
                <w:lang w:val="en-US" w:eastAsia="zh-CN"/>
              </w:rPr>
              <w:t>0</w:t>
            </w:r>
          </w:p>
        </w:tc>
      </w:tr>
      <w:tr w:rsidR="004E0BC2" w14:paraId="2DB4DDE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80708EB"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0EE11A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8277435" w14:textId="77777777" w:rsidR="004E0BC2" w:rsidRDefault="004E0BC2" w:rsidP="004E0BC2">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A1CE7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BD5A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C0105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403EB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B39DA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2B48E1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BD35C6"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C49FCE"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33887C"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07F768"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AB1C16"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614086"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EF527ED"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09815E" w14:textId="77777777" w:rsidR="004E0BC2" w:rsidRDefault="004E0BC2" w:rsidP="004E0BC2">
            <w:pPr>
              <w:pStyle w:val="TAC"/>
              <w:rPr>
                <w:szCs w:val="18"/>
                <w:lang w:val="en-US" w:eastAsia="zh-CN"/>
              </w:rPr>
            </w:pPr>
          </w:p>
        </w:tc>
      </w:tr>
      <w:tr w:rsidR="004E0BC2" w14:paraId="5FFA8E9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EB27A5C"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00CC3C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4C0B25E" w14:textId="77777777" w:rsidR="004E0BC2" w:rsidRDefault="004E0BC2" w:rsidP="004E0BC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F8795CA" w14:textId="77777777" w:rsidR="004E0BC2" w:rsidRDefault="004E0BC2" w:rsidP="004E0BC2">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8A57D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5813A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F65A4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F19475" w14:textId="77777777" w:rsidR="004E0BC2" w:rsidRDefault="004E0BC2" w:rsidP="004E0BC2">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D9175B" w14:textId="77777777" w:rsidR="004E0BC2" w:rsidRDefault="004E0BC2" w:rsidP="004E0BC2">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61E981"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47E5D6"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4912C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61C2BD"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78CF2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B127F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566202"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FA9A34" w14:textId="77777777" w:rsidR="004E0BC2" w:rsidRDefault="004E0BC2" w:rsidP="004E0BC2">
            <w:pPr>
              <w:pStyle w:val="TAC"/>
              <w:rPr>
                <w:szCs w:val="18"/>
                <w:lang w:val="en-US" w:eastAsia="zh-CN"/>
              </w:rPr>
            </w:pPr>
            <w:r>
              <w:rPr>
                <w:rFonts w:hint="eastAsia"/>
                <w:szCs w:val="18"/>
                <w:lang w:val="en-US" w:eastAsia="zh-CN"/>
              </w:rPr>
              <w:t>1</w:t>
            </w:r>
          </w:p>
        </w:tc>
      </w:tr>
      <w:tr w:rsidR="004E0BC2" w14:paraId="78839D9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C03B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66DE9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4771F27" w14:textId="77777777" w:rsidR="004E0BC2" w:rsidRDefault="004E0BC2" w:rsidP="004E0BC2">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8F2E72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575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14DFAD"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D59F20" w14:textId="77777777" w:rsidR="004E0BC2" w:rsidRDefault="004E0BC2" w:rsidP="004E0BC2">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46801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ABE62A" w14:textId="77777777" w:rsidR="004E0BC2" w:rsidRDefault="004E0BC2" w:rsidP="004E0BC2">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A9B8DF" w14:textId="77777777" w:rsidR="004E0BC2" w:rsidRDefault="004E0BC2" w:rsidP="004E0BC2">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425EDCC" w14:textId="77777777" w:rsidR="004E0BC2" w:rsidRDefault="004E0BC2" w:rsidP="004E0BC2">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207A16" w14:textId="77777777" w:rsidR="004E0BC2" w:rsidRDefault="004E0BC2" w:rsidP="004E0BC2">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EF862B4"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EF5C85" w14:textId="77777777" w:rsidR="004E0BC2" w:rsidRDefault="004E0BC2" w:rsidP="004E0BC2">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BD3EF3" w14:textId="77777777" w:rsidR="004E0BC2" w:rsidRDefault="004E0BC2" w:rsidP="004E0BC2">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D24A194" w14:textId="77777777" w:rsidR="004E0BC2" w:rsidRDefault="004E0BC2" w:rsidP="004E0BC2">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579889" w14:textId="77777777" w:rsidR="004E0BC2" w:rsidRDefault="004E0BC2" w:rsidP="004E0BC2">
            <w:pPr>
              <w:pStyle w:val="TAC"/>
              <w:rPr>
                <w:szCs w:val="18"/>
                <w:lang w:val="en-US" w:eastAsia="zh-CN"/>
              </w:rPr>
            </w:pPr>
          </w:p>
        </w:tc>
      </w:tr>
      <w:tr w:rsidR="004E0BC2" w14:paraId="24E65A7F"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6C41207D"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98840A4" w14:textId="77777777" w:rsidR="004E0BC2" w:rsidRDefault="004E0BC2" w:rsidP="004E0BC2">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1B249658"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A85B60"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C64E9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C0B83E"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68D266"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5C95E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EEC3A9"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D50BF3"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8385626"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4DC6CB"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D05588"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6DF894"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E62C1F"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375962"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0D6CE052" w14:textId="77777777" w:rsidR="004E0BC2" w:rsidRDefault="004E0BC2" w:rsidP="004E0BC2">
            <w:pPr>
              <w:pStyle w:val="TAC"/>
              <w:rPr>
                <w:szCs w:val="18"/>
                <w:lang w:val="en-US" w:eastAsia="zh-CN"/>
              </w:rPr>
            </w:pPr>
            <w:r>
              <w:rPr>
                <w:rFonts w:hint="eastAsia"/>
                <w:szCs w:val="18"/>
                <w:lang w:val="en-US" w:eastAsia="zh-CN"/>
              </w:rPr>
              <w:t>0</w:t>
            </w:r>
          </w:p>
        </w:tc>
      </w:tr>
      <w:tr w:rsidR="004E0BC2" w14:paraId="668BD49E"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42A7029" w14:textId="77777777" w:rsidR="004E0BC2" w:rsidRDefault="004E0BC2" w:rsidP="004E0BC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1DAD4F" w14:textId="77777777" w:rsidR="004E0BC2" w:rsidRDefault="004E0BC2" w:rsidP="004E0BC2">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C8E966E"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252DAE90"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8E916B"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D9E2C"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59D1D5"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D395AC"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21B149"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9B3A7F" w14:textId="77777777" w:rsidR="004E0BC2" w:rsidRDefault="004E0BC2" w:rsidP="004E0BC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D201971" w14:textId="77777777" w:rsidR="004E0BC2" w:rsidRDefault="004E0BC2" w:rsidP="004E0BC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7CCEE8"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1A5F5E"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C95EC2"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450881"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63F00A"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FC8BCC" w14:textId="77777777" w:rsidR="004E0BC2" w:rsidRDefault="004E0BC2" w:rsidP="004E0BC2">
            <w:pPr>
              <w:pStyle w:val="TAC"/>
              <w:rPr>
                <w:szCs w:val="18"/>
                <w:lang w:val="en-US" w:eastAsia="zh-CN"/>
              </w:rPr>
            </w:pPr>
          </w:p>
        </w:tc>
      </w:tr>
      <w:tr w:rsidR="004E0BC2" w14:paraId="0C971B7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68A47E"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527B2940" w14:textId="77777777" w:rsidR="004E0BC2" w:rsidRDefault="004E0BC2" w:rsidP="004E0BC2">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59EA4DEC"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BC302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8F09DA"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79BBF3"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2C254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E0F7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C54FBA"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90958B"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C5E2D0"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9B464A"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E4611F"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EACBF"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E5BDA2"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A8A3B4"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9D0A0A" w14:textId="77777777" w:rsidR="004E0BC2" w:rsidRDefault="004E0BC2" w:rsidP="004E0BC2">
            <w:pPr>
              <w:pStyle w:val="TAC"/>
              <w:rPr>
                <w:szCs w:val="18"/>
                <w:lang w:val="en-US" w:eastAsia="zh-CN"/>
              </w:rPr>
            </w:pPr>
            <w:r>
              <w:rPr>
                <w:rFonts w:hint="eastAsia"/>
                <w:szCs w:val="18"/>
                <w:lang w:val="en-US" w:eastAsia="zh-CN"/>
              </w:rPr>
              <w:t>0</w:t>
            </w:r>
          </w:p>
        </w:tc>
      </w:tr>
      <w:tr w:rsidR="004E0BC2" w14:paraId="2B6DAA4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C058B8F"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C7B2E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7284753" w14:textId="77777777" w:rsidR="004E0BC2" w:rsidRDefault="004E0BC2" w:rsidP="004E0BC2">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F45267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E0E7D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9EED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BC13C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50A90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71DCD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31254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26EF499"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AA5E16"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E836E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900022"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61F09E"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958B631"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5232A4" w14:textId="77777777" w:rsidR="004E0BC2" w:rsidRDefault="004E0BC2" w:rsidP="004E0BC2">
            <w:pPr>
              <w:pStyle w:val="TAC"/>
              <w:rPr>
                <w:szCs w:val="18"/>
                <w:lang w:val="en-US" w:eastAsia="zh-CN"/>
              </w:rPr>
            </w:pPr>
          </w:p>
        </w:tc>
      </w:tr>
      <w:tr w:rsidR="004E0BC2" w14:paraId="3DD840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92B14F4"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74CFAB54" w14:textId="77777777" w:rsidR="004E0BC2" w:rsidRDefault="004E0BC2" w:rsidP="004E0BC2">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5DECBBC9"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ECFB0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67937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1E89F"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95D6C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5E7BC5"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BF13CD"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67742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1DF6CA8"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58523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577C2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37C8D"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0DFBA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7CD624"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30090F" w14:textId="77777777" w:rsidR="004E0BC2" w:rsidRDefault="004E0BC2" w:rsidP="004E0BC2">
            <w:pPr>
              <w:pStyle w:val="TAC"/>
              <w:rPr>
                <w:szCs w:val="18"/>
                <w:lang w:val="en-US" w:eastAsia="zh-CN"/>
              </w:rPr>
            </w:pPr>
            <w:r>
              <w:rPr>
                <w:rFonts w:hint="eastAsia"/>
                <w:szCs w:val="18"/>
                <w:lang w:val="en-US" w:eastAsia="zh-CN"/>
              </w:rPr>
              <w:t>0</w:t>
            </w:r>
          </w:p>
        </w:tc>
      </w:tr>
      <w:tr w:rsidR="004E0BC2" w14:paraId="3557DF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FA2A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B0850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2ECA155" w14:textId="77777777" w:rsidR="004E0BC2" w:rsidRDefault="004E0BC2" w:rsidP="004E0BC2">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F60569" w14:textId="77777777" w:rsidR="004E0BC2" w:rsidRDefault="004E0BC2" w:rsidP="004E0BC2">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B3A4437" w14:textId="77777777" w:rsidR="004E0BC2" w:rsidRDefault="004E0BC2" w:rsidP="004E0BC2">
            <w:pPr>
              <w:pStyle w:val="TAC"/>
              <w:rPr>
                <w:szCs w:val="18"/>
                <w:lang w:val="en-US" w:eastAsia="zh-CN"/>
              </w:rPr>
            </w:pPr>
          </w:p>
        </w:tc>
      </w:tr>
      <w:tr w:rsidR="004E0BC2" w14:paraId="5DE7F18E" w14:textId="77777777" w:rsidTr="004E0BC2">
        <w:trPr>
          <w:trHeight w:val="187"/>
        </w:trPr>
        <w:tc>
          <w:tcPr>
            <w:tcW w:w="1641" w:type="dxa"/>
            <w:tcBorders>
              <w:left w:val="single" w:sz="4" w:space="0" w:color="auto"/>
              <w:bottom w:val="nil"/>
              <w:right w:val="single" w:sz="4" w:space="0" w:color="auto"/>
            </w:tcBorders>
            <w:shd w:val="clear" w:color="auto" w:fill="auto"/>
          </w:tcPr>
          <w:p w14:paraId="071B879F"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462E802E"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00F83F01"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E95B81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C53DED"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E5890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C6F33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6E443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3D23F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9996F8"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841729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D53A01"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1F38F1"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843B3"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AA152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FB2F99"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95DC8AA" w14:textId="77777777" w:rsidR="004E0BC2" w:rsidRDefault="004E0BC2" w:rsidP="004E0BC2">
            <w:pPr>
              <w:pStyle w:val="TAC"/>
              <w:rPr>
                <w:szCs w:val="18"/>
                <w:lang w:val="en-US" w:eastAsia="zh-CN"/>
              </w:rPr>
            </w:pPr>
            <w:r>
              <w:rPr>
                <w:rFonts w:hint="eastAsia"/>
                <w:szCs w:val="18"/>
                <w:lang w:val="en-US" w:eastAsia="zh-CN"/>
              </w:rPr>
              <w:t>0</w:t>
            </w:r>
          </w:p>
        </w:tc>
      </w:tr>
      <w:tr w:rsidR="004E0BC2" w14:paraId="0BFCE0E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62ABF9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049FA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96DB26B"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0628A2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B383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7557E"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E78443"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9CEB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0CFEA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9320C4"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5CEAF4"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AE4DC2"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E9F16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DDF147"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7DFEF1"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EAA4EB3"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99F946" w14:textId="77777777" w:rsidR="004E0BC2" w:rsidRDefault="004E0BC2" w:rsidP="004E0BC2">
            <w:pPr>
              <w:pStyle w:val="TAC"/>
              <w:rPr>
                <w:szCs w:val="18"/>
                <w:lang w:val="en-US" w:eastAsia="zh-CN"/>
              </w:rPr>
            </w:pPr>
          </w:p>
        </w:tc>
      </w:tr>
      <w:tr w:rsidR="004E0BC2" w14:paraId="0350AE5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F4BC152"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8445FB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2191CA5"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86C90A6"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F61EAD"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039BAE"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782AF8"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152DE1" w14:textId="77777777" w:rsidR="004E0BC2" w:rsidRDefault="004E0BC2" w:rsidP="004E0BC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58DFD03" w14:textId="77777777" w:rsidR="004E0BC2" w:rsidRDefault="004E0BC2" w:rsidP="004E0BC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33021B3"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889A00C"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CDEC4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EDA29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82D23E"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C8837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695310"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A46201" w14:textId="77777777" w:rsidR="004E0BC2" w:rsidRDefault="004E0BC2" w:rsidP="004E0BC2">
            <w:pPr>
              <w:pStyle w:val="TAC"/>
              <w:rPr>
                <w:szCs w:val="18"/>
                <w:lang w:val="en-US" w:eastAsia="zh-CN"/>
              </w:rPr>
            </w:pPr>
            <w:r>
              <w:rPr>
                <w:rFonts w:hint="eastAsia"/>
                <w:lang w:val="en-US" w:eastAsia="zh-CN"/>
              </w:rPr>
              <w:t>1</w:t>
            </w:r>
          </w:p>
        </w:tc>
      </w:tr>
      <w:tr w:rsidR="004E0BC2" w14:paraId="3F8E619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93DCBC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2BF484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F453C29"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E21E5B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763169"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526F45"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839A16"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BB06AC" w14:textId="77777777" w:rsidR="004E0BC2" w:rsidRDefault="004E0BC2" w:rsidP="004E0BC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FFBD5AB" w14:textId="77777777" w:rsidR="004E0BC2" w:rsidRDefault="004E0BC2" w:rsidP="004E0BC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B40CB27"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BE5C54"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E8CF19" w14:textId="77777777" w:rsidR="004E0BC2" w:rsidRDefault="004E0BC2" w:rsidP="004E0BC2">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5D979E" w14:textId="77777777" w:rsidR="004E0BC2" w:rsidRDefault="004E0BC2" w:rsidP="004E0BC2">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B8E88AE" w14:textId="77777777" w:rsidR="004E0BC2" w:rsidRDefault="004E0BC2" w:rsidP="004E0BC2">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1E2D7C" w14:textId="77777777" w:rsidR="004E0BC2" w:rsidRDefault="004E0BC2" w:rsidP="004E0BC2">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C3E9AD" w14:textId="77777777" w:rsidR="004E0BC2" w:rsidRDefault="004E0BC2" w:rsidP="004E0BC2">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E886F6" w14:textId="77777777" w:rsidR="004E0BC2" w:rsidRDefault="004E0BC2" w:rsidP="004E0BC2">
            <w:pPr>
              <w:pStyle w:val="TAC"/>
              <w:rPr>
                <w:szCs w:val="18"/>
                <w:lang w:val="en-US" w:eastAsia="zh-CN"/>
              </w:rPr>
            </w:pPr>
          </w:p>
        </w:tc>
      </w:tr>
      <w:tr w:rsidR="004E0BC2" w14:paraId="0DB4155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4437A22"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BB149B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B6693E8"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944E041"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5C078F"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9AF302"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696986"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01EC56" w14:textId="77777777" w:rsidR="004E0BC2" w:rsidRDefault="004E0BC2" w:rsidP="004E0BC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05D44AA1" w14:textId="77777777" w:rsidR="004E0BC2" w:rsidRDefault="004E0BC2" w:rsidP="004E0BC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C3FBC7C"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42EAB26"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68C34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9031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76F75"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9B8BA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4A8A8D"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DB1EBE8" w14:textId="77777777" w:rsidR="004E0BC2" w:rsidRDefault="004E0BC2" w:rsidP="004E0BC2">
            <w:pPr>
              <w:pStyle w:val="TAC"/>
              <w:rPr>
                <w:szCs w:val="18"/>
                <w:lang w:val="en-US" w:eastAsia="zh-CN"/>
              </w:rPr>
            </w:pPr>
            <w:r>
              <w:rPr>
                <w:rFonts w:hint="eastAsia"/>
                <w:lang w:val="en-US" w:eastAsia="zh-CN"/>
              </w:rPr>
              <w:t>2</w:t>
            </w:r>
          </w:p>
        </w:tc>
      </w:tr>
      <w:tr w:rsidR="004E0BC2" w14:paraId="79855F6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A2ED2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71403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4B89322"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7F1587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DABFC3"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FB9E71"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FA1F9A"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B4CE1"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E1503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CE5CC4"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C99370"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29E70F" w14:textId="77777777" w:rsidR="004E0BC2" w:rsidRDefault="004E0BC2" w:rsidP="004E0BC2">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920D3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116D2B" w14:textId="77777777" w:rsidR="004E0BC2" w:rsidRDefault="004E0BC2" w:rsidP="004E0BC2">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95C5F6" w14:textId="77777777" w:rsidR="004E0BC2" w:rsidRDefault="004E0BC2" w:rsidP="004E0BC2">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3D8692E" w14:textId="77777777" w:rsidR="004E0BC2" w:rsidRDefault="004E0BC2" w:rsidP="004E0BC2">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47B206" w14:textId="77777777" w:rsidR="004E0BC2" w:rsidRDefault="004E0BC2" w:rsidP="004E0BC2">
            <w:pPr>
              <w:pStyle w:val="TAC"/>
              <w:rPr>
                <w:szCs w:val="18"/>
                <w:lang w:val="en-US" w:eastAsia="zh-CN"/>
              </w:rPr>
            </w:pPr>
          </w:p>
        </w:tc>
      </w:tr>
      <w:tr w:rsidR="004E0BC2" w14:paraId="6EFCCDF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CA8E5DB"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86BF5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A66B8E8"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1D0696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67AAE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4DCCD"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677FB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9C3247"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41A59D"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7B2704"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949A05"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E59C4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9A0FE"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920F82"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69C2E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66AEC5"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4BA4C5" w14:textId="77777777" w:rsidR="004E0BC2" w:rsidRDefault="004E0BC2" w:rsidP="004E0BC2">
            <w:pPr>
              <w:pStyle w:val="TAC"/>
              <w:rPr>
                <w:szCs w:val="18"/>
                <w:lang w:val="en-US" w:eastAsia="zh-CN"/>
              </w:rPr>
            </w:pPr>
            <w:r>
              <w:rPr>
                <w:rFonts w:hint="eastAsia"/>
                <w:szCs w:val="18"/>
                <w:lang w:val="en-US" w:eastAsia="zh-CN"/>
              </w:rPr>
              <w:t>3</w:t>
            </w:r>
          </w:p>
        </w:tc>
      </w:tr>
      <w:tr w:rsidR="004E0BC2" w14:paraId="20363F30"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73756F1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34A05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CF85711"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E30EDD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20E93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A0690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92CC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676081"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EDEDAA"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33A18"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98926B"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35FBB1"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05BA00" w14:textId="77777777" w:rsidR="004E0BC2" w:rsidRDefault="004E0BC2" w:rsidP="004E0BC2">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5BD5FDA"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12FD78"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92C52E"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A32E5B" w14:textId="77777777" w:rsidR="004E0BC2" w:rsidRDefault="004E0BC2" w:rsidP="004E0BC2">
            <w:pPr>
              <w:pStyle w:val="TAC"/>
              <w:rPr>
                <w:szCs w:val="18"/>
                <w:lang w:val="en-US" w:eastAsia="zh-CN"/>
              </w:rPr>
            </w:pPr>
          </w:p>
        </w:tc>
      </w:tr>
      <w:tr w:rsidR="004E0BC2" w14:paraId="30B54F95" w14:textId="77777777" w:rsidTr="004E0BC2">
        <w:trPr>
          <w:trHeight w:val="187"/>
        </w:trPr>
        <w:tc>
          <w:tcPr>
            <w:tcW w:w="1641" w:type="dxa"/>
            <w:tcBorders>
              <w:left w:val="single" w:sz="4" w:space="0" w:color="auto"/>
              <w:bottom w:val="nil"/>
              <w:right w:val="single" w:sz="4" w:space="0" w:color="auto"/>
            </w:tcBorders>
            <w:shd w:val="clear" w:color="auto" w:fill="auto"/>
          </w:tcPr>
          <w:p w14:paraId="5C22DE04"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0AC2787"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7754B59"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D85EFC"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C0D897"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41FA0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221BAA"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8C0DE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FEBCF3"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A3822E"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C5F8A0"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DFEAC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3E367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BC8EB6"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BB8BE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F3B239"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F093EA6" w14:textId="77777777" w:rsidR="004E0BC2" w:rsidRDefault="004E0BC2" w:rsidP="004E0BC2">
            <w:pPr>
              <w:pStyle w:val="TAC"/>
              <w:rPr>
                <w:szCs w:val="18"/>
                <w:lang w:val="en-US" w:eastAsia="zh-CN"/>
              </w:rPr>
            </w:pPr>
            <w:r>
              <w:rPr>
                <w:rFonts w:hint="eastAsia"/>
                <w:szCs w:val="18"/>
                <w:lang w:val="en-US" w:eastAsia="zh-CN"/>
              </w:rPr>
              <w:t>0</w:t>
            </w:r>
          </w:p>
        </w:tc>
      </w:tr>
      <w:tr w:rsidR="004E0BC2" w14:paraId="0B8FFBA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BAC279"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5C37067"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25BBEE18"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A9DDEB" w14:textId="77777777" w:rsidR="004E0BC2" w:rsidRDefault="004E0BC2" w:rsidP="004E0BC2">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0B359FC" w14:textId="77777777" w:rsidR="004E0BC2" w:rsidRDefault="004E0BC2" w:rsidP="004E0BC2">
            <w:pPr>
              <w:pStyle w:val="TAC"/>
              <w:rPr>
                <w:szCs w:val="18"/>
                <w:lang w:val="en-US" w:eastAsia="zh-CN"/>
              </w:rPr>
            </w:pPr>
          </w:p>
        </w:tc>
      </w:tr>
      <w:tr w:rsidR="004E0BC2" w14:paraId="68E8B03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DB7019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0C53E0B" w14:textId="77777777" w:rsidR="004E0BC2" w:rsidRDefault="004E0BC2" w:rsidP="004E0BC2">
            <w:pPr>
              <w:pStyle w:val="TAC"/>
              <w:rPr>
                <w:szCs w:val="18"/>
                <w:lang w:val="en-US"/>
              </w:rPr>
            </w:pPr>
          </w:p>
        </w:tc>
        <w:tc>
          <w:tcPr>
            <w:tcW w:w="670" w:type="dxa"/>
            <w:tcBorders>
              <w:left w:val="single" w:sz="4" w:space="0" w:color="auto"/>
              <w:right w:val="single" w:sz="4" w:space="0" w:color="auto"/>
            </w:tcBorders>
            <w:vAlign w:val="center"/>
          </w:tcPr>
          <w:p w14:paraId="09EA28AE"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7275846"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2770E"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4E3738"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A91EBC"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CDF67"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E3225F"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A79F0"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14EDE3"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F7077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E7211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ECA780"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E2ABEC"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EA4F15"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5E8A402" w14:textId="77777777" w:rsidR="004E0BC2" w:rsidRDefault="004E0BC2" w:rsidP="004E0BC2">
            <w:pPr>
              <w:pStyle w:val="TAC"/>
              <w:rPr>
                <w:szCs w:val="18"/>
                <w:lang w:val="en-US" w:eastAsia="zh-CN"/>
              </w:rPr>
            </w:pPr>
            <w:r>
              <w:rPr>
                <w:rFonts w:hint="eastAsia"/>
                <w:lang w:val="en-US" w:eastAsia="zh-CN"/>
              </w:rPr>
              <w:t>1</w:t>
            </w:r>
          </w:p>
        </w:tc>
      </w:tr>
      <w:tr w:rsidR="004E0BC2" w14:paraId="224B5AF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1BD7032"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8600D0" w14:textId="77777777" w:rsidR="004E0BC2" w:rsidRDefault="004E0BC2" w:rsidP="004E0BC2">
            <w:pPr>
              <w:pStyle w:val="TAC"/>
              <w:rPr>
                <w:szCs w:val="18"/>
                <w:lang w:val="en-US"/>
              </w:rPr>
            </w:pPr>
          </w:p>
        </w:tc>
        <w:tc>
          <w:tcPr>
            <w:tcW w:w="670" w:type="dxa"/>
            <w:tcBorders>
              <w:left w:val="single" w:sz="4" w:space="0" w:color="auto"/>
              <w:right w:val="single" w:sz="4" w:space="0" w:color="auto"/>
            </w:tcBorders>
            <w:vAlign w:val="center"/>
          </w:tcPr>
          <w:p w14:paraId="7ED9EC72"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950DD29" w14:textId="77777777" w:rsidR="004E0BC2" w:rsidRDefault="004E0BC2" w:rsidP="004E0BC2">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E41183A" w14:textId="77777777" w:rsidR="004E0BC2" w:rsidRDefault="004E0BC2" w:rsidP="004E0BC2">
            <w:pPr>
              <w:pStyle w:val="TAC"/>
              <w:rPr>
                <w:szCs w:val="18"/>
                <w:lang w:val="en-US" w:eastAsia="zh-CN"/>
              </w:rPr>
            </w:pPr>
          </w:p>
        </w:tc>
      </w:tr>
      <w:tr w:rsidR="004E0BC2" w14:paraId="52D37A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FED6CCE"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73E1B9"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02A7233E"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0FFBB5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C3E7AE"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9BE99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5CDE2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C2927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7AEB4C"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A1C8A8"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69BAD3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51358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7F635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13F97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749A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B0DD83"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2EC8A0" w14:textId="77777777" w:rsidR="004E0BC2" w:rsidRDefault="004E0BC2" w:rsidP="004E0BC2">
            <w:pPr>
              <w:pStyle w:val="TAC"/>
              <w:rPr>
                <w:szCs w:val="18"/>
                <w:lang w:val="en-US" w:eastAsia="zh-CN"/>
              </w:rPr>
            </w:pPr>
            <w:r>
              <w:rPr>
                <w:rFonts w:hint="eastAsia"/>
                <w:szCs w:val="18"/>
                <w:lang w:val="en-US" w:eastAsia="zh-CN"/>
              </w:rPr>
              <w:t>2</w:t>
            </w:r>
          </w:p>
        </w:tc>
      </w:tr>
      <w:tr w:rsidR="004E0BC2" w14:paraId="39D2103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0B271F"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E88D1B"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tcPr>
          <w:p w14:paraId="287A0B2B"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D0B3999" w14:textId="77777777" w:rsidR="004E0BC2" w:rsidRDefault="004E0BC2" w:rsidP="004E0BC2">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2AD9FA3" w14:textId="77777777" w:rsidR="004E0BC2" w:rsidRDefault="004E0BC2" w:rsidP="004E0BC2">
            <w:pPr>
              <w:pStyle w:val="TAC"/>
              <w:rPr>
                <w:szCs w:val="18"/>
                <w:lang w:val="en-US" w:eastAsia="zh-CN"/>
              </w:rPr>
            </w:pPr>
          </w:p>
        </w:tc>
      </w:tr>
      <w:tr w:rsidR="004E0BC2" w14:paraId="00E90C9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C44227"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662AB2E6"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0F1E0E81"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F1F226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76FA4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6CF047"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4AB64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3E82A8"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270C7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173715"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A9146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80329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21CB2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7AAFF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BE788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233B3F"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A4B60E" w14:textId="77777777" w:rsidR="004E0BC2" w:rsidRDefault="004E0BC2" w:rsidP="004E0BC2">
            <w:pPr>
              <w:pStyle w:val="TAC"/>
              <w:rPr>
                <w:szCs w:val="18"/>
                <w:lang w:val="en-US" w:eastAsia="zh-CN"/>
              </w:rPr>
            </w:pPr>
            <w:r>
              <w:rPr>
                <w:rFonts w:hint="eastAsia"/>
                <w:szCs w:val="18"/>
                <w:lang w:val="en-US" w:eastAsia="zh-CN"/>
              </w:rPr>
              <w:t>0</w:t>
            </w:r>
          </w:p>
        </w:tc>
      </w:tr>
      <w:tr w:rsidR="004E0BC2" w14:paraId="67E298A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7946D4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30D24C"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tcPr>
          <w:p w14:paraId="400097F8"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1D2EBE5"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3B0921F" w14:textId="77777777" w:rsidR="004E0BC2" w:rsidRDefault="004E0BC2" w:rsidP="004E0BC2">
            <w:pPr>
              <w:pStyle w:val="TAC"/>
              <w:rPr>
                <w:szCs w:val="18"/>
                <w:lang w:val="en-US" w:eastAsia="zh-CN"/>
              </w:rPr>
            </w:pPr>
          </w:p>
        </w:tc>
      </w:tr>
      <w:tr w:rsidR="004E0BC2" w14:paraId="1B78DB9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086137"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B866D8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F25635C"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8618F8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CCC081"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701FC1D"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231CA11" w14:textId="77777777" w:rsidR="004E0BC2" w:rsidRDefault="004E0BC2" w:rsidP="004E0BC2">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B21A65F" w14:textId="77777777" w:rsidR="004E0BC2" w:rsidRDefault="004E0BC2" w:rsidP="004E0BC2">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4F86D31" w14:textId="77777777" w:rsidR="004E0BC2" w:rsidRDefault="004E0BC2" w:rsidP="004E0BC2">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981EA1D" w14:textId="77777777" w:rsidR="004E0BC2" w:rsidRDefault="004E0BC2" w:rsidP="004E0BC2">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7FF10EE" w14:textId="77777777" w:rsidR="004E0BC2" w:rsidRDefault="004E0BC2" w:rsidP="004E0BC2">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0F3975B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65E60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36F170"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D92D6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B0A357"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176F3EF" w14:textId="77777777" w:rsidR="004E0BC2" w:rsidRDefault="004E0BC2" w:rsidP="004E0BC2">
            <w:pPr>
              <w:pStyle w:val="TAC"/>
              <w:rPr>
                <w:szCs w:val="18"/>
                <w:lang w:val="en-US" w:eastAsia="zh-CN"/>
              </w:rPr>
            </w:pPr>
            <w:r>
              <w:rPr>
                <w:rFonts w:hint="eastAsia"/>
                <w:szCs w:val="18"/>
                <w:lang w:val="en-US" w:eastAsia="zh-CN"/>
              </w:rPr>
              <w:t>1</w:t>
            </w:r>
          </w:p>
        </w:tc>
      </w:tr>
      <w:tr w:rsidR="004E0BC2" w14:paraId="4F65544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68BDE9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E6C79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684581B"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0E34D2A3"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B816DFD" w14:textId="77777777" w:rsidR="004E0BC2" w:rsidRDefault="004E0BC2" w:rsidP="004E0BC2">
            <w:pPr>
              <w:pStyle w:val="TAC"/>
              <w:rPr>
                <w:szCs w:val="18"/>
                <w:lang w:val="en-US" w:eastAsia="zh-CN"/>
              </w:rPr>
            </w:pPr>
          </w:p>
        </w:tc>
      </w:tr>
      <w:tr w:rsidR="004E0BC2" w14:paraId="6FB9045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5F3208"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80F61F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12EA471"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56736C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C4A54"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3AC458B"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22F4B4D9" w14:textId="77777777" w:rsidR="004E0BC2" w:rsidRDefault="004E0BC2" w:rsidP="004E0BC2">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0CAAA06" w14:textId="77777777" w:rsidR="004E0BC2" w:rsidRDefault="004E0BC2" w:rsidP="004E0BC2">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19E95CB5" w14:textId="77777777" w:rsidR="004E0BC2" w:rsidRDefault="004E0BC2" w:rsidP="004E0BC2">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8964BE5" w14:textId="77777777" w:rsidR="004E0BC2" w:rsidRDefault="004E0BC2" w:rsidP="004E0BC2">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28EA5640"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FBA8B8"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848206"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7CD83A"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7FFDD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38FF1C"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9FBA40" w14:textId="77777777" w:rsidR="004E0BC2" w:rsidRDefault="004E0BC2" w:rsidP="004E0BC2">
            <w:pPr>
              <w:pStyle w:val="TAC"/>
              <w:rPr>
                <w:szCs w:val="18"/>
                <w:lang w:val="en-US" w:eastAsia="zh-CN"/>
              </w:rPr>
            </w:pPr>
            <w:r>
              <w:rPr>
                <w:rFonts w:hint="eastAsia"/>
                <w:szCs w:val="18"/>
                <w:lang w:val="en-US" w:eastAsia="zh-CN"/>
              </w:rPr>
              <w:t>2</w:t>
            </w:r>
          </w:p>
        </w:tc>
      </w:tr>
      <w:tr w:rsidR="004E0BC2" w14:paraId="095B9F7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938D5"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35FD2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73D765D"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BF2CCA4"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CA176E8" w14:textId="77777777" w:rsidR="004E0BC2" w:rsidRDefault="004E0BC2" w:rsidP="004E0BC2">
            <w:pPr>
              <w:pStyle w:val="TAC"/>
              <w:rPr>
                <w:szCs w:val="18"/>
                <w:lang w:val="en-US" w:eastAsia="zh-CN"/>
              </w:rPr>
            </w:pPr>
          </w:p>
        </w:tc>
      </w:tr>
      <w:tr w:rsidR="004E0BC2" w14:paraId="6959DA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245F8"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4143007A"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27629CD"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2E836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72D4E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5EE31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3A80F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72192A"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3C11C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83285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0AF1655"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F8590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7B2F96"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D89F3"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01FDE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7568F7"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48CFD5" w14:textId="77777777" w:rsidR="004E0BC2" w:rsidRDefault="004E0BC2" w:rsidP="004E0BC2">
            <w:pPr>
              <w:pStyle w:val="TAC"/>
              <w:rPr>
                <w:szCs w:val="18"/>
                <w:lang w:val="en-US" w:eastAsia="zh-CN"/>
              </w:rPr>
            </w:pPr>
            <w:r>
              <w:rPr>
                <w:rFonts w:hint="eastAsia"/>
                <w:szCs w:val="18"/>
                <w:lang w:val="en-US" w:eastAsia="zh-CN"/>
              </w:rPr>
              <w:t>0</w:t>
            </w:r>
          </w:p>
        </w:tc>
      </w:tr>
      <w:tr w:rsidR="004E0BC2" w14:paraId="7C28A1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D80B6"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AFA3B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8280535"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25CB3C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96D87"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9B892B" w14:textId="77777777" w:rsidR="004E0BC2" w:rsidRDefault="004E0BC2" w:rsidP="004E0BC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EA0824" w14:textId="77777777" w:rsidR="004E0BC2" w:rsidRDefault="004E0BC2" w:rsidP="004E0BC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473EE5"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44ADA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C6F765"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0DD726"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03B780"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A39C8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B846D4"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81E29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DEC82B"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B209A3" w14:textId="77777777" w:rsidR="004E0BC2" w:rsidRDefault="004E0BC2" w:rsidP="004E0BC2">
            <w:pPr>
              <w:pStyle w:val="TAC"/>
              <w:rPr>
                <w:szCs w:val="18"/>
                <w:lang w:val="en-US" w:eastAsia="zh-CN"/>
              </w:rPr>
            </w:pPr>
          </w:p>
        </w:tc>
      </w:tr>
      <w:tr w:rsidR="004E0BC2" w14:paraId="0C4DED6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DC22208" w14:textId="77777777" w:rsidR="004E0BC2" w:rsidRDefault="004E0BC2" w:rsidP="004E0BC2">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5BA052F6" w14:textId="77777777" w:rsidR="004E0BC2" w:rsidRDefault="004E0BC2" w:rsidP="004E0BC2">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309BA134"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8408B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4EBFCD"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20F038"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AC5888"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CD182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23385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368FE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E3C0A8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6BD26D"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74781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2FD1B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8C23C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457724"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F85E7F" w14:textId="77777777" w:rsidR="004E0BC2" w:rsidRDefault="004E0BC2" w:rsidP="004E0BC2">
            <w:pPr>
              <w:pStyle w:val="TAC"/>
              <w:rPr>
                <w:szCs w:val="18"/>
                <w:lang w:val="en-US" w:eastAsia="zh-CN"/>
              </w:rPr>
            </w:pPr>
            <w:r>
              <w:rPr>
                <w:rFonts w:hint="eastAsia"/>
                <w:szCs w:val="18"/>
                <w:lang w:val="en-US" w:eastAsia="zh-CN"/>
              </w:rPr>
              <w:t>0</w:t>
            </w:r>
          </w:p>
        </w:tc>
      </w:tr>
      <w:tr w:rsidR="004E0BC2" w14:paraId="750878D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98616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DD8AF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2297B80" w14:textId="77777777" w:rsidR="004E0BC2" w:rsidRDefault="004E0BC2" w:rsidP="004E0BC2">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C73BFCE"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F9227AB" w14:textId="77777777" w:rsidR="004E0BC2" w:rsidRDefault="004E0BC2" w:rsidP="004E0BC2">
            <w:pPr>
              <w:pStyle w:val="TAC"/>
              <w:rPr>
                <w:szCs w:val="18"/>
                <w:lang w:val="en-US" w:eastAsia="zh-CN"/>
              </w:rPr>
            </w:pPr>
          </w:p>
        </w:tc>
      </w:tr>
      <w:tr w:rsidR="004E0BC2" w14:paraId="5895FEC8" w14:textId="77777777" w:rsidTr="004E0BC2">
        <w:trPr>
          <w:trHeight w:val="187"/>
        </w:trPr>
        <w:tc>
          <w:tcPr>
            <w:tcW w:w="1641" w:type="dxa"/>
            <w:tcBorders>
              <w:left w:val="single" w:sz="4" w:space="0" w:color="auto"/>
              <w:bottom w:val="nil"/>
              <w:right w:val="single" w:sz="4" w:space="0" w:color="auto"/>
            </w:tcBorders>
            <w:shd w:val="clear" w:color="auto" w:fill="auto"/>
          </w:tcPr>
          <w:p w14:paraId="61102F36" w14:textId="77777777" w:rsidR="004E0BC2" w:rsidRDefault="004E0BC2" w:rsidP="004E0BC2">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44F00E7F" w14:textId="77777777" w:rsidR="004E0BC2" w:rsidRDefault="004E0BC2" w:rsidP="004E0BC2">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4868FCD9" w14:textId="77777777" w:rsidR="004E0BC2" w:rsidRDefault="004E0BC2" w:rsidP="004E0BC2">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EB8DB1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B9B50F"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3C0D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8C687"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14F026"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4DCA1B"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4F41A7"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5968753"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D244F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AC419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E49B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3E492C"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89DB40"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5ACFDEC" w14:textId="77777777" w:rsidR="004E0BC2" w:rsidRDefault="004E0BC2" w:rsidP="004E0BC2">
            <w:pPr>
              <w:pStyle w:val="TAC"/>
              <w:rPr>
                <w:szCs w:val="18"/>
                <w:lang w:val="en-US" w:eastAsia="zh-CN"/>
              </w:rPr>
            </w:pPr>
            <w:r>
              <w:rPr>
                <w:rFonts w:hint="eastAsia"/>
                <w:szCs w:val="18"/>
                <w:lang w:val="en-US" w:eastAsia="zh-CN"/>
              </w:rPr>
              <w:t>0</w:t>
            </w:r>
          </w:p>
        </w:tc>
      </w:tr>
      <w:tr w:rsidR="004E0BC2" w14:paraId="5DFC35A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5C1367"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611A9B"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48466B06" w14:textId="77777777" w:rsidR="004E0BC2" w:rsidRDefault="004E0BC2" w:rsidP="004E0BC2">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084A04B"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6324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420F2"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0922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63720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1B4A0A"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F4625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D6E3FA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8D00D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6759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F3CC7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F8131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00A6E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10C902" w14:textId="77777777" w:rsidR="004E0BC2" w:rsidRDefault="004E0BC2" w:rsidP="004E0BC2">
            <w:pPr>
              <w:pStyle w:val="TAC"/>
              <w:rPr>
                <w:szCs w:val="18"/>
                <w:lang w:val="en-US" w:eastAsia="zh-CN"/>
              </w:rPr>
            </w:pPr>
          </w:p>
        </w:tc>
      </w:tr>
      <w:tr w:rsidR="004E0BC2" w14:paraId="6E1B42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FA450E5" w14:textId="77777777" w:rsidR="004E0BC2" w:rsidRDefault="004E0BC2" w:rsidP="004E0BC2">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DC01E42" w14:textId="77777777" w:rsidR="004E0BC2" w:rsidRDefault="004E0BC2" w:rsidP="004E0BC2">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5E55A53D" w14:textId="77777777" w:rsidR="004E0BC2" w:rsidRDefault="004E0BC2" w:rsidP="004E0BC2">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6B0F82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2C54E5"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C1AA8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B81F57"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9710B7"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691A9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2DF21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AD310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3E96E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30396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17905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0A3F8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345F5C"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3B182C" w14:textId="77777777" w:rsidR="004E0BC2" w:rsidRDefault="004E0BC2" w:rsidP="004E0BC2">
            <w:pPr>
              <w:pStyle w:val="TAC"/>
              <w:rPr>
                <w:szCs w:val="18"/>
                <w:lang w:val="en-US" w:eastAsia="zh-CN"/>
              </w:rPr>
            </w:pPr>
            <w:r>
              <w:rPr>
                <w:rFonts w:hint="eastAsia"/>
                <w:szCs w:val="18"/>
                <w:lang w:val="en-US" w:eastAsia="zh-CN"/>
              </w:rPr>
              <w:t>0</w:t>
            </w:r>
          </w:p>
        </w:tc>
      </w:tr>
      <w:tr w:rsidR="004E0BC2" w14:paraId="1B36D7B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CC4B09"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676CDE"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48C836E5" w14:textId="77777777" w:rsidR="004E0BC2" w:rsidRDefault="004E0BC2" w:rsidP="004E0BC2">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43EEDC83"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3D8E67F4" w14:textId="77777777" w:rsidR="004E0BC2" w:rsidRDefault="004E0BC2" w:rsidP="004E0BC2">
            <w:pPr>
              <w:pStyle w:val="TAC"/>
              <w:rPr>
                <w:szCs w:val="18"/>
                <w:lang w:val="en-US" w:eastAsia="zh-CN"/>
              </w:rPr>
            </w:pPr>
          </w:p>
        </w:tc>
      </w:tr>
      <w:tr w:rsidR="004E0BC2" w14:paraId="3AF755E4" w14:textId="77777777" w:rsidTr="004E0BC2">
        <w:trPr>
          <w:trHeight w:val="90"/>
        </w:trPr>
        <w:tc>
          <w:tcPr>
            <w:tcW w:w="1641" w:type="dxa"/>
            <w:tcBorders>
              <w:left w:val="single" w:sz="4" w:space="0" w:color="auto"/>
              <w:bottom w:val="nil"/>
              <w:right w:val="single" w:sz="4" w:space="0" w:color="auto"/>
            </w:tcBorders>
            <w:shd w:val="clear" w:color="auto" w:fill="auto"/>
          </w:tcPr>
          <w:p w14:paraId="21FEDD7A" w14:textId="77777777" w:rsidR="004E0BC2" w:rsidRDefault="004E0BC2" w:rsidP="004E0BC2">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4983622B" w14:textId="77777777" w:rsidR="004E0BC2" w:rsidRDefault="004E0BC2" w:rsidP="004E0BC2">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5059E516" w14:textId="77777777" w:rsidR="004E0BC2" w:rsidRDefault="004E0BC2" w:rsidP="004E0BC2">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23B65230" w14:textId="77777777" w:rsidR="004E0BC2" w:rsidRDefault="004E0BC2" w:rsidP="004E0BC2">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247BC312" w14:textId="77777777" w:rsidR="004E0BC2" w:rsidRDefault="004E0BC2" w:rsidP="004E0BC2">
            <w:pPr>
              <w:pStyle w:val="TAC"/>
              <w:rPr>
                <w:szCs w:val="18"/>
                <w:lang w:val="en-US" w:eastAsia="zh-CN"/>
              </w:rPr>
            </w:pPr>
            <w:r>
              <w:rPr>
                <w:rFonts w:hint="eastAsia"/>
                <w:szCs w:val="18"/>
                <w:lang w:val="en-US" w:eastAsia="zh-CN"/>
              </w:rPr>
              <w:t>0</w:t>
            </w:r>
          </w:p>
        </w:tc>
      </w:tr>
      <w:tr w:rsidR="004E0BC2" w14:paraId="645208D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DA6E930" w14:textId="77777777" w:rsidR="004E0BC2" w:rsidRDefault="004E0BC2" w:rsidP="004E0BC2">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74CBCB7" w14:textId="77777777" w:rsidR="004E0BC2" w:rsidRDefault="004E0BC2" w:rsidP="004E0BC2">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65F08FFF" w14:textId="77777777" w:rsidR="004E0BC2" w:rsidRDefault="004E0BC2" w:rsidP="004E0BC2">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8D1097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6526A5"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8870E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60AD33"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188D1"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4AAD8B"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F06B63"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D54902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2B042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4C34A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8C994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E0EB8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B8261C"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9ABD03" w14:textId="77777777" w:rsidR="004E0BC2" w:rsidRDefault="004E0BC2" w:rsidP="004E0BC2">
            <w:pPr>
              <w:pStyle w:val="TAC"/>
              <w:rPr>
                <w:szCs w:val="18"/>
                <w:lang w:val="en-US" w:eastAsia="zh-CN"/>
              </w:rPr>
            </w:pPr>
          </w:p>
        </w:tc>
      </w:tr>
      <w:tr w:rsidR="004E0BC2" w14:paraId="0BFFEB6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28F38C" w14:textId="77777777" w:rsidR="004E0BC2" w:rsidRDefault="004E0BC2" w:rsidP="004E0BC2">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50140F7C" w14:textId="77777777" w:rsidR="004E0BC2" w:rsidRDefault="004E0BC2" w:rsidP="004E0BC2">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CA2E8C8" w14:textId="77777777" w:rsidR="004E0BC2" w:rsidRDefault="004E0BC2" w:rsidP="004E0BC2">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0C9073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278D0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5ACFB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DE7F6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B9FC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BCDEF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C2B5ED"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9C9F2C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749B0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6C65B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6CED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BA9C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0AE94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A4F2B6" w14:textId="77777777" w:rsidR="004E0BC2" w:rsidRDefault="004E0BC2" w:rsidP="004E0BC2">
            <w:pPr>
              <w:pStyle w:val="TAC"/>
              <w:rPr>
                <w:szCs w:val="18"/>
                <w:lang w:val="en-US" w:eastAsia="zh-CN"/>
              </w:rPr>
            </w:pPr>
            <w:r>
              <w:rPr>
                <w:rFonts w:hint="eastAsia"/>
                <w:szCs w:val="18"/>
                <w:lang w:val="en-US" w:eastAsia="zh-CN"/>
              </w:rPr>
              <w:t>0</w:t>
            </w:r>
          </w:p>
        </w:tc>
      </w:tr>
      <w:tr w:rsidR="004E0BC2" w14:paraId="2C052C74"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73F60270" w14:textId="77777777" w:rsidR="004E0BC2" w:rsidRDefault="004E0BC2" w:rsidP="004E0BC2">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FC87BD9" w14:textId="77777777" w:rsidR="004E0BC2" w:rsidRDefault="004E0BC2" w:rsidP="004E0BC2">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94402BC" w14:textId="77777777" w:rsidR="004E0BC2" w:rsidRDefault="004E0BC2" w:rsidP="004E0BC2">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129A40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86E0E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6E225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28D83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FCC4E7"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1A877E"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CCC1BE"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316F1D"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80844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5E677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4F0E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8A239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83F348"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18D737" w14:textId="77777777" w:rsidR="004E0BC2" w:rsidRDefault="004E0BC2" w:rsidP="004E0BC2">
            <w:pPr>
              <w:pStyle w:val="TAC"/>
              <w:rPr>
                <w:szCs w:val="18"/>
                <w:lang w:val="en-US" w:eastAsia="zh-CN"/>
              </w:rPr>
            </w:pPr>
          </w:p>
        </w:tc>
      </w:tr>
      <w:tr w:rsidR="004E0BC2" w14:paraId="5312A7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871EF4" w14:textId="77777777" w:rsidR="004E0BC2" w:rsidRDefault="004E0BC2" w:rsidP="004E0BC2">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3BB550D" w14:textId="77777777" w:rsidR="004E0BC2" w:rsidRDefault="004E0BC2" w:rsidP="004E0BC2">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64BAA877" w14:textId="77777777" w:rsidR="004E0BC2" w:rsidRDefault="004E0BC2" w:rsidP="004E0BC2">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7DDC7C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6025F"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D5D1A1"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D7BC2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A9DA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5FF0C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A5EB74"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84678B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92BBF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4182E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82DD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135AF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96532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900142C" w14:textId="77777777" w:rsidR="004E0BC2" w:rsidRDefault="004E0BC2" w:rsidP="004E0BC2">
            <w:pPr>
              <w:pStyle w:val="TAC"/>
              <w:rPr>
                <w:szCs w:val="18"/>
                <w:lang w:val="en-US" w:eastAsia="zh-CN"/>
              </w:rPr>
            </w:pPr>
            <w:r>
              <w:rPr>
                <w:rFonts w:hint="eastAsia"/>
                <w:szCs w:val="18"/>
                <w:lang w:val="en-US" w:eastAsia="zh-CN"/>
              </w:rPr>
              <w:t>0</w:t>
            </w:r>
          </w:p>
        </w:tc>
      </w:tr>
      <w:tr w:rsidR="004E0BC2" w14:paraId="5B1E1B9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A2CAA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4603F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E1338FA" w14:textId="77777777" w:rsidR="004E0BC2" w:rsidRDefault="004E0BC2" w:rsidP="004E0BC2">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527DC0A3" w14:textId="77777777" w:rsidR="004E0BC2" w:rsidRDefault="004E0BC2" w:rsidP="004E0BC2">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D5403AF" w14:textId="77777777" w:rsidR="004E0BC2" w:rsidRDefault="004E0BC2" w:rsidP="004E0BC2">
            <w:pPr>
              <w:pStyle w:val="TAC"/>
              <w:rPr>
                <w:szCs w:val="18"/>
                <w:lang w:val="en-US" w:eastAsia="zh-CN"/>
              </w:rPr>
            </w:pPr>
          </w:p>
        </w:tc>
      </w:tr>
      <w:tr w:rsidR="004E0BC2" w14:paraId="0D632F7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14CFCA" w14:textId="77777777" w:rsidR="004E0BC2" w:rsidRDefault="004E0BC2" w:rsidP="004E0BC2">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7435C1" w14:textId="77777777" w:rsidR="004E0BC2" w:rsidRDefault="004E0BC2" w:rsidP="004E0BC2">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F3ED787" w14:textId="77777777" w:rsidR="004E0BC2" w:rsidRDefault="004E0BC2" w:rsidP="004E0BC2">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DF022C"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6351AA"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40AE03" w14:textId="77777777" w:rsidR="004E0BC2" w:rsidRDefault="004E0BC2" w:rsidP="004E0BC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609F54" w14:textId="77777777" w:rsidR="004E0BC2" w:rsidRDefault="004E0BC2" w:rsidP="004E0BC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CD251E"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15D44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7E771A"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BABCDD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0500E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FFB7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34EAB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1E3E8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51DA7F"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3813FB" w14:textId="77777777" w:rsidR="004E0BC2" w:rsidRDefault="004E0BC2" w:rsidP="004E0BC2">
            <w:pPr>
              <w:pStyle w:val="TAC"/>
              <w:rPr>
                <w:szCs w:val="18"/>
                <w:lang w:val="en-US" w:eastAsia="zh-CN"/>
              </w:rPr>
            </w:pPr>
            <w:r>
              <w:rPr>
                <w:rFonts w:hint="eastAsia"/>
                <w:szCs w:val="18"/>
                <w:lang w:val="en-US" w:eastAsia="zh-CN"/>
              </w:rPr>
              <w:t>0</w:t>
            </w:r>
          </w:p>
        </w:tc>
      </w:tr>
      <w:tr w:rsidR="004E0BC2" w14:paraId="1B367E8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21CE2A" w14:textId="77777777" w:rsidR="004E0BC2" w:rsidRDefault="004E0BC2" w:rsidP="004E0BC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EEEF7B" w14:textId="77777777" w:rsidR="004E0BC2" w:rsidRDefault="004E0BC2" w:rsidP="004E0BC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16633CE"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DE0B86"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6CFB89"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FA6C45" w14:textId="77777777" w:rsidR="004E0BC2" w:rsidRDefault="004E0BC2" w:rsidP="004E0BC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186112"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50A66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0BFC4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DB1C2C"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7D483A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CC467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B7E2B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80D1F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03712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19CF0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26EBF3" w14:textId="77777777" w:rsidR="004E0BC2" w:rsidRDefault="004E0BC2" w:rsidP="004E0BC2">
            <w:pPr>
              <w:pStyle w:val="TAC"/>
              <w:rPr>
                <w:szCs w:val="18"/>
                <w:lang w:val="en-US" w:eastAsia="zh-CN"/>
              </w:rPr>
            </w:pPr>
          </w:p>
        </w:tc>
      </w:tr>
      <w:tr w:rsidR="004E0BC2" w14:paraId="091A095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A1C6AF" w14:textId="77777777" w:rsidR="004E0BC2" w:rsidRDefault="004E0BC2" w:rsidP="004E0BC2">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4FEACA" w14:textId="77777777" w:rsidR="004E0BC2" w:rsidRDefault="004E0BC2" w:rsidP="004E0BC2">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1DEEF83D" w14:textId="77777777" w:rsidR="004E0BC2" w:rsidRDefault="004E0BC2" w:rsidP="004E0BC2">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B6001E"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F7570"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90AF3" w14:textId="77777777" w:rsidR="004E0BC2" w:rsidRDefault="004E0BC2" w:rsidP="004E0BC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E5EE22" w14:textId="77777777" w:rsidR="004E0BC2" w:rsidRDefault="004E0BC2" w:rsidP="004E0BC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ED70B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0AA2BB"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1AFE3"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B9543A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51FD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8148B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F0EF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7CD63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033E63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21274DD" w14:textId="77777777" w:rsidR="004E0BC2" w:rsidRDefault="004E0BC2" w:rsidP="004E0BC2">
            <w:pPr>
              <w:pStyle w:val="TAC"/>
              <w:rPr>
                <w:szCs w:val="18"/>
                <w:lang w:val="en-US" w:eastAsia="zh-CN"/>
              </w:rPr>
            </w:pPr>
            <w:r>
              <w:rPr>
                <w:rFonts w:hint="eastAsia"/>
                <w:szCs w:val="18"/>
                <w:lang w:val="en-US" w:eastAsia="zh-CN"/>
              </w:rPr>
              <w:t>0</w:t>
            </w:r>
          </w:p>
        </w:tc>
      </w:tr>
      <w:tr w:rsidR="004E0BC2" w14:paraId="4A69F2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E449C2" w14:textId="77777777" w:rsidR="004E0BC2" w:rsidRDefault="004E0BC2" w:rsidP="004E0BC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EE6F71" w14:textId="77777777" w:rsidR="004E0BC2" w:rsidRDefault="004E0BC2" w:rsidP="004E0BC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C362554" w14:textId="77777777" w:rsidR="004E0BC2" w:rsidRDefault="004E0BC2" w:rsidP="004E0BC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42FB35"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ABE51D"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81609A" w14:textId="77777777" w:rsidR="004E0BC2" w:rsidRDefault="004E0BC2" w:rsidP="004E0BC2">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63D055"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3C254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6F94F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B2EF80"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F9AA93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A60C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40465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6E4A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0E8FD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B2104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27BC26" w14:textId="77777777" w:rsidR="004E0BC2" w:rsidRDefault="004E0BC2" w:rsidP="004E0BC2">
            <w:pPr>
              <w:pStyle w:val="TAC"/>
              <w:rPr>
                <w:szCs w:val="18"/>
                <w:lang w:val="en-US" w:eastAsia="zh-CN"/>
              </w:rPr>
            </w:pPr>
          </w:p>
        </w:tc>
      </w:tr>
      <w:tr w:rsidR="004E0BC2" w14:paraId="361C8C1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9337DF" w14:textId="77777777" w:rsidR="004E0BC2" w:rsidRDefault="004E0BC2" w:rsidP="004E0BC2">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D34AB6" w14:textId="77777777" w:rsidR="004E0BC2" w:rsidRDefault="004E0BC2" w:rsidP="004E0BC2">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0BE62D1E" w14:textId="77777777" w:rsidR="004E0BC2" w:rsidRDefault="004E0BC2" w:rsidP="004E0BC2">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5D9B43" w14:textId="77777777" w:rsidR="004E0BC2" w:rsidRDefault="004E0BC2" w:rsidP="004E0BC2">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1A1821" w14:textId="77777777" w:rsidR="004E0BC2" w:rsidRDefault="004E0BC2" w:rsidP="004E0BC2">
            <w:pPr>
              <w:pStyle w:val="TAC"/>
              <w:rPr>
                <w:szCs w:val="18"/>
                <w:lang w:val="en-US" w:eastAsia="zh-CN"/>
              </w:rPr>
            </w:pPr>
            <w:r>
              <w:rPr>
                <w:rFonts w:hint="eastAsia"/>
                <w:szCs w:val="18"/>
                <w:lang w:val="en-US" w:eastAsia="zh-CN"/>
              </w:rPr>
              <w:t>0</w:t>
            </w:r>
          </w:p>
        </w:tc>
      </w:tr>
      <w:tr w:rsidR="004E0BC2" w14:paraId="4DDBF4B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365F77" w14:textId="77777777" w:rsidR="004E0BC2" w:rsidRDefault="004E0BC2" w:rsidP="004E0BC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F9124D" w14:textId="77777777" w:rsidR="004E0BC2" w:rsidRDefault="004E0BC2" w:rsidP="004E0BC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E3FE50C"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42D3C0"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C25725"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9623F3" w14:textId="77777777" w:rsidR="004E0BC2" w:rsidRDefault="004E0BC2" w:rsidP="004E0BC2">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EDDE58"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77B13A"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8D7076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444567"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27365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5D859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DB03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194C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850B2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08C86E"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FFDFCE6" w14:textId="77777777" w:rsidR="004E0BC2" w:rsidRDefault="004E0BC2" w:rsidP="004E0BC2">
            <w:pPr>
              <w:pStyle w:val="TAC"/>
              <w:rPr>
                <w:szCs w:val="18"/>
                <w:lang w:val="en-US" w:eastAsia="zh-CN"/>
              </w:rPr>
            </w:pPr>
          </w:p>
        </w:tc>
      </w:tr>
      <w:tr w:rsidR="004E0BC2" w14:paraId="7EDF8C2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47354C" w14:textId="77777777" w:rsidR="004E0BC2" w:rsidRDefault="004E0BC2" w:rsidP="004E0BC2">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D455E9" w14:textId="77777777" w:rsidR="004E0BC2" w:rsidRDefault="004E0BC2" w:rsidP="004E0BC2">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34F0B96A" w14:textId="77777777" w:rsidR="004E0BC2" w:rsidRDefault="004E0BC2" w:rsidP="004E0BC2">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05F552" w14:textId="77777777" w:rsidR="004E0BC2" w:rsidRDefault="004E0BC2" w:rsidP="004E0BC2">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A10E27" w14:textId="77777777" w:rsidR="004E0BC2" w:rsidRDefault="004E0BC2" w:rsidP="004E0BC2">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A8ACF6" w14:textId="77777777" w:rsidR="004E0BC2" w:rsidRDefault="004E0BC2" w:rsidP="004E0BC2">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001516" w14:textId="77777777" w:rsidR="004E0BC2" w:rsidRDefault="004E0BC2" w:rsidP="004E0BC2">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35BDE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C3B17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7B2A6C"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0173A10"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1B66E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48A09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466D1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D4053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D7E99C"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32A0A73" w14:textId="77777777" w:rsidR="004E0BC2" w:rsidRDefault="004E0BC2" w:rsidP="004E0BC2">
            <w:pPr>
              <w:pStyle w:val="TAC"/>
              <w:rPr>
                <w:szCs w:val="18"/>
                <w:lang w:val="en-US" w:eastAsia="zh-CN"/>
              </w:rPr>
            </w:pPr>
            <w:r>
              <w:rPr>
                <w:rFonts w:hint="eastAsia"/>
                <w:szCs w:val="18"/>
                <w:lang w:val="en-US" w:eastAsia="zh-CN"/>
              </w:rPr>
              <w:t>0</w:t>
            </w:r>
          </w:p>
        </w:tc>
      </w:tr>
      <w:tr w:rsidR="004E0BC2" w14:paraId="3139D95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110C51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658C6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1C8E43F" w14:textId="77777777" w:rsidR="004E0BC2" w:rsidRDefault="004E0BC2" w:rsidP="004E0BC2">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E93CFE" w14:textId="77777777" w:rsidR="004E0BC2" w:rsidRDefault="004E0BC2" w:rsidP="004E0BC2">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D5E2FE" w14:textId="77777777" w:rsidR="004E0BC2" w:rsidRDefault="004E0BC2" w:rsidP="004E0BC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721AE4" w14:textId="77777777" w:rsidR="004E0BC2" w:rsidRDefault="004E0BC2" w:rsidP="004E0BC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7E76F7" w14:textId="77777777" w:rsidR="004E0BC2" w:rsidRDefault="004E0BC2" w:rsidP="004E0BC2">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A6CF47"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6A9FD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83257E"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7422E8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01115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033E4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79E7F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C3C57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7B59E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F357798" w14:textId="77777777" w:rsidR="004E0BC2" w:rsidRDefault="004E0BC2" w:rsidP="004E0BC2">
            <w:pPr>
              <w:pStyle w:val="TAC"/>
              <w:rPr>
                <w:szCs w:val="18"/>
                <w:lang w:val="en-US" w:eastAsia="zh-CN"/>
              </w:rPr>
            </w:pPr>
          </w:p>
        </w:tc>
      </w:tr>
      <w:tr w:rsidR="004E0BC2" w14:paraId="7625B02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5481C8" w14:textId="77777777" w:rsidR="004E0BC2" w:rsidRDefault="004E0BC2" w:rsidP="004E0BC2">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038397" w14:textId="77777777" w:rsidR="004E0BC2" w:rsidRDefault="004E0BC2" w:rsidP="004E0BC2">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1DDBF899" w14:textId="77777777" w:rsidR="004E0BC2" w:rsidRDefault="004E0BC2" w:rsidP="004E0BC2">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DCB6AA" w14:textId="77777777" w:rsidR="004E0BC2" w:rsidRDefault="004E0BC2" w:rsidP="004E0BC2">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584A43" w14:textId="77777777" w:rsidR="004E0BC2" w:rsidRDefault="004E0BC2" w:rsidP="004E0BC2">
            <w:pPr>
              <w:pStyle w:val="TAC"/>
              <w:rPr>
                <w:szCs w:val="18"/>
                <w:lang w:val="en-US" w:eastAsia="zh-CN"/>
              </w:rPr>
            </w:pPr>
            <w:r>
              <w:rPr>
                <w:rFonts w:hint="eastAsia"/>
                <w:szCs w:val="18"/>
                <w:lang w:val="en-US" w:eastAsia="zh-CN"/>
              </w:rPr>
              <w:t>0</w:t>
            </w:r>
          </w:p>
        </w:tc>
      </w:tr>
      <w:tr w:rsidR="004E0BC2" w14:paraId="13C69043"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EE38A6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41812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03EEE2" w14:textId="77777777" w:rsidR="004E0BC2" w:rsidRDefault="004E0BC2" w:rsidP="004E0BC2">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F045C4" w14:textId="77777777" w:rsidR="004E0BC2" w:rsidRDefault="004E0BC2" w:rsidP="004E0BC2">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B15F19" w14:textId="77777777" w:rsidR="004E0BC2" w:rsidRDefault="004E0BC2" w:rsidP="004E0BC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9A1554" w14:textId="77777777" w:rsidR="004E0BC2" w:rsidRDefault="004E0BC2" w:rsidP="004E0BC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3109C9" w14:textId="77777777" w:rsidR="004E0BC2" w:rsidRDefault="004E0BC2" w:rsidP="004E0BC2">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514EC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48957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99E5C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C10889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55DBE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22A4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7C94D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67255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E116D8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A2A5FB" w14:textId="77777777" w:rsidR="004E0BC2" w:rsidRDefault="004E0BC2" w:rsidP="004E0BC2">
            <w:pPr>
              <w:pStyle w:val="TAC"/>
              <w:rPr>
                <w:szCs w:val="18"/>
                <w:lang w:val="en-US" w:eastAsia="zh-CN"/>
              </w:rPr>
            </w:pPr>
          </w:p>
        </w:tc>
      </w:tr>
      <w:tr w:rsidR="004E0BC2" w14:paraId="102849A6" w14:textId="77777777" w:rsidTr="004E0BC2">
        <w:trPr>
          <w:trHeight w:val="67"/>
        </w:trPr>
        <w:tc>
          <w:tcPr>
            <w:tcW w:w="1641" w:type="dxa"/>
            <w:tcBorders>
              <w:top w:val="single" w:sz="4" w:space="0" w:color="auto"/>
              <w:left w:val="single" w:sz="4" w:space="0" w:color="auto"/>
              <w:bottom w:val="nil"/>
              <w:right w:val="single" w:sz="4" w:space="0" w:color="auto"/>
            </w:tcBorders>
            <w:shd w:val="clear" w:color="auto" w:fill="auto"/>
          </w:tcPr>
          <w:p w14:paraId="43991A67" w14:textId="77777777" w:rsidR="004E0BC2" w:rsidRDefault="004E0BC2" w:rsidP="004E0BC2">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6396C6DE" w14:textId="77777777" w:rsidR="004E0BC2" w:rsidRDefault="004E0BC2" w:rsidP="004E0BC2">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2A58309B" w14:textId="77777777" w:rsidR="004E0BC2" w:rsidRDefault="004E0BC2" w:rsidP="004E0BC2">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4D6AC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50351"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D23C6"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324BC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91096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B216EB0"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9FFC01"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93705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4928A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A266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8F0D4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FC9BC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F021D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C4F1011" w14:textId="77777777" w:rsidR="004E0BC2" w:rsidRDefault="004E0BC2" w:rsidP="004E0BC2">
            <w:pPr>
              <w:pStyle w:val="TAC"/>
              <w:rPr>
                <w:szCs w:val="18"/>
                <w:lang w:val="en-US" w:eastAsia="zh-CN"/>
              </w:rPr>
            </w:pPr>
            <w:r>
              <w:rPr>
                <w:rFonts w:hint="eastAsia"/>
                <w:szCs w:val="18"/>
                <w:lang w:val="en-US" w:eastAsia="zh-CN"/>
              </w:rPr>
              <w:t>0</w:t>
            </w:r>
          </w:p>
        </w:tc>
      </w:tr>
      <w:tr w:rsidR="004E0BC2" w14:paraId="4809A1D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49E273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54495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68F7EE1" w14:textId="77777777" w:rsidR="004E0BC2" w:rsidRDefault="004E0BC2" w:rsidP="004E0BC2">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A034E9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EAA9F6"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86F133"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DFF92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6664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6D5C40"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78C329"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E3F9C6" w14:textId="77777777" w:rsidR="004E0BC2" w:rsidRDefault="004E0BC2" w:rsidP="004E0BC2">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EF200C3" w14:textId="77777777" w:rsidR="004E0BC2" w:rsidRDefault="004E0BC2" w:rsidP="004E0BC2">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5141EE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F1F9CD"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10919AC" w14:textId="77777777" w:rsidR="004E0BC2" w:rsidRDefault="004E0BC2" w:rsidP="004E0BC2">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52A9A0D" w14:textId="77777777" w:rsidR="004E0BC2" w:rsidRDefault="004E0BC2" w:rsidP="004E0BC2">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E64B1E7" w14:textId="77777777" w:rsidR="004E0BC2" w:rsidRDefault="004E0BC2" w:rsidP="004E0BC2">
            <w:pPr>
              <w:pStyle w:val="TAC"/>
              <w:rPr>
                <w:szCs w:val="18"/>
                <w:lang w:val="en-US" w:eastAsia="zh-CN"/>
              </w:rPr>
            </w:pPr>
          </w:p>
        </w:tc>
      </w:tr>
      <w:tr w:rsidR="004E0BC2" w14:paraId="5F5F37D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92946A" w14:textId="77777777" w:rsidR="004E0BC2" w:rsidRDefault="004E0BC2" w:rsidP="004E0BC2">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6548224" w14:textId="77777777" w:rsidR="004E0BC2" w:rsidRDefault="004E0BC2" w:rsidP="004E0BC2">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2311A4E7" w14:textId="77777777" w:rsidR="004E0BC2" w:rsidRDefault="004E0BC2" w:rsidP="004E0BC2">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6EFF547"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A189F2"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35EB25"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8AC961"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5C470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1DF1F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D89EDE"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539A7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58BB3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120D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F459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0E029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86D019"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EA161D" w14:textId="77777777" w:rsidR="004E0BC2" w:rsidRDefault="004E0BC2" w:rsidP="004E0BC2">
            <w:pPr>
              <w:pStyle w:val="TAC"/>
              <w:rPr>
                <w:szCs w:val="18"/>
                <w:lang w:val="en-US" w:eastAsia="zh-CN"/>
              </w:rPr>
            </w:pPr>
            <w:r>
              <w:rPr>
                <w:szCs w:val="18"/>
                <w:lang w:val="en-US" w:eastAsia="zh-CN"/>
              </w:rPr>
              <w:t>0</w:t>
            </w:r>
          </w:p>
        </w:tc>
      </w:tr>
      <w:tr w:rsidR="004E0BC2" w14:paraId="51CE13F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2EF17B0"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6CA531"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2809EBA5"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FA1DE2D" w14:textId="77777777" w:rsidR="004E0BC2" w:rsidRDefault="004E0BC2" w:rsidP="004E0BC2">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FD537E5" w14:textId="77777777" w:rsidR="004E0BC2" w:rsidRDefault="004E0BC2" w:rsidP="004E0BC2">
            <w:pPr>
              <w:pStyle w:val="TAC"/>
              <w:rPr>
                <w:szCs w:val="18"/>
                <w:lang w:val="en-US" w:eastAsia="zh-CN"/>
              </w:rPr>
            </w:pPr>
          </w:p>
        </w:tc>
      </w:tr>
      <w:tr w:rsidR="004E0BC2" w14:paraId="2FC34CD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E111BE" w14:textId="77777777" w:rsidR="004E0BC2" w:rsidRDefault="004E0BC2" w:rsidP="004E0BC2">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7A72A181" w14:textId="77777777" w:rsidR="004E0BC2" w:rsidRDefault="004E0BC2" w:rsidP="004E0BC2">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1AAAB8E4" w14:textId="77777777" w:rsidR="004E0BC2" w:rsidRDefault="004E0BC2" w:rsidP="004E0BC2">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283D361"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0EDD5"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C0C3B1"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2049CC"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BBF18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2E6AE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C871CA"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C24A0B"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9F64F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F1DA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6ABB4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A07D5F"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F67DC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441415" w14:textId="77777777" w:rsidR="004E0BC2" w:rsidRDefault="004E0BC2" w:rsidP="004E0BC2">
            <w:pPr>
              <w:pStyle w:val="TAC"/>
              <w:rPr>
                <w:szCs w:val="18"/>
                <w:lang w:val="en-US" w:eastAsia="zh-CN"/>
              </w:rPr>
            </w:pPr>
            <w:r>
              <w:rPr>
                <w:rFonts w:hint="eastAsia"/>
                <w:szCs w:val="18"/>
                <w:lang w:val="en-US" w:eastAsia="zh-CN"/>
              </w:rPr>
              <w:t>0</w:t>
            </w:r>
          </w:p>
        </w:tc>
      </w:tr>
      <w:tr w:rsidR="004E0BC2" w14:paraId="49C892A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677419"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5DDD26E" w14:textId="77777777" w:rsidR="004E0BC2" w:rsidRDefault="004E0BC2" w:rsidP="004E0BC2">
            <w:pPr>
              <w:pStyle w:val="TAC"/>
              <w:rPr>
                <w:rFonts w:cs="Arial"/>
                <w:szCs w:val="18"/>
              </w:rPr>
            </w:pPr>
          </w:p>
        </w:tc>
        <w:tc>
          <w:tcPr>
            <w:tcW w:w="670" w:type="dxa"/>
            <w:tcBorders>
              <w:top w:val="single" w:sz="4" w:space="0" w:color="auto"/>
              <w:left w:val="single" w:sz="4" w:space="0" w:color="auto"/>
              <w:right w:val="single" w:sz="4" w:space="0" w:color="auto"/>
            </w:tcBorders>
          </w:tcPr>
          <w:p w14:paraId="29DE7671" w14:textId="77777777" w:rsidR="004E0BC2" w:rsidRDefault="004E0BC2" w:rsidP="004E0BC2">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6729488"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4B90A30" w14:textId="77777777" w:rsidR="004E0BC2" w:rsidRDefault="004E0BC2" w:rsidP="004E0BC2">
            <w:pPr>
              <w:pStyle w:val="TAC"/>
              <w:rPr>
                <w:szCs w:val="18"/>
                <w:lang w:val="en-US" w:eastAsia="zh-CN"/>
              </w:rPr>
            </w:pPr>
          </w:p>
        </w:tc>
      </w:tr>
      <w:tr w:rsidR="004E0BC2" w14:paraId="609F66FB" w14:textId="77777777" w:rsidTr="004E0BC2">
        <w:trPr>
          <w:trHeight w:val="187"/>
        </w:trPr>
        <w:tc>
          <w:tcPr>
            <w:tcW w:w="1641" w:type="dxa"/>
            <w:tcBorders>
              <w:left w:val="single" w:sz="4" w:space="0" w:color="auto"/>
              <w:bottom w:val="nil"/>
              <w:right w:val="single" w:sz="4" w:space="0" w:color="auto"/>
            </w:tcBorders>
            <w:shd w:val="clear" w:color="auto" w:fill="auto"/>
          </w:tcPr>
          <w:p w14:paraId="2EAFDC60" w14:textId="77777777" w:rsidR="004E0BC2" w:rsidRDefault="004E0BC2" w:rsidP="004E0BC2">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2BA62D70" w14:textId="77777777" w:rsidR="004E0BC2" w:rsidRDefault="004E0BC2" w:rsidP="004E0BC2">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2129DE02" w14:textId="77777777" w:rsidR="004E0BC2" w:rsidRDefault="004E0BC2" w:rsidP="004E0BC2">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E36AEAB"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D7BBF2"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522D58"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A281AE"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55BB9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0A5F5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F8F52E"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EE2DEB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87201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E71E1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A75B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02655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F58F9E"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D938D45" w14:textId="77777777" w:rsidR="004E0BC2" w:rsidRDefault="004E0BC2" w:rsidP="004E0BC2">
            <w:pPr>
              <w:pStyle w:val="TAC"/>
              <w:rPr>
                <w:szCs w:val="18"/>
                <w:lang w:val="en-US" w:eastAsia="zh-CN"/>
              </w:rPr>
            </w:pPr>
            <w:r>
              <w:rPr>
                <w:rFonts w:hint="eastAsia"/>
                <w:lang w:val="en-US" w:eastAsia="zh-CN"/>
              </w:rPr>
              <w:t>0</w:t>
            </w:r>
          </w:p>
        </w:tc>
      </w:tr>
      <w:tr w:rsidR="004E0BC2" w14:paraId="46CF99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E3E9FFF"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38CDA4C" w14:textId="77777777" w:rsidR="004E0BC2" w:rsidRDefault="004E0BC2" w:rsidP="004E0BC2">
            <w:pPr>
              <w:pStyle w:val="TAC"/>
              <w:rPr>
                <w:rFonts w:cs="Arial"/>
                <w:szCs w:val="18"/>
              </w:rPr>
            </w:pPr>
          </w:p>
        </w:tc>
        <w:tc>
          <w:tcPr>
            <w:tcW w:w="670" w:type="dxa"/>
            <w:tcBorders>
              <w:left w:val="single" w:sz="4" w:space="0" w:color="auto"/>
              <w:right w:val="single" w:sz="4" w:space="0" w:color="auto"/>
            </w:tcBorders>
          </w:tcPr>
          <w:p w14:paraId="6D9F5539"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4954DB7" w14:textId="77777777" w:rsidR="004E0BC2" w:rsidRDefault="004E0BC2" w:rsidP="004E0BC2">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ED32F6F" w14:textId="77777777" w:rsidR="004E0BC2" w:rsidRDefault="004E0BC2" w:rsidP="004E0BC2">
            <w:pPr>
              <w:pStyle w:val="TAC"/>
              <w:rPr>
                <w:szCs w:val="18"/>
                <w:lang w:val="en-US" w:eastAsia="zh-CN"/>
              </w:rPr>
            </w:pPr>
          </w:p>
        </w:tc>
      </w:tr>
      <w:tr w:rsidR="004E0BC2" w14:paraId="156E1E2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54F1D70" w14:textId="77777777" w:rsidR="004E0BC2" w:rsidRDefault="004E0BC2" w:rsidP="004E0BC2">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67291D37" w14:textId="77777777" w:rsidR="004E0BC2" w:rsidRDefault="004E0BC2" w:rsidP="004E0BC2">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2F52A46B" w14:textId="77777777" w:rsidR="004E0BC2" w:rsidRDefault="004E0BC2" w:rsidP="004E0BC2">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07A63C2" w14:textId="77777777" w:rsidR="004E0BC2" w:rsidRDefault="004E0BC2" w:rsidP="004E0BC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51B682" w14:textId="77777777" w:rsidR="004E0BC2" w:rsidRDefault="004E0BC2" w:rsidP="004E0BC2">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D3796F" w14:textId="77777777" w:rsidR="004E0BC2" w:rsidRDefault="004E0BC2" w:rsidP="004E0BC2">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E679DA" w14:textId="77777777" w:rsidR="004E0BC2" w:rsidRDefault="004E0BC2" w:rsidP="004E0BC2">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DD9AE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8D645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E58AE"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DAD0293"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48827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C0F60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AA4CB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4F00B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DA872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80B35F" w14:textId="77777777" w:rsidR="004E0BC2" w:rsidRDefault="004E0BC2" w:rsidP="004E0BC2">
            <w:pPr>
              <w:pStyle w:val="TAC"/>
              <w:rPr>
                <w:lang w:val="en-US" w:eastAsia="zh-CN"/>
              </w:rPr>
            </w:pPr>
            <w:r>
              <w:rPr>
                <w:rFonts w:cs="Arial"/>
                <w:szCs w:val="18"/>
                <w:lang w:val="en-US" w:eastAsia="zh-CN"/>
              </w:rPr>
              <w:t>0</w:t>
            </w:r>
          </w:p>
        </w:tc>
      </w:tr>
      <w:tr w:rsidR="004E0BC2" w14:paraId="7D1347C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C8875F2" w14:textId="77777777" w:rsidR="004E0BC2" w:rsidRDefault="004E0BC2" w:rsidP="004E0BC2">
            <w:pPr>
              <w:pStyle w:val="TAC"/>
            </w:pPr>
          </w:p>
        </w:tc>
        <w:tc>
          <w:tcPr>
            <w:tcW w:w="1380" w:type="dxa"/>
            <w:tcBorders>
              <w:top w:val="nil"/>
              <w:left w:val="single" w:sz="4" w:space="0" w:color="auto"/>
              <w:bottom w:val="nil"/>
              <w:right w:val="single" w:sz="4" w:space="0" w:color="auto"/>
            </w:tcBorders>
            <w:shd w:val="clear" w:color="auto" w:fill="auto"/>
          </w:tcPr>
          <w:p w14:paraId="5A219755" w14:textId="77777777" w:rsidR="004E0BC2" w:rsidRDefault="004E0BC2" w:rsidP="004E0BC2">
            <w:pPr>
              <w:pStyle w:val="TAC"/>
            </w:pPr>
          </w:p>
        </w:tc>
        <w:tc>
          <w:tcPr>
            <w:tcW w:w="670" w:type="dxa"/>
            <w:tcBorders>
              <w:left w:val="single" w:sz="4" w:space="0" w:color="auto"/>
              <w:right w:val="single" w:sz="4" w:space="0" w:color="auto"/>
            </w:tcBorders>
          </w:tcPr>
          <w:p w14:paraId="55B79096" w14:textId="77777777" w:rsidR="004E0BC2" w:rsidRDefault="004E0BC2" w:rsidP="004E0BC2">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32BC3B"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B6C194B" w14:textId="77777777" w:rsidR="004E0BC2" w:rsidRDefault="004E0BC2" w:rsidP="004E0BC2">
            <w:pPr>
              <w:pStyle w:val="TAC"/>
              <w:rPr>
                <w:lang w:val="en-US" w:eastAsia="zh-CN"/>
              </w:rPr>
            </w:pPr>
          </w:p>
        </w:tc>
      </w:tr>
      <w:tr w:rsidR="004E0BC2" w14:paraId="13199C3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7B6A9E3" w14:textId="77777777" w:rsidR="004E0BC2" w:rsidRDefault="004E0BC2" w:rsidP="004E0BC2">
            <w:pPr>
              <w:pStyle w:val="TAC"/>
            </w:pPr>
          </w:p>
        </w:tc>
        <w:tc>
          <w:tcPr>
            <w:tcW w:w="1380" w:type="dxa"/>
            <w:tcBorders>
              <w:top w:val="nil"/>
              <w:left w:val="single" w:sz="4" w:space="0" w:color="auto"/>
              <w:bottom w:val="nil"/>
              <w:right w:val="single" w:sz="4" w:space="0" w:color="auto"/>
            </w:tcBorders>
            <w:shd w:val="clear" w:color="auto" w:fill="auto"/>
          </w:tcPr>
          <w:p w14:paraId="65A053A3" w14:textId="77777777" w:rsidR="004E0BC2" w:rsidRDefault="004E0BC2" w:rsidP="004E0BC2">
            <w:pPr>
              <w:pStyle w:val="TAC"/>
            </w:pPr>
          </w:p>
        </w:tc>
        <w:tc>
          <w:tcPr>
            <w:tcW w:w="670" w:type="dxa"/>
            <w:tcBorders>
              <w:left w:val="single" w:sz="4" w:space="0" w:color="auto"/>
              <w:right w:val="single" w:sz="4" w:space="0" w:color="auto"/>
            </w:tcBorders>
          </w:tcPr>
          <w:p w14:paraId="52B57CD0" w14:textId="77777777" w:rsidR="004E0BC2" w:rsidRDefault="004E0BC2" w:rsidP="004E0BC2">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822749" w14:textId="77777777" w:rsidR="004E0BC2" w:rsidRDefault="004E0BC2" w:rsidP="004E0BC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9C853" w14:textId="77777777" w:rsidR="004E0BC2" w:rsidRDefault="004E0BC2" w:rsidP="004E0BC2">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709D2" w14:textId="77777777" w:rsidR="004E0BC2" w:rsidRDefault="004E0BC2" w:rsidP="004E0BC2">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085E5" w14:textId="77777777" w:rsidR="004E0BC2" w:rsidRDefault="004E0BC2" w:rsidP="004E0BC2">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5D7C6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7A6FE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24E89C"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1FC78C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B1FE1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6CF6F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4A65C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3032AF"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150E10"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C92EE9" w14:textId="77777777" w:rsidR="004E0BC2" w:rsidRDefault="004E0BC2" w:rsidP="004E0BC2">
            <w:pPr>
              <w:pStyle w:val="TAC"/>
              <w:rPr>
                <w:lang w:val="en-US" w:eastAsia="zh-CN"/>
              </w:rPr>
            </w:pPr>
            <w:r>
              <w:rPr>
                <w:rFonts w:cs="Arial"/>
                <w:szCs w:val="18"/>
                <w:lang w:val="en-US" w:eastAsia="zh-CN"/>
              </w:rPr>
              <w:t>1</w:t>
            </w:r>
          </w:p>
        </w:tc>
      </w:tr>
      <w:tr w:rsidR="004E0BC2" w14:paraId="5220C6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88A3E99"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A9046E7" w14:textId="77777777" w:rsidR="004E0BC2" w:rsidRDefault="004E0BC2" w:rsidP="004E0BC2">
            <w:pPr>
              <w:pStyle w:val="TAC"/>
            </w:pPr>
          </w:p>
        </w:tc>
        <w:tc>
          <w:tcPr>
            <w:tcW w:w="670" w:type="dxa"/>
            <w:tcBorders>
              <w:left w:val="single" w:sz="4" w:space="0" w:color="auto"/>
              <w:right w:val="single" w:sz="4" w:space="0" w:color="auto"/>
            </w:tcBorders>
          </w:tcPr>
          <w:p w14:paraId="1BFCE529" w14:textId="77777777" w:rsidR="004E0BC2" w:rsidRDefault="004E0BC2" w:rsidP="004E0BC2">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F0162F"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88FDD12" w14:textId="77777777" w:rsidR="004E0BC2" w:rsidRDefault="004E0BC2" w:rsidP="004E0BC2">
            <w:pPr>
              <w:pStyle w:val="TAC"/>
              <w:rPr>
                <w:lang w:val="en-US" w:eastAsia="zh-CN"/>
              </w:rPr>
            </w:pPr>
          </w:p>
        </w:tc>
      </w:tr>
      <w:tr w:rsidR="004E0BC2" w14:paraId="6821A65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E763521" w14:textId="77777777" w:rsidR="004E0BC2" w:rsidRDefault="004E0BC2" w:rsidP="004E0BC2">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7E10A5B" w14:textId="77777777" w:rsidR="004E0BC2" w:rsidRDefault="004E0BC2" w:rsidP="004E0BC2">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7F5716F4" w14:textId="77777777" w:rsidR="004E0BC2" w:rsidRDefault="004E0BC2" w:rsidP="004E0BC2">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B187CEF"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7DC50E"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FD5099"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09E55C"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B0C3D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565C5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21166C"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7661C8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60509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006E8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CD10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0C359D"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719EB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E3257B" w14:textId="77777777" w:rsidR="004E0BC2" w:rsidRDefault="004E0BC2" w:rsidP="004E0BC2">
            <w:pPr>
              <w:pStyle w:val="TAC"/>
              <w:rPr>
                <w:szCs w:val="18"/>
                <w:lang w:val="en-US" w:eastAsia="zh-CN"/>
              </w:rPr>
            </w:pPr>
            <w:r>
              <w:rPr>
                <w:rFonts w:hint="eastAsia"/>
                <w:lang w:val="en-US" w:eastAsia="zh-CN"/>
              </w:rPr>
              <w:t>0</w:t>
            </w:r>
          </w:p>
        </w:tc>
      </w:tr>
      <w:tr w:rsidR="004E0BC2" w14:paraId="57052EF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DF73C75"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D74113" w14:textId="77777777" w:rsidR="004E0BC2" w:rsidRDefault="004E0BC2" w:rsidP="004E0BC2">
            <w:pPr>
              <w:pStyle w:val="TAC"/>
              <w:rPr>
                <w:rFonts w:cs="Arial"/>
                <w:szCs w:val="18"/>
              </w:rPr>
            </w:pPr>
          </w:p>
        </w:tc>
        <w:tc>
          <w:tcPr>
            <w:tcW w:w="670" w:type="dxa"/>
            <w:tcBorders>
              <w:left w:val="single" w:sz="4" w:space="0" w:color="auto"/>
              <w:right w:val="single" w:sz="4" w:space="0" w:color="auto"/>
            </w:tcBorders>
          </w:tcPr>
          <w:p w14:paraId="1CE85763"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6D3082"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FEA9FE7" w14:textId="77777777" w:rsidR="004E0BC2" w:rsidRDefault="004E0BC2" w:rsidP="004E0BC2">
            <w:pPr>
              <w:pStyle w:val="TAC"/>
              <w:rPr>
                <w:szCs w:val="18"/>
                <w:lang w:val="en-US" w:eastAsia="zh-CN"/>
              </w:rPr>
            </w:pPr>
          </w:p>
        </w:tc>
      </w:tr>
      <w:tr w:rsidR="004E0BC2" w14:paraId="2DA6D81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CE8AA73" w14:textId="77777777" w:rsidR="004E0BC2" w:rsidRDefault="004E0BC2" w:rsidP="004E0BC2">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04DFF85D" w14:textId="77777777" w:rsidR="004E0BC2" w:rsidRDefault="004E0BC2" w:rsidP="004E0BC2">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1F47C18F" w14:textId="77777777" w:rsidR="004E0BC2" w:rsidRDefault="004E0BC2" w:rsidP="004E0BC2">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1ED9402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7ECA4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238CF2"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E2D066"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617A2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98CEC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40F47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EE789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94A45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70E6D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545BA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4E2E6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56F97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AE029C" w14:textId="77777777" w:rsidR="004E0BC2" w:rsidRDefault="004E0BC2" w:rsidP="004E0BC2">
            <w:pPr>
              <w:pStyle w:val="TAC"/>
              <w:rPr>
                <w:szCs w:val="18"/>
                <w:lang w:val="en-US" w:eastAsia="zh-CN"/>
              </w:rPr>
            </w:pPr>
            <w:r>
              <w:rPr>
                <w:rFonts w:hint="eastAsia"/>
                <w:szCs w:val="18"/>
                <w:lang w:val="en-US" w:eastAsia="zh-CN"/>
              </w:rPr>
              <w:t>0</w:t>
            </w:r>
          </w:p>
        </w:tc>
      </w:tr>
      <w:tr w:rsidR="004E0BC2" w14:paraId="16DE23B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4BDA846"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ED7A2B"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73749D75" w14:textId="77777777" w:rsidR="004E0BC2" w:rsidRDefault="004E0BC2" w:rsidP="004E0BC2">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BC9898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E4CA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03EA6"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029D1"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C103A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60E8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78033"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DDD86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C2CF6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9AF41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93CCC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24031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7CC3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835199" w14:textId="77777777" w:rsidR="004E0BC2" w:rsidRDefault="004E0BC2" w:rsidP="004E0BC2">
            <w:pPr>
              <w:pStyle w:val="TAC"/>
              <w:rPr>
                <w:szCs w:val="18"/>
                <w:lang w:val="en-US" w:eastAsia="zh-CN"/>
              </w:rPr>
            </w:pPr>
          </w:p>
        </w:tc>
      </w:tr>
      <w:tr w:rsidR="004E0BC2" w14:paraId="2CF23F8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30CE1B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3D340F" w14:textId="77777777" w:rsidR="004E0BC2" w:rsidRDefault="004E0BC2" w:rsidP="004E0BC2">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4702C47E" w14:textId="77777777" w:rsidR="004E0BC2" w:rsidRDefault="004E0BC2" w:rsidP="004E0BC2">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038F396"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E5933D"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4E6B86"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7F976C"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E0D65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C763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A0F4CD"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DC32D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9832B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DD3AB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261D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10230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1CF75E"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C4ACEF5" w14:textId="77777777" w:rsidR="004E0BC2" w:rsidRDefault="004E0BC2" w:rsidP="004E0BC2">
            <w:pPr>
              <w:pStyle w:val="TAC"/>
              <w:rPr>
                <w:szCs w:val="18"/>
                <w:lang w:val="en-US" w:eastAsia="zh-CN"/>
              </w:rPr>
            </w:pPr>
            <w:r>
              <w:rPr>
                <w:rFonts w:hint="eastAsia"/>
                <w:lang w:val="en-US" w:eastAsia="zh-CN"/>
              </w:rPr>
              <w:t>1</w:t>
            </w:r>
          </w:p>
        </w:tc>
      </w:tr>
      <w:tr w:rsidR="004E0BC2" w14:paraId="5E6237D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47B2209"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D59BDE"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37C9835E" w14:textId="77777777" w:rsidR="004E0BC2" w:rsidRDefault="004E0BC2" w:rsidP="004E0BC2">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8C18052"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649518"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88240"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9A47E"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D86E69"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1076B5"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6B8F2" w14:textId="77777777" w:rsidR="004E0BC2" w:rsidRDefault="004E0BC2" w:rsidP="004E0BC2">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1208C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E7DE0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3CEE8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96CDC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6098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BB6E48"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82C23C" w14:textId="77777777" w:rsidR="004E0BC2" w:rsidRDefault="004E0BC2" w:rsidP="004E0BC2">
            <w:pPr>
              <w:pStyle w:val="TAC"/>
              <w:rPr>
                <w:szCs w:val="18"/>
                <w:lang w:val="en-US" w:eastAsia="zh-CN"/>
              </w:rPr>
            </w:pPr>
          </w:p>
        </w:tc>
      </w:tr>
      <w:tr w:rsidR="004E0BC2" w14:paraId="2123D5F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905D85F" w14:textId="77777777" w:rsidR="004E0BC2" w:rsidRDefault="004E0BC2" w:rsidP="004E0BC2">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704AB277"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CAD661B" w14:textId="77777777" w:rsidR="004E0BC2" w:rsidRDefault="004E0BC2" w:rsidP="004E0BC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33302C9"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76FE9EED" w14:textId="77777777" w:rsidR="004E0BC2" w:rsidRDefault="004E0BC2" w:rsidP="004E0BC2">
            <w:pPr>
              <w:pStyle w:val="TAC"/>
              <w:rPr>
                <w:szCs w:val="18"/>
                <w:lang w:val="en-US" w:eastAsia="zh-CN"/>
              </w:rPr>
            </w:pPr>
            <w:r>
              <w:rPr>
                <w:szCs w:val="18"/>
                <w:lang w:val="en-US" w:eastAsia="zh-CN"/>
              </w:rPr>
              <w:t>0</w:t>
            </w:r>
          </w:p>
        </w:tc>
      </w:tr>
      <w:tr w:rsidR="004E0BC2" w14:paraId="2B74F17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D560B0"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EB43F5"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469B104E" w14:textId="77777777" w:rsidR="004E0BC2" w:rsidRDefault="004E0BC2" w:rsidP="004E0BC2">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5CD5561"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514A4B"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9C1A34"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A61994"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3010B1" w14:textId="77777777" w:rsidR="004E0BC2" w:rsidRDefault="004E0BC2" w:rsidP="004E0BC2">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FD2C8B" w14:textId="77777777" w:rsidR="004E0BC2" w:rsidRDefault="004E0BC2" w:rsidP="004E0BC2">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A2ACF5" w14:textId="77777777" w:rsidR="004E0BC2" w:rsidRDefault="004E0BC2" w:rsidP="004E0BC2">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D21264"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184293"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BEB661"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677654"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333076"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0D6DE56" w14:textId="77777777" w:rsidR="004E0BC2" w:rsidRDefault="004E0BC2" w:rsidP="004E0BC2">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4E1C36F3" w14:textId="77777777" w:rsidR="004E0BC2" w:rsidRDefault="004E0BC2" w:rsidP="004E0BC2">
            <w:pPr>
              <w:pStyle w:val="TAC"/>
              <w:rPr>
                <w:szCs w:val="18"/>
                <w:lang w:val="en-US" w:eastAsia="zh-CN"/>
              </w:rPr>
            </w:pPr>
          </w:p>
        </w:tc>
      </w:tr>
      <w:tr w:rsidR="004E0BC2" w14:paraId="04893F5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607697" w14:textId="77777777" w:rsidR="004E0BC2" w:rsidRDefault="004E0BC2" w:rsidP="004E0BC2">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4FB24B35"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5FC0D9E" w14:textId="77777777" w:rsidR="004E0BC2" w:rsidRDefault="004E0BC2" w:rsidP="004E0BC2">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1A32650"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01A294"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C6E799"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AFBEA3"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3135D4"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0EACBDA"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9B28C3"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778E05"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901834"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FD5A2E"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798800"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635A6B"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5907C5D"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2FFA5D1" w14:textId="77777777" w:rsidR="004E0BC2" w:rsidRDefault="004E0BC2" w:rsidP="004E0BC2">
            <w:pPr>
              <w:pStyle w:val="TAC"/>
              <w:rPr>
                <w:szCs w:val="18"/>
                <w:lang w:val="en-US" w:eastAsia="zh-CN"/>
              </w:rPr>
            </w:pPr>
            <w:r>
              <w:rPr>
                <w:lang w:val="en-US" w:eastAsia="zh-CN"/>
              </w:rPr>
              <w:t>0</w:t>
            </w:r>
          </w:p>
        </w:tc>
      </w:tr>
      <w:tr w:rsidR="004E0BC2" w14:paraId="390E887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4E8142"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C1865B"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614C58E7"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FB7BE5"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2CCE232" w14:textId="77777777" w:rsidR="004E0BC2" w:rsidRDefault="004E0BC2" w:rsidP="004E0BC2">
            <w:pPr>
              <w:pStyle w:val="TAC"/>
              <w:rPr>
                <w:szCs w:val="18"/>
                <w:lang w:val="en-US" w:eastAsia="zh-CN"/>
              </w:rPr>
            </w:pPr>
          </w:p>
        </w:tc>
      </w:tr>
      <w:tr w:rsidR="004E0BC2" w14:paraId="0CB20BF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D96BB4F" w14:textId="77777777" w:rsidR="004E0BC2" w:rsidRDefault="004E0BC2" w:rsidP="004E0BC2">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A9CC3BB"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B0DA47E" w14:textId="77777777" w:rsidR="004E0BC2" w:rsidRDefault="004E0BC2" w:rsidP="004E0BC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56C3B29"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264F03" w14:textId="77777777" w:rsidR="004E0BC2" w:rsidRDefault="004E0BC2" w:rsidP="004E0BC2">
            <w:pPr>
              <w:pStyle w:val="TAC"/>
              <w:rPr>
                <w:szCs w:val="18"/>
                <w:lang w:val="en-US" w:eastAsia="zh-CN"/>
              </w:rPr>
            </w:pPr>
            <w:r>
              <w:rPr>
                <w:lang w:val="en-US" w:eastAsia="zh-CN"/>
              </w:rPr>
              <w:t>0</w:t>
            </w:r>
          </w:p>
        </w:tc>
      </w:tr>
      <w:tr w:rsidR="004E0BC2" w14:paraId="0FD93F5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2EA50"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63CD24"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51C19BE5"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86746A"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02CC047" w14:textId="77777777" w:rsidR="004E0BC2" w:rsidRDefault="004E0BC2" w:rsidP="004E0BC2">
            <w:pPr>
              <w:pStyle w:val="TAC"/>
              <w:rPr>
                <w:szCs w:val="18"/>
                <w:lang w:val="en-US" w:eastAsia="zh-CN"/>
              </w:rPr>
            </w:pPr>
          </w:p>
        </w:tc>
      </w:tr>
      <w:tr w:rsidR="004E0BC2" w14:paraId="6624F09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C605E8D" w14:textId="77777777" w:rsidR="004E0BC2" w:rsidRDefault="004E0BC2" w:rsidP="004E0BC2">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38180E8E"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DF3346E" w14:textId="77777777" w:rsidR="004E0BC2" w:rsidRDefault="004E0BC2" w:rsidP="004E0BC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62F2771"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A08FED5" w14:textId="77777777" w:rsidR="004E0BC2" w:rsidRDefault="004E0BC2" w:rsidP="004E0BC2">
            <w:pPr>
              <w:pStyle w:val="TAC"/>
              <w:rPr>
                <w:szCs w:val="18"/>
                <w:lang w:val="en-US" w:eastAsia="zh-CN"/>
              </w:rPr>
            </w:pPr>
            <w:r>
              <w:rPr>
                <w:lang w:val="en-US" w:eastAsia="zh-CN"/>
              </w:rPr>
              <w:t>0</w:t>
            </w:r>
          </w:p>
        </w:tc>
      </w:tr>
      <w:tr w:rsidR="004E0BC2" w14:paraId="732693C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22FC2ED"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55DCA8"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11FEFBB7"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E0B577F"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4288FF0" w14:textId="77777777" w:rsidR="004E0BC2" w:rsidRDefault="004E0BC2" w:rsidP="004E0BC2">
            <w:pPr>
              <w:pStyle w:val="TAC"/>
              <w:rPr>
                <w:szCs w:val="18"/>
                <w:lang w:val="en-US" w:eastAsia="zh-CN"/>
              </w:rPr>
            </w:pPr>
          </w:p>
        </w:tc>
      </w:tr>
      <w:tr w:rsidR="004E0BC2" w14:paraId="58AD591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9FFE581" w14:textId="77777777" w:rsidR="004E0BC2" w:rsidRDefault="004E0BC2" w:rsidP="004E0BC2">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59143FEE"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8E584E5" w14:textId="77777777" w:rsidR="004E0BC2" w:rsidRDefault="004E0BC2" w:rsidP="004E0BC2">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8283390"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4EE437"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960811"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C05835"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04AF89"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4CF0325"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B87D4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4AA0625"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BAA9FD"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17FBA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DAD47"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8D4972"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8476D49"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7385F50" w14:textId="77777777" w:rsidR="004E0BC2" w:rsidRDefault="004E0BC2" w:rsidP="004E0BC2">
            <w:pPr>
              <w:pStyle w:val="TAC"/>
              <w:rPr>
                <w:szCs w:val="18"/>
                <w:lang w:val="en-US" w:eastAsia="zh-CN"/>
              </w:rPr>
            </w:pPr>
            <w:r>
              <w:rPr>
                <w:lang w:val="en-US" w:eastAsia="zh-CN"/>
              </w:rPr>
              <w:t>0</w:t>
            </w:r>
          </w:p>
        </w:tc>
      </w:tr>
      <w:tr w:rsidR="004E0BC2" w14:paraId="2CEB3E1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3F2604"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A22173"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48EA02E2"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47D643A"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97AF3E3" w14:textId="77777777" w:rsidR="004E0BC2" w:rsidRDefault="004E0BC2" w:rsidP="004E0BC2">
            <w:pPr>
              <w:pStyle w:val="TAC"/>
              <w:rPr>
                <w:szCs w:val="18"/>
                <w:lang w:val="en-US" w:eastAsia="zh-CN"/>
              </w:rPr>
            </w:pPr>
          </w:p>
        </w:tc>
      </w:tr>
      <w:tr w:rsidR="004E0BC2" w14:paraId="6FA028B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7BA6833" w14:textId="77777777" w:rsidR="004E0BC2" w:rsidRDefault="004E0BC2" w:rsidP="004E0BC2">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253C56ED" w14:textId="77777777" w:rsidR="004E0BC2" w:rsidRDefault="004E0BC2" w:rsidP="004E0BC2">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6DF993E" w14:textId="77777777" w:rsidR="004E0BC2" w:rsidRDefault="004E0BC2" w:rsidP="004E0BC2">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B069C85"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AF483F"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737FFD"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01E45A"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A2298F"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213D20"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32B6F1"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A0E582"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91A1A4"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2DC4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894F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786C8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5E9315E"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E17BC4F" w14:textId="77777777" w:rsidR="004E0BC2" w:rsidRDefault="004E0BC2" w:rsidP="004E0BC2">
            <w:pPr>
              <w:pStyle w:val="TAC"/>
              <w:rPr>
                <w:szCs w:val="18"/>
                <w:lang w:val="en-US" w:eastAsia="zh-CN"/>
              </w:rPr>
            </w:pPr>
            <w:r>
              <w:rPr>
                <w:szCs w:val="18"/>
                <w:lang w:val="en-US" w:eastAsia="zh-CN"/>
              </w:rPr>
              <w:t>0</w:t>
            </w:r>
          </w:p>
        </w:tc>
      </w:tr>
      <w:tr w:rsidR="004E0BC2" w14:paraId="377B17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E47FF93"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24A2A9"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27811BC4" w14:textId="77777777" w:rsidR="004E0BC2" w:rsidRDefault="004E0BC2" w:rsidP="004E0BC2">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F12F709" w14:textId="77777777" w:rsidR="004E0BC2" w:rsidRDefault="004E0BC2" w:rsidP="004E0BC2">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59BDD07" w14:textId="77777777" w:rsidR="004E0BC2" w:rsidRDefault="004E0BC2" w:rsidP="004E0BC2">
            <w:pPr>
              <w:pStyle w:val="TAC"/>
              <w:rPr>
                <w:szCs w:val="18"/>
                <w:lang w:val="en-US" w:eastAsia="zh-CN"/>
              </w:rPr>
            </w:pPr>
          </w:p>
        </w:tc>
      </w:tr>
      <w:tr w:rsidR="004E0BC2" w14:paraId="555A61A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83ADDCA" w14:textId="77777777" w:rsidR="004E0BC2" w:rsidRDefault="004E0BC2" w:rsidP="004E0BC2">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shd w:val="clear" w:color="auto" w:fill="auto"/>
          </w:tcPr>
          <w:p w14:paraId="555B53EA" w14:textId="77777777" w:rsidR="004E0BC2" w:rsidRDefault="004E0BC2" w:rsidP="004E0BC2">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2BAF276E" w14:textId="77777777" w:rsidR="004E0BC2" w:rsidRDefault="004E0BC2" w:rsidP="004E0BC2">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9885E41"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94E5C3"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3F5750"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055A13"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D65B6"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913FD04"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DE4CB6"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13195D1"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4D598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6F76E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30D82E"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E21DE6"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0A1DB72"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C6C648E" w14:textId="77777777" w:rsidR="004E0BC2" w:rsidRDefault="004E0BC2" w:rsidP="004E0BC2">
            <w:pPr>
              <w:pStyle w:val="TAC"/>
              <w:rPr>
                <w:szCs w:val="18"/>
                <w:lang w:val="en-US" w:eastAsia="zh-CN"/>
              </w:rPr>
            </w:pPr>
            <w:r>
              <w:rPr>
                <w:rFonts w:hint="eastAsia"/>
                <w:szCs w:val="18"/>
                <w:lang w:val="en-US" w:eastAsia="zh-CN"/>
              </w:rPr>
              <w:t>0</w:t>
            </w:r>
          </w:p>
        </w:tc>
      </w:tr>
      <w:tr w:rsidR="004E0BC2" w14:paraId="26E289B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60CA6A"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7420553"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AD2F933" w14:textId="77777777" w:rsidR="004E0BC2" w:rsidRDefault="004E0BC2" w:rsidP="004E0BC2">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AAEEE45"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F7B79E"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BE743"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3DE65"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76F48"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64E589"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C6A471"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9F5DA4"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D82735"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64F2CB" w14:textId="77777777" w:rsidR="004E0BC2" w:rsidRDefault="004E0BC2" w:rsidP="004E0BC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1C34E15"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974AAE"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318C0E3"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ACAFD7" w14:textId="77777777" w:rsidR="004E0BC2" w:rsidRDefault="004E0BC2" w:rsidP="004E0BC2">
            <w:pPr>
              <w:pStyle w:val="TAC"/>
              <w:rPr>
                <w:szCs w:val="18"/>
                <w:lang w:val="en-US" w:eastAsia="zh-CN"/>
              </w:rPr>
            </w:pPr>
          </w:p>
        </w:tc>
      </w:tr>
      <w:tr w:rsidR="004E0BC2" w14:paraId="5B1597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BCB3888" w14:textId="77777777" w:rsidR="004E0BC2" w:rsidRDefault="004E0BC2" w:rsidP="004E0BC2">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shd w:val="clear" w:color="auto" w:fill="auto"/>
          </w:tcPr>
          <w:p w14:paraId="1E449293" w14:textId="77777777" w:rsidR="004E0BC2" w:rsidRDefault="004E0BC2" w:rsidP="004E0BC2">
            <w:pPr>
              <w:pStyle w:val="TAC"/>
            </w:pPr>
            <w:r>
              <w:t>CA_n2A-n77A</w:t>
            </w:r>
          </w:p>
          <w:p w14:paraId="47B7CAB9" w14:textId="77777777" w:rsidR="004E0BC2" w:rsidRDefault="004E0BC2" w:rsidP="004E0BC2">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0E8F352" w14:textId="77777777" w:rsidR="004E0BC2" w:rsidRDefault="004E0BC2" w:rsidP="004E0BC2">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33CB8202" w14:textId="77777777" w:rsidR="004E0BC2" w:rsidRDefault="004E0BC2" w:rsidP="004E0BC2">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474BE3"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37100B"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6F41E6"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3FEE79" w14:textId="77777777" w:rsidR="004E0BC2" w:rsidRDefault="004E0BC2" w:rsidP="004E0BC2">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AC4A3C" w14:textId="77777777" w:rsidR="004E0BC2" w:rsidRDefault="004E0BC2" w:rsidP="004E0BC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8B510"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371BC6" w14:textId="77777777" w:rsidR="004E0BC2" w:rsidRDefault="004E0BC2" w:rsidP="004E0BC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31699A"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CF75C"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9A6A06"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E24DB4"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CBF763"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DE7AAF" w14:textId="77777777" w:rsidR="004E0BC2" w:rsidRDefault="004E0BC2" w:rsidP="004E0BC2">
            <w:pPr>
              <w:pStyle w:val="TAC"/>
              <w:rPr>
                <w:szCs w:val="18"/>
                <w:lang w:val="en-US" w:eastAsia="zh-CN"/>
              </w:rPr>
            </w:pPr>
            <w:r>
              <w:rPr>
                <w:rFonts w:cs="Arial" w:hint="eastAsia"/>
                <w:szCs w:val="18"/>
                <w:lang w:val="en-US" w:eastAsia="zh-CN"/>
              </w:rPr>
              <w:t>0</w:t>
            </w:r>
          </w:p>
        </w:tc>
      </w:tr>
      <w:tr w:rsidR="004E0BC2" w14:paraId="219AB91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6550F61"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83BF65F"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F677732" w14:textId="77777777" w:rsidR="004E0BC2" w:rsidRDefault="004E0BC2" w:rsidP="004E0BC2">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F54AD75" w14:textId="77777777" w:rsidR="004E0BC2" w:rsidRDefault="004E0BC2" w:rsidP="004E0BC2">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8F1163" w14:textId="77777777" w:rsidR="004E0BC2" w:rsidRDefault="004E0BC2" w:rsidP="004E0BC2">
            <w:pPr>
              <w:pStyle w:val="TAC"/>
              <w:rPr>
                <w:szCs w:val="18"/>
                <w:lang w:val="en-US" w:eastAsia="zh-CN"/>
              </w:rPr>
            </w:pPr>
          </w:p>
        </w:tc>
      </w:tr>
      <w:tr w:rsidR="004E0BC2" w14:paraId="7AFFF51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BA7A32" w14:textId="77777777" w:rsidR="004E0BC2" w:rsidRDefault="004E0BC2" w:rsidP="004E0BC2">
            <w:pPr>
              <w:pStyle w:val="TAC"/>
            </w:pPr>
          </w:p>
        </w:tc>
        <w:tc>
          <w:tcPr>
            <w:tcW w:w="1380" w:type="dxa"/>
            <w:tcBorders>
              <w:top w:val="nil"/>
              <w:left w:val="single" w:sz="4" w:space="0" w:color="auto"/>
              <w:bottom w:val="nil"/>
              <w:right w:val="single" w:sz="4" w:space="0" w:color="auto"/>
            </w:tcBorders>
            <w:shd w:val="clear" w:color="auto" w:fill="auto"/>
          </w:tcPr>
          <w:p w14:paraId="57EEB2C5" w14:textId="77777777" w:rsidR="004E0BC2" w:rsidRDefault="004E0BC2" w:rsidP="004E0BC2">
            <w:pPr>
              <w:pStyle w:val="TAC"/>
            </w:pPr>
          </w:p>
        </w:tc>
        <w:tc>
          <w:tcPr>
            <w:tcW w:w="670" w:type="dxa"/>
            <w:tcBorders>
              <w:left w:val="single" w:sz="4" w:space="0" w:color="auto"/>
              <w:right w:val="single" w:sz="4" w:space="0" w:color="auto"/>
            </w:tcBorders>
          </w:tcPr>
          <w:p w14:paraId="7B4D0AE7" w14:textId="77777777" w:rsidR="004E0BC2" w:rsidRDefault="004E0BC2" w:rsidP="004E0BC2">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55A829DE"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5AFD7F"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BBAE6D"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F7BC4"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DBE4D3"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BE6253B"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2F1337"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400E31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14FFD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A69E3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105AA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738F9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59620A"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612D19A" w14:textId="77777777" w:rsidR="004E0BC2" w:rsidRDefault="004E0BC2" w:rsidP="004E0BC2">
            <w:pPr>
              <w:pStyle w:val="TAC"/>
              <w:rPr>
                <w:szCs w:val="18"/>
                <w:lang w:val="en-US" w:eastAsia="zh-CN"/>
              </w:rPr>
            </w:pPr>
            <w:r>
              <w:rPr>
                <w:rFonts w:hint="eastAsia"/>
                <w:szCs w:val="18"/>
                <w:lang w:val="en-US" w:eastAsia="zh-CN"/>
              </w:rPr>
              <w:t>1</w:t>
            </w:r>
          </w:p>
        </w:tc>
      </w:tr>
      <w:tr w:rsidR="004E0BC2" w14:paraId="2F1403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86A154C"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28BFE964" w14:textId="77777777" w:rsidR="004E0BC2" w:rsidRDefault="004E0BC2" w:rsidP="004E0BC2">
            <w:pPr>
              <w:pStyle w:val="TAC"/>
            </w:pPr>
          </w:p>
        </w:tc>
        <w:tc>
          <w:tcPr>
            <w:tcW w:w="670" w:type="dxa"/>
            <w:tcBorders>
              <w:left w:val="single" w:sz="4" w:space="0" w:color="auto"/>
              <w:right w:val="single" w:sz="4" w:space="0" w:color="auto"/>
            </w:tcBorders>
          </w:tcPr>
          <w:p w14:paraId="65696091" w14:textId="77777777" w:rsidR="004E0BC2" w:rsidRDefault="004E0BC2" w:rsidP="004E0BC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6AA8035" w14:textId="77777777" w:rsidR="004E0BC2" w:rsidRDefault="004E0BC2" w:rsidP="004E0BC2">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6052974" w14:textId="77777777" w:rsidR="004E0BC2" w:rsidRDefault="004E0BC2" w:rsidP="004E0BC2">
            <w:pPr>
              <w:pStyle w:val="TAC"/>
              <w:rPr>
                <w:szCs w:val="18"/>
                <w:lang w:val="en-US" w:eastAsia="zh-CN"/>
              </w:rPr>
            </w:pPr>
          </w:p>
        </w:tc>
      </w:tr>
      <w:tr w:rsidR="004E0BC2" w14:paraId="4CF57D1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DD581D0" w14:textId="77777777" w:rsidR="004E0BC2" w:rsidRDefault="004E0BC2" w:rsidP="004E0BC2">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72E1C806" w14:textId="77777777" w:rsidR="004E0BC2" w:rsidRDefault="004E0BC2" w:rsidP="004E0BC2">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5AC3889C" w14:textId="77777777" w:rsidR="004E0BC2" w:rsidRDefault="004E0BC2" w:rsidP="004E0BC2">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A5CC162" w14:textId="77777777" w:rsidR="004E0BC2" w:rsidRDefault="004E0BC2" w:rsidP="004E0BC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7397FA"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9A47AF"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BCD3C7"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152C8B"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75AB3A0"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A9E6F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0DF2C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27E24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1FE4A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92C8A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27C80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312124"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D113E9" w14:textId="77777777" w:rsidR="004E0BC2" w:rsidRDefault="004E0BC2" w:rsidP="004E0BC2">
            <w:pPr>
              <w:pStyle w:val="TAC"/>
              <w:rPr>
                <w:szCs w:val="18"/>
                <w:lang w:val="en-US" w:eastAsia="zh-CN"/>
              </w:rPr>
            </w:pPr>
            <w:r>
              <w:rPr>
                <w:szCs w:val="18"/>
                <w:lang w:val="en-US" w:eastAsia="zh-CN"/>
              </w:rPr>
              <w:t>0</w:t>
            </w:r>
          </w:p>
        </w:tc>
      </w:tr>
      <w:tr w:rsidR="004E0BC2" w14:paraId="725C77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0CD35C7"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94C9EA" w14:textId="77777777" w:rsidR="004E0BC2" w:rsidRDefault="004E0BC2" w:rsidP="004E0BC2">
            <w:pPr>
              <w:pStyle w:val="TAC"/>
              <w:rPr>
                <w:rFonts w:eastAsia="PMingLiU" w:cs="Arial"/>
                <w:szCs w:val="18"/>
                <w:lang w:eastAsia="zh-TW"/>
              </w:rPr>
            </w:pPr>
          </w:p>
        </w:tc>
        <w:tc>
          <w:tcPr>
            <w:tcW w:w="670" w:type="dxa"/>
            <w:tcBorders>
              <w:left w:val="single" w:sz="4" w:space="0" w:color="auto"/>
              <w:right w:val="single" w:sz="4" w:space="0" w:color="auto"/>
            </w:tcBorders>
          </w:tcPr>
          <w:p w14:paraId="7612FFCE" w14:textId="77777777" w:rsidR="004E0BC2" w:rsidRDefault="004E0BC2" w:rsidP="004E0BC2">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1EC796C" w14:textId="77777777" w:rsidR="004E0BC2" w:rsidRDefault="004E0BC2" w:rsidP="004E0BC2">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FAFA2D" w14:textId="77777777" w:rsidR="004E0BC2" w:rsidRDefault="004E0BC2" w:rsidP="004E0BC2">
            <w:pPr>
              <w:pStyle w:val="TAC"/>
              <w:rPr>
                <w:szCs w:val="18"/>
                <w:lang w:val="en-US" w:eastAsia="zh-CN"/>
              </w:rPr>
            </w:pPr>
          </w:p>
        </w:tc>
      </w:tr>
      <w:tr w:rsidR="004E0BC2" w14:paraId="12AD1F2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0598EA0" w14:textId="77777777" w:rsidR="004E0BC2" w:rsidRPr="00C51310" w:rsidRDefault="004E0BC2" w:rsidP="004E0BC2">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66C17F3E" w14:textId="77777777" w:rsidR="004E0BC2" w:rsidRPr="00C51310" w:rsidRDefault="004E0BC2" w:rsidP="004E0BC2">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83B55AD" w14:textId="77777777" w:rsidR="004E0BC2" w:rsidRDefault="004E0BC2" w:rsidP="004E0BC2">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75293C2" w14:textId="77777777" w:rsidR="004E0BC2" w:rsidRDefault="004E0BC2" w:rsidP="004E0BC2">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5FB3F04" w14:textId="77777777" w:rsidR="004E0BC2" w:rsidRDefault="004E0BC2" w:rsidP="004E0BC2">
            <w:pPr>
              <w:pStyle w:val="TAC"/>
              <w:rPr>
                <w:szCs w:val="18"/>
                <w:lang w:val="en-US" w:eastAsia="zh-CN"/>
              </w:rPr>
            </w:pPr>
            <w:r>
              <w:rPr>
                <w:rFonts w:hint="eastAsia"/>
                <w:szCs w:val="18"/>
                <w:lang w:val="en-US" w:eastAsia="zh-CN"/>
              </w:rPr>
              <w:t>0</w:t>
            </w:r>
          </w:p>
        </w:tc>
      </w:tr>
      <w:tr w:rsidR="004E0BC2" w14:paraId="5A63BF6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0AC1B"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7273D3B" w14:textId="77777777" w:rsidR="004E0BC2" w:rsidRDefault="004E0BC2" w:rsidP="004E0BC2">
            <w:pPr>
              <w:pStyle w:val="TAC"/>
              <w:rPr>
                <w:rFonts w:cs="Arial"/>
                <w:szCs w:val="18"/>
                <w:lang w:val="en-US"/>
              </w:rPr>
            </w:pPr>
          </w:p>
        </w:tc>
        <w:tc>
          <w:tcPr>
            <w:tcW w:w="670" w:type="dxa"/>
            <w:tcBorders>
              <w:left w:val="single" w:sz="4" w:space="0" w:color="auto"/>
              <w:right w:val="single" w:sz="4" w:space="0" w:color="auto"/>
            </w:tcBorders>
          </w:tcPr>
          <w:p w14:paraId="4764EDD4" w14:textId="77777777" w:rsidR="004E0BC2" w:rsidRDefault="004E0BC2" w:rsidP="004E0BC2">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604BF5A"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2D914B" w14:textId="77777777" w:rsidR="004E0BC2" w:rsidRDefault="004E0BC2" w:rsidP="004E0BC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2BF3E4" w14:textId="77777777" w:rsidR="004E0BC2" w:rsidRDefault="004E0BC2" w:rsidP="004E0BC2">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383F3B" w14:textId="77777777" w:rsidR="004E0BC2" w:rsidRDefault="004E0BC2" w:rsidP="004E0BC2">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DE8642" w14:textId="77777777" w:rsidR="004E0BC2" w:rsidRDefault="004E0BC2" w:rsidP="004E0BC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D18B49" w14:textId="77777777" w:rsidR="004E0BC2" w:rsidRDefault="004E0BC2" w:rsidP="004E0BC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D94C5B" w14:textId="77777777" w:rsidR="004E0BC2" w:rsidRDefault="004E0BC2" w:rsidP="004E0BC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531AEC" w14:textId="77777777" w:rsidR="004E0BC2" w:rsidRDefault="004E0BC2" w:rsidP="004E0BC2">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3C9DBC" w14:textId="77777777" w:rsidR="004E0BC2" w:rsidRDefault="004E0BC2" w:rsidP="004E0BC2">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7C1281" w14:textId="77777777" w:rsidR="004E0BC2" w:rsidRDefault="004E0BC2" w:rsidP="004E0BC2">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7DEDD92" w14:textId="77777777" w:rsidR="004E0BC2" w:rsidRDefault="004E0BC2" w:rsidP="004E0BC2">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E6E383" w14:textId="77777777" w:rsidR="004E0BC2" w:rsidRDefault="004E0BC2" w:rsidP="004E0BC2">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B2D847" w14:textId="77777777" w:rsidR="004E0BC2" w:rsidRDefault="004E0BC2" w:rsidP="004E0BC2">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F2004C5" w14:textId="77777777" w:rsidR="004E0BC2" w:rsidRDefault="004E0BC2" w:rsidP="004E0BC2">
            <w:pPr>
              <w:pStyle w:val="TAC"/>
              <w:rPr>
                <w:szCs w:val="18"/>
                <w:lang w:val="en-US" w:eastAsia="zh-CN"/>
              </w:rPr>
            </w:pPr>
          </w:p>
        </w:tc>
      </w:tr>
      <w:tr w:rsidR="004E0BC2" w14:paraId="2504429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FB290FC" w14:textId="77777777" w:rsidR="004E0BC2" w:rsidRDefault="004E0BC2" w:rsidP="004E0BC2">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4070E0B9" w14:textId="77777777" w:rsidR="004E0BC2" w:rsidRDefault="004E0BC2" w:rsidP="004E0BC2">
            <w:pPr>
              <w:pStyle w:val="TAC"/>
              <w:rPr>
                <w:rFonts w:cs="Arial"/>
                <w:szCs w:val="18"/>
                <w:lang w:val="en-US"/>
              </w:rPr>
            </w:pPr>
            <w:r>
              <w:rPr>
                <w:rFonts w:cs="Arial"/>
                <w:szCs w:val="18"/>
                <w:lang w:val="en-US"/>
              </w:rPr>
              <w:t>CA_n2A-n77A</w:t>
            </w:r>
          </w:p>
          <w:p w14:paraId="4569F67E" w14:textId="77777777" w:rsidR="004E0BC2" w:rsidRDefault="004E0BC2" w:rsidP="004E0BC2">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0D221F16" w14:textId="77777777" w:rsidR="004E0BC2" w:rsidRDefault="004E0BC2" w:rsidP="004E0BC2">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10F4443" w14:textId="77777777" w:rsidR="004E0BC2" w:rsidRDefault="004E0BC2" w:rsidP="004E0BC2">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1BAC429" w14:textId="77777777" w:rsidR="004E0BC2" w:rsidRDefault="004E0BC2" w:rsidP="004E0BC2">
            <w:pPr>
              <w:pStyle w:val="TAC"/>
              <w:rPr>
                <w:szCs w:val="18"/>
                <w:lang w:val="en-US" w:eastAsia="zh-CN"/>
              </w:rPr>
            </w:pPr>
            <w:r>
              <w:rPr>
                <w:rFonts w:hint="eastAsia"/>
                <w:szCs w:val="18"/>
                <w:lang w:val="en-US" w:eastAsia="zh-CN"/>
              </w:rPr>
              <w:t>0</w:t>
            </w:r>
          </w:p>
        </w:tc>
      </w:tr>
      <w:tr w:rsidR="004E0BC2" w14:paraId="13B6204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F7C8CA1"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2BBF2C" w14:textId="77777777" w:rsidR="004E0BC2" w:rsidRDefault="004E0BC2" w:rsidP="004E0BC2">
            <w:pPr>
              <w:pStyle w:val="TAC"/>
              <w:rPr>
                <w:rFonts w:cs="Arial"/>
                <w:szCs w:val="18"/>
                <w:lang w:val="en-US"/>
              </w:rPr>
            </w:pPr>
          </w:p>
        </w:tc>
        <w:tc>
          <w:tcPr>
            <w:tcW w:w="670" w:type="dxa"/>
            <w:tcBorders>
              <w:left w:val="single" w:sz="4" w:space="0" w:color="auto"/>
              <w:right w:val="single" w:sz="4" w:space="0" w:color="auto"/>
            </w:tcBorders>
          </w:tcPr>
          <w:p w14:paraId="2151EE27" w14:textId="77777777" w:rsidR="004E0BC2" w:rsidRDefault="004E0BC2" w:rsidP="004E0BC2">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2A089C" w14:textId="77777777" w:rsidR="004E0BC2" w:rsidRDefault="004E0BC2" w:rsidP="004E0BC2">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A993C95" w14:textId="77777777" w:rsidR="004E0BC2" w:rsidRDefault="004E0BC2" w:rsidP="004E0BC2">
            <w:pPr>
              <w:pStyle w:val="TAC"/>
              <w:rPr>
                <w:szCs w:val="18"/>
                <w:lang w:val="en-US" w:eastAsia="zh-CN"/>
              </w:rPr>
            </w:pPr>
          </w:p>
        </w:tc>
      </w:tr>
      <w:tr w:rsidR="004E0BC2" w14:paraId="1FF58065" w14:textId="77777777" w:rsidTr="004E0BC2">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4D004EAE" w14:textId="77777777" w:rsidR="004E0BC2" w:rsidRDefault="004E0BC2" w:rsidP="004E0BC2">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1FD746B9" w14:textId="77777777" w:rsidR="004E0BC2" w:rsidRDefault="004E0BC2" w:rsidP="004E0BC2">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0C0F50F" w14:textId="77777777" w:rsidR="004E0BC2" w:rsidRDefault="004E0BC2" w:rsidP="004E0BC2">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25860FBA" w14:textId="77777777" w:rsidR="004E0BC2" w:rsidRDefault="004E0BC2" w:rsidP="004E0BC2">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3160CCB" w14:textId="77777777" w:rsidR="004E0BC2" w:rsidRDefault="004E0BC2" w:rsidP="004E0BC2">
            <w:pPr>
              <w:pStyle w:val="TAC"/>
              <w:rPr>
                <w:szCs w:val="18"/>
                <w:lang w:val="en-US" w:eastAsia="zh-CN"/>
              </w:rPr>
            </w:pPr>
            <w:r>
              <w:rPr>
                <w:rFonts w:hint="eastAsia"/>
                <w:szCs w:val="18"/>
                <w:lang w:val="en-US" w:eastAsia="zh-CN"/>
              </w:rPr>
              <w:t>0</w:t>
            </w:r>
          </w:p>
        </w:tc>
      </w:tr>
      <w:tr w:rsidR="004E0BC2" w14:paraId="4A65955C" w14:textId="77777777" w:rsidTr="004E0BC2">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284B6275" w14:textId="77777777" w:rsidR="004E0BC2" w:rsidRDefault="004E0BC2" w:rsidP="004E0BC2">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6F0CEC15" w14:textId="77777777" w:rsidR="004E0BC2" w:rsidRDefault="004E0BC2" w:rsidP="004E0BC2">
            <w:pPr>
              <w:pStyle w:val="TAC"/>
              <w:rPr>
                <w:rFonts w:eastAsia="PMingLiU" w:cs="Arial"/>
                <w:szCs w:val="18"/>
                <w:lang w:eastAsia="zh-TW"/>
              </w:rPr>
            </w:pPr>
          </w:p>
        </w:tc>
        <w:tc>
          <w:tcPr>
            <w:tcW w:w="670" w:type="dxa"/>
            <w:tcBorders>
              <w:left w:val="single" w:sz="4" w:space="0" w:color="auto"/>
              <w:right w:val="single" w:sz="4" w:space="0" w:color="auto"/>
            </w:tcBorders>
          </w:tcPr>
          <w:p w14:paraId="5DC9C9B4" w14:textId="77777777" w:rsidR="004E0BC2" w:rsidRDefault="004E0BC2" w:rsidP="004E0BC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14BE3C5" w14:textId="77777777" w:rsidR="004E0BC2" w:rsidRDefault="004E0BC2" w:rsidP="004E0BC2">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76DCD30" w14:textId="77777777" w:rsidR="004E0BC2" w:rsidRDefault="004E0BC2" w:rsidP="004E0BC2">
            <w:pPr>
              <w:pStyle w:val="TAC"/>
              <w:rPr>
                <w:szCs w:val="18"/>
                <w:lang w:val="en-US" w:eastAsia="zh-CN"/>
              </w:rPr>
            </w:pPr>
          </w:p>
        </w:tc>
      </w:tr>
      <w:tr w:rsidR="004E0BC2" w14:paraId="78FA962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1FCC0E" w14:textId="77777777" w:rsidR="004E0BC2" w:rsidRDefault="004E0BC2" w:rsidP="004E0BC2">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7CE4028F" w14:textId="77777777" w:rsidR="004E0BC2" w:rsidRDefault="004E0BC2" w:rsidP="004E0BC2">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243211C" w14:textId="77777777" w:rsidR="004E0BC2" w:rsidRDefault="004E0BC2" w:rsidP="004E0BC2">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459FE12"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4DCA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41733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ED030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9B0B45"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C0C5871"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A9C2FE"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AA38E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54E8D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74E5B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9E132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52497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D922D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61A45F5" w14:textId="77777777" w:rsidR="004E0BC2" w:rsidRDefault="004E0BC2" w:rsidP="004E0BC2">
            <w:pPr>
              <w:pStyle w:val="TAC"/>
              <w:rPr>
                <w:szCs w:val="18"/>
                <w:lang w:val="en-US" w:eastAsia="zh-CN"/>
              </w:rPr>
            </w:pPr>
            <w:r>
              <w:rPr>
                <w:rFonts w:hint="eastAsia"/>
                <w:szCs w:val="18"/>
                <w:lang w:val="en-US" w:eastAsia="zh-CN"/>
              </w:rPr>
              <w:t>0</w:t>
            </w:r>
          </w:p>
        </w:tc>
      </w:tr>
      <w:tr w:rsidR="004E0BC2" w14:paraId="33185198" w14:textId="77777777" w:rsidTr="004E0BC2">
        <w:trPr>
          <w:trHeight w:val="90"/>
        </w:trPr>
        <w:tc>
          <w:tcPr>
            <w:tcW w:w="1641" w:type="dxa"/>
            <w:tcBorders>
              <w:top w:val="nil"/>
              <w:left w:val="single" w:sz="4" w:space="0" w:color="auto"/>
              <w:bottom w:val="nil"/>
              <w:right w:val="single" w:sz="4" w:space="0" w:color="auto"/>
            </w:tcBorders>
            <w:shd w:val="clear" w:color="auto" w:fill="auto"/>
          </w:tcPr>
          <w:p w14:paraId="405F4151"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5990AD"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41004EF" w14:textId="77777777" w:rsidR="004E0BC2" w:rsidRDefault="004E0BC2" w:rsidP="004E0BC2">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599EE4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644F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A0ECF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B041E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DE451F"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0E5AE7"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C222F1"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C334E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D1EC2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5D19F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B8E580"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494D1E"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206E36"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30E044" w14:textId="77777777" w:rsidR="004E0BC2" w:rsidRDefault="004E0BC2" w:rsidP="004E0BC2">
            <w:pPr>
              <w:pStyle w:val="TAC"/>
              <w:rPr>
                <w:szCs w:val="18"/>
                <w:lang w:val="en-US" w:eastAsia="zh-CN"/>
              </w:rPr>
            </w:pPr>
          </w:p>
        </w:tc>
      </w:tr>
      <w:tr w:rsidR="004E0BC2" w14:paraId="3F55D1B7" w14:textId="77777777" w:rsidTr="004E0BC2">
        <w:trPr>
          <w:trHeight w:val="90"/>
        </w:trPr>
        <w:tc>
          <w:tcPr>
            <w:tcW w:w="1641" w:type="dxa"/>
            <w:tcBorders>
              <w:top w:val="nil"/>
              <w:left w:val="single" w:sz="4" w:space="0" w:color="auto"/>
              <w:bottom w:val="nil"/>
              <w:right w:val="single" w:sz="4" w:space="0" w:color="auto"/>
            </w:tcBorders>
            <w:shd w:val="clear" w:color="auto" w:fill="auto"/>
          </w:tcPr>
          <w:p w14:paraId="46FEF33C"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DC6156C"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733094CA" w14:textId="77777777" w:rsidR="004E0BC2" w:rsidRDefault="004E0BC2" w:rsidP="004E0BC2">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29C9114E"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A9A3FF" w14:textId="77777777" w:rsidR="004E0BC2" w:rsidRDefault="004E0BC2" w:rsidP="004E0BC2">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52C22" w14:textId="77777777" w:rsidR="004E0BC2" w:rsidRDefault="004E0BC2" w:rsidP="004E0BC2">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7AB432" w14:textId="77777777" w:rsidR="004E0BC2" w:rsidRDefault="004E0BC2" w:rsidP="004E0BC2">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FC392" w14:textId="77777777" w:rsidR="004E0BC2" w:rsidRDefault="004E0BC2" w:rsidP="004E0BC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DE96F8"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52AD9E"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BDB5440"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3BEA8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0F7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3AA45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BFD07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AD0872"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29E57E" w14:textId="77777777" w:rsidR="004E0BC2" w:rsidRDefault="004E0BC2" w:rsidP="004E0BC2">
            <w:pPr>
              <w:pStyle w:val="TAC"/>
              <w:rPr>
                <w:szCs w:val="18"/>
                <w:lang w:val="en-US" w:eastAsia="zh-CN"/>
              </w:rPr>
            </w:pPr>
            <w:r>
              <w:rPr>
                <w:rFonts w:hint="eastAsia"/>
                <w:szCs w:val="18"/>
                <w:lang w:val="en-US" w:eastAsia="zh-CN"/>
              </w:rPr>
              <w:t>1</w:t>
            </w:r>
          </w:p>
        </w:tc>
      </w:tr>
      <w:tr w:rsidR="004E0BC2" w14:paraId="0FFDF4A1"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5A5B2323"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5FC9DB"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76CFD615"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E54E9D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B29C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9EA73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8290D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FCA063"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A1ED06"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0EF125"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45FCD8"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01D399"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1F4211" w14:textId="77777777" w:rsidR="004E0BC2" w:rsidRDefault="004E0BC2" w:rsidP="004E0BC2">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936437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C73366"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0BC3F8"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69DADB" w14:textId="77777777" w:rsidR="004E0BC2" w:rsidRDefault="004E0BC2" w:rsidP="004E0BC2">
            <w:pPr>
              <w:pStyle w:val="TAC"/>
              <w:rPr>
                <w:szCs w:val="18"/>
                <w:lang w:val="en-US" w:eastAsia="zh-CN"/>
              </w:rPr>
            </w:pPr>
          </w:p>
        </w:tc>
      </w:tr>
      <w:tr w:rsidR="004E0BC2" w14:paraId="769A98C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C9E7BB7" w14:textId="77777777" w:rsidR="004E0BC2" w:rsidRDefault="004E0BC2" w:rsidP="004E0BC2">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06FCC9F1" w14:textId="77777777" w:rsidR="004E0BC2" w:rsidRDefault="004E0BC2" w:rsidP="004E0BC2">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2ADBC758" w14:textId="77777777" w:rsidR="004E0BC2" w:rsidRDefault="004E0BC2" w:rsidP="004E0BC2">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4C7B3590" w14:textId="77777777" w:rsidR="004E0BC2" w:rsidRDefault="004E0BC2" w:rsidP="004E0BC2">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2B0CD"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579FF"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25F716"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8503D2"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F080A9"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84800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31567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CE87E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410BE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1719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1E44F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491658"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EAFA8B" w14:textId="77777777" w:rsidR="004E0BC2" w:rsidRDefault="004E0BC2" w:rsidP="004E0BC2">
            <w:pPr>
              <w:pStyle w:val="TAC"/>
              <w:rPr>
                <w:szCs w:val="18"/>
                <w:lang w:val="en-US" w:eastAsia="zh-CN"/>
              </w:rPr>
            </w:pPr>
            <w:r>
              <w:rPr>
                <w:rFonts w:hint="eastAsia"/>
                <w:szCs w:val="18"/>
                <w:lang w:val="en-US" w:eastAsia="zh-CN"/>
              </w:rPr>
              <w:t>0</w:t>
            </w:r>
          </w:p>
        </w:tc>
      </w:tr>
      <w:tr w:rsidR="004E0BC2" w14:paraId="3A4A22F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3E34AC1"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B7A6C0" w14:textId="77777777" w:rsidR="004E0BC2" w:rsidRDefault="004E0BC2" w:rsidP="004E0BC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D850F61"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ABF133" w14:textId="77777777" w:rsidR="004E0BC2" w:rsidRDefault="004E0BC2" w:rsidP="004E0BC2">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351201F" w14:textId="77777777" w:rsidR="004E0BC2" w:rsidRDefault="004E0BC2" w:rsidP="004E0BC2">
            <w:pPr>
              <w:pStyle w:val="TAC"/>
              <w:rPr>
                <w:szCs w:val="18"/>
                <w:lang w:val="en-US" w:eastAsia="zh-CN"/>
              </w:rPr>
            </w:pPr>
          </w:p>
        </w:tc>
      </w:tr>
      <w:tr w:rsidR="004E0BC2" w14:paraId="2AE58B9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92D7364"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FB0AC9A" w14:textId="77777777" w:rsidR="004E0BC2" w:rsidRDefault="004E0BC2" w:rsidP="004E0BC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7DA71A6" w14:textId="77777777" w:rsidR="004E0BC2" w:rsidRDefault="004E0BC2" w:rsidP="004E0BC2">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246E81D" w14:textId="77777777" w:rsidR="004E0BC2" w:rsidRDefault="004E0BC2" w:rsidP="004E0BC2">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436F36" w14:textId="77777777" w:rsidR="004E0BC2" w:rsidRDefault="004E0BC2" w:rsidP="004E0BC2">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0E39D0" w14:textId="77777777" w:rsidR="004E0BC2" w:rsidRDefault="004E0BC2" w:rsidP="004E0BC2">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CCE089" w14:textId="77777777" w:rsidR="004E0BC2" w:rsidRDefault="004E0BC2" w:rsidP="004E0BC2">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CEF144"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0A7D2A"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0AEB1"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EA8E80"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981F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AAD24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5255B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AE6E5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CB25C3"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F74B236" w14:textId="77777777" w:rsidR="004E0BC2" w:rsidRDefault="004E0BC2" w:rsidP="004E0BC2">
            <w:pPr>
              <w:pStyle w:val="TAC"/>
              <w:rPr>
                <w:szCs w:val="18"/>
                <w:lang w:val="en-US" w:eastAsia="zh-CN"/>
              </w:rPr>
            </w:pPr>
            <w:r>
              <w:rPr>
                <w:rFonts w:hint="eastAsia"/>
                <w:szCs w:val="18"/>
                <w:lang w:val="en-US" w:eastAsia="zh-CN"/>
              </w:rPr>
              <w:t>1</w:t>
            </w:r>
          </w:p>
        </w:tc>
      </w:tr>
      <w:tr w:rsidR="004E0BC2" w14:paraId="7D2B05C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3284498"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DC4BEA" w14:textId="77777777" w:rsidR="004E0BC2" w:rsidRDefault="004E0BC2" w:rsidP="004E0BC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705941E5"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B41F1FE" w14:textId="77777777" w:rsidR="004E0BC2" w:rsidRDefault="004E0BC2" w:rsidP="004E0BC2">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BED643C" w14:textId="77777777" w:rsidR="004E0BC2" w:rsidRDefault="004E0BC2" w:rsidP="004E0BC2">
            <w:pPr>
              <w:pStyle w:val="TAC"/>
              <w:rPr>
                <w:szCs w:val="18"/>
                <w:lang w:val="en-US" w:eastAsia="zh-CN"/>
              </w:rPr>
            </w:pPr>
          </w:p>
        </w:tc>
      </w:tr>
      <w:tr w:rsidR="004E0BC2" w14:paraId="1BF9609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8A3F31" w14:textId="77777777" w:rsidR="004E0BC2" w:rsidRDefault="004E0BC2" w:rsidP="004E0BC2">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A74425" w14:textId="77777777" w:rsidR="004E0BC2" w:rsidRDefault="004E0BC2" w:rsidP="004E0BC2">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70" w:type="dxa"/>
            <w:tcBorders>
              <w:top w:val="single" w:sz="4" w:space="0" w:color="auto"/>
              <w:left w:val="single" w:sz="4" w:space="0" w:color="auto"/>
              <w:right w:val="single" w:sz="4" w:space="0" w:color="auto"/>
            </w:tcBorders>
            <w:vAlign w:val="center"/>
          </w:tcPr>
          <w:p w14:paraId="1BEE1756"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01F431" w14:textId="77777777" w:rsidR="004E0BC2" w:rsidRDefault="004E0BC2" w:rsidP="004E0BC2">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01CD40"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2BD4BC"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8D0AE3"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E77118"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EA7C42"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ADE850"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B613F6"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28A87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3F73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F9082"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17A66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580C86"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E52641" w14:textId="77777777" w:rsidR="004E0BC2" w:rsidRDefault="004E0BC2" w:rsidP="004E0BC2">
            <w:pPr>
              <w:pStyle w:val="TAC"/>
              <w:rPr>
                <w:szCs w:val="18"/>
                <w:lang w:val="en-US" w:eastAsia="zh-CN"/>
              </w:rPr>
            </w:pPr>
            <w:r>
              <w:rPr>
                <w:rFonts w:hint="eastAsia"/>
                <w:szCs w:val="18"/>
                <w:lang w:val="en-US" w:eastAsia="zh-CN"/>
              </w:rPr>
              <w:t>0</w:t>
            </w:r>
          </w:p>
        </w:tc>
      </w:tr>
      <w:tr w:rsidR="004E0BC2" w14:paraId="6ADF9D0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FB0D38" w14:textId="77777777" w:rsidR="004E0BC2" w:rsidRDefault="004E0BC2" w:rsidP="004E0BC2">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36F60F" w14:textId="77777777" w:rsidR="004E0BC2" w:rsidRDefault="004E0BC2" w:rsidP="004E0BC2">
            <w:pPr>
              <w:keepNext/>
              <w:keepLines/>
              <w:spacing w:after="0"/>
              <w:jc w:val="center"/>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718A79AF"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6B1F6A"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114A0"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A12646"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4637DA"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D979BE" w14:textId="77777777" w:rsidR="004E0BC2" w:rsidRDefault="004E0BC2" w:rsidP="004E0BC2">
            <w:pPr>
              <w:keepNext/>
              <w:keepLines/>
              <w:spacing w:after="0"/>
              <w:jc w:val="center"/>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2035CF" w14:textId="77777777" w:rsidR="004E0BC2" w:rsidRDefault="004E0BC2" w:rsidP="004E0BC2">
            <w:pPr>
              <w:keepNext/>
              <w:keepLines/>
              <w:spacing w:after="0"/>
              <w:jc w:val="center"/>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CFA20" w14:textId="77777777" w:rsidR="004E0BC2" w:rsidRDefault="004E0BC2" w:rsidP="004E0BC2">
            <w:pPr>
              <w:keepNext/>
              <w:keepLines/>
              <w:spacing w:after="0"/>
              <w:jc w:val="center"/>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D472BF" w14:textId="77777777" w:rsidR="004E0BC2" w:rsidRDefault="004E0BC2" w:rsidP="004E0BC2">
            <w:pPr>
              <w:keepNext/>
              <w:keepLines/>
              <w:spacing w:after="0"/>
              <w:jc w:val="center"/>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42D58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05F16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B156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41A6C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A7F245"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05E99A" w14:textId="77777777" w:rsidR="004E0BC2" w:rsidRDefault="004E0BC2" w:rsidP="004E0BC2">
            <w:pPr>
              <w:pStyle w:val="TAC"/>
              <w:rPr>
                <w:szCs w:val="18"/>
                <w:lang w:val="en-US" w:eastAsia="zh-CN"/>
              </w:rPr>
            </w:pPr>
          </w:p>
        </w:tc>
      </w:tr>
      <w:tr w:rsidR="004E0BC2" w14:paraId="67B8C4E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8C8FA" w14:textId="77777777" w:rsidR="004E0BC2" w:rsidRDefault="004E0BC2" w:rsidP="004E0BC2">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362DCC9" w14:textId="77777777" w:rsidR="004E0BC2" w:rsidRDefault="004E0BC2" w:rsidP="004E0BC2">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42BCED2D" w14:textId="77777777" w:rsidR="004E0BC2" w:rsidRDefault="004E0BC2" w:rsidP="004E0BC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E3AF3D"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C6937A"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145A68"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DD0C45"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2C674B"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8372E0"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DAD1EB"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CB3F659"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E5CD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D94C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807D5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563D0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7083D3"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7DEB4D" w14:textId="77777777" w:rsidR="004E0BC2" w:rsidRDefault="004E0BC2" w:rsidP="004E0BC2">
            <w:pPr>
              <w:pStyle w:val="TAC"/>
              <w:rPr>
                <w:szCs w:val="18"/>
                <w:lang w:val="en-US" w:eastAsia="zh-CN"/>
              </w:rPr>
            </w:pPr>
            <w:r>
              <w:rPr>
                <w:rFonts w:hint="eastAsia"/>
                <w:szCs w:val="18"/>
                <w:lang w:val="en-US" w:eastAsia="zh-CN"/>
              </w:rPr>
              <w:t>0</w:t>
            </w:r>
          </w:p>
        </w:tc>
      </w:tr>
      <w:tr w:rsidR="004E0BC2" w14:paraId="3A7104C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66F39D"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9CA72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2C44F57" w14:textId="77777777" w:rsidR="004E0BC2" w:rsidRDefault="004E0BC2" w:rsidP="004E0BC2">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02498D8" w14:textId="77777777" w:rsidR="004E0BC2" w:rsidRDefault="004E0BC2" w:rsidP="004E0BC2">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0860F3"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C12E2"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D4251"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15EB94"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FB518D"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745E52"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53504C"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3C4BA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2F098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8E55C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7E11F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849DBB"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A3D6B7" w14:textId="77777777" w:rsidR="004E0BC2" w:rsidRDefault="004E0BC2" w:rsidP="004E0BC2">
            <w:pPr>
              <w:pStyle w:val="TAC"/>
              <w:rPr>
                <w:szCs w:val="18"/>
                <w:lang w:val="en-US" w:eastAsia="zh-CN"/>
              </w:rPr>
            </w:pPr>
          </w:p>
        </w:tc>
      </w:tr>
      <w:tr w:rsidR="004E0BC2" w14:paraId="6AE74AB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CD0CEB0"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195F69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122426B" w14:textId="77777777" w:rsidR="004E0BC2" w:rsidRDefault="004E0BC2" w:rsidP="004E0BC2">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A5ADFDB"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ABE5B" w14:textId="77777777" w:rsidR="004E0BC2" w:rsidRDefault="004E0BC2" w:rsidP="004E0BC2">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75952E" w14:textId="77777777" w:rsidR="004E0BC2" w:rsidRDefault="004E0BC2" w:rsidP="004E0BC2">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E8E3C0" w14:textId="77777777" w:rsidR="004E0BC2" w:rsidRDefault="004E0BC2" w:rsidP="004E0BC2">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75EEA8" w14:textId="77777777" w:rsidR="004E0BC2" w:rsidRDefault="004E0BC2" w:rsidP="004E0BC2">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515575" w14:textId="77777777" w:rsidR="004E0BC2" w:rsidRDefault="004E0BC2" w:rsidP="004E0BC2">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484CB6" w14:textId="77777777" w:rsidR="004E0BC2" w:rsidRDefault="004E0BC2" w:rsidP="004E0BC2">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B3A87A"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53194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FE75A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F4DAB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878A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B9590A"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7999B4A" w14:textId="77777777" w:rsidR="004E0BC2" w:rsidRDefault="004E0BC2" w:rsidP="004E0BC2">
            <w:pPr>
              <w:pStyle w:val="TAC"/>
              <w:rPr>
                <w:szCs w:val="18"/>
                <w:lang w:val="en-US" w:eastAsia="zh-CN"/>
              </w:rPr>
            </w:pPr>
            <w:r>
              <w:rPr>
                <w:rFonts w:hint="eastAsia"/>
                <w:lang w:val="en-US" w:eastAsia="zh-CN"/>
              </w:rPr>
              <w:t>1</w:t>
            </w:r>
          </w:p>
        </w:tc>
      </w:tr>
      <w:tr w:rsidR="004E0BC2" w14:paraId="1588423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2AFADE"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E6F82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C9EFE4" w14:textId="77777777" w:rsidR="004E0BC2" w:rsidRDefault="004E0BC2" w:rsidP="004E0BC2">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A04D8DD"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008ABA" w14:textId="77777777" w:rsidR="004E0BC2" w:rsidRDefault="004E0BC2" w:rsidP="004E0BC2">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D6BF63" w14:textId="77777777" w:rsidR="004E0BC2" w:rsidRDefault="004E0BC2" w:rsidP="004E0BC2">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90D2F" w14:textId="77777777" w:rsidR="004E0BC2" w:rsidRDefault="004E0BC2" w:rsidP="004E0BC2">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FBA435" w14:textId="77777777" w:rsidR="004E0BC2" w:rsidRDefault="004E0BC2" w:rsidP="004E0BC2">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D760D1" w14:textId="77777777" w:rsidR="004E0BC2" w:rsidRDefault="004E0BC2" w:rsidP="004E0BC2">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AA0A6A" w14:textId="77777777" w:rsidR="004E0BC2" w:rsidRDefault="004E0BC2" w:rsidP="004E0BC2">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5E7234" w14:textId="77777777" w:rsidR="004E0BC2" w:rsidRDefault="004E0BC2" w:rsidP="004E0BC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500BB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DEF2C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14A11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4152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5BEB9C"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6A77F2" w14:textId="77777777" w:rsidR="004E0BC2" w:rsidRDefault="004E0BC2" w:rsidP="004E0BC2">
            <w:pPr>
              <w:pStyle w:val="TAC"/>
              <w:rPr>
                <w:szCs w:val="18"/>
                <w:lang w:val="en-US" w:eastAsia="zh-CN"/>
              </w:rPr>
            </w:pPr>
          </w:p>
        </w:tc>
      </w:tr>
      <w:tr w:rsidR="004E0BC2" w14:paraId="38297F7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760882E" w14:textId="77777777" w:rsidR="004E0BC2" w:rsidRDefault="004E0BC2" w:rsidP="004E0BC2">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3D550488" w14:textId="77777777" w:rsidR="004E0BC2" w:rsidRDefault="004E0BC2" w:rsidP="004E0BC2">
            <w:pPr>
              <w:pStyle w:val="TAC"/>
              <w:rPr>
                <w:rFonts w:cs="Arial"/>
                <w:kern w:val="2"/>
                <w:szCs w:val="18"/>
                <w:lang w:val="en-US" w:eastAsia="zh-CN"/>
              </w:rPr>
            </w:pPr>
            <w:r>
              <w:rPr>
                <w:rFonts w:cs="Arial"/>
                <w:kern w:val="2"/>
                <w:szCs w:val="18"/>
                <w:lang w:val="en-US" w:eastAsia="zh-CN"/>
              </w:rPr>
              <w:t>CA_n3A-n7A</w:t>
            </w:r>
          </w:p>
          <w:p w14:paraId="019BBB9D" w14:textId="77777777" w:rsidR="004E0BC2" w:rsidRDefault="004E0BC2" w:rsidP="004E0BC2">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4E792038" w14:textId="77777777" w:rsidR="004E0BC2" w:rsidRDefault="004E0BC2" w:rsidP="004E0BC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7D5E84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3D9CC1"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3563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FFDF2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211DE8"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852A58"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B63C5F"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36F08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B5AFE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2AE4D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B2DA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3450FE"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13DF83"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728A1F" w14:textId="77777777" w:rsidR="004E0BC2" w:rsidRDefault="004E0BC2" w:rsidP="004E0BC2">
            <w:pPr>
              <w:pStyle w:val="TAC"/>
              <w:rPr>
                <w:szCs w:val="18"/>
                <w:lang w:val="en-US" w:eastAsia="zh-CN"/>
              </w:rPr>
            </w:pPr>
            <w:r>
              <w:rPr>
                <w:rFonts w:hint="eastAsia"/>
                <w:szCs w:val="18"/>
                <w:lang w:val="en-US" w:eastAsia="zh-CN"/>
              </w:rPr>
              <w:t>0</w:t>
            </w:r>
          </w:p>
        </w:tc>
      </w:tr>
      <w:tr w:rsidR="004E0BC2" w14:paraId="742C485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0B8E30"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5A836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6F0611" w14:textId="77777777" w:rsidR="004E0BC2" w:rsidRDefault="004E0BC2" w:rsidP="004E0BC2">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A488E52" w14:textId="77777777" w:rsidR="004E0BC2" w:rsidRDefault="004E0BC2" w:rsidP="004E0BC2">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C88B8F5" w14:textId="77777777" w:rsidR="004E0BC2" w:rsidRDefault="004E0BC2" w:rsidP="004E0BC2">
            <w:pPr>
              <w:pStyle w:val="TAC"/>
              <w:rPr>
                <w:szCs w:val="18"/>
                <w:lang w:val="en-US" w:eastAsia="zh-CN"/>
              </w:rPr>
            </w:pPr>
          </w:p>
        </w:tc>
      </w:tr>
      <w:tr w:rsidR="004E0BC2" w14:paraId="12BBCDB1" w14:textId="77777777" w:rsidTr="004E0BC2">
        <w:trPr>
          <w:trHeight w:val="187"/>
        </w:trPr>
        <w:tc>
          <w:tcPr>
            <w:tcW w:w="1641" w:type="dxa"/>
            <w:tcBorders>
              <w:left w:val="single" w:sz="4" w:space="0" w:color="auto"/>
              <w:bottom w:val="nil"/>
              <w:right w:val="single" w:sz="4" w:space="0" w:color="auto"/>
            </w:tcBorders>
            <w:shd w:val="clear" w:color="auto" w:fill="auto"/>
          </w:tcPr>
          <w:p w14:paraId="61DF7044" w14:textId="77777777" w:rsidR="004E0BC2" w:rsidRDefault="004E0BC2" w:rsidP="004E0BC2">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53E2D1EB" w14:textId="77777777" w:rsidR="004E0BC2" w:rsidRDefault="004E0BC2" w:rsidP="004E0BC2">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F9C0FD2" w14:textId="77777777" w:rsidR="004E0BC2" w:rsidRDefault="004E0BC2" w:rsidP="004E0BC2">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117B0E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EA379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63024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5C467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096003"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B51FD1"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26EC3"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5B026E0"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D038C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1E856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F198B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7C707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F31964"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D21BF7B" w14:textId="77777777" w:rsidR="004E0BC2" w:rsidRDefault="004E0BC2" w:rsidP="004E0BC2">
            <w:pPr>
              <w:pStyle w:val="TAC"/>
              <w:rPr>
                <w:szCs w:val="18"/>
                <w:lang w:val="en-US" w:eastAsia="zh-CN"/>
              </w:rPr>
            </w:pPr>
            <w:r>
              <w:rPr>
                <w:rFonts w:hint="eastAsia"/>
                <w:szCs w:val="18"/>
                <w:lang w:val="en-US" w:eastAsia="zh-CN"/>
              </w:rPr>
              <w:t>0</w:t>
            </w:r>
          </w:p>
        </w:tc>
      </w:tr>
      <w:tr w:rsidR="004E0BC2" w14:paraId="1FB378E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CECA7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39A51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77F8B92"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31A319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EC2CC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7E31A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4757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C2CB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2CC020"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D35C53"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89A7AF"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F29BA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49F63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7662D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A659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80E06"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9ED08D" w14:textId="77777777" w:rsidR="004E0BC2" w:rsidRDefault="004E0BC2" w:rsidP="004E0BC2">
            <w:pPr>
              <w:pStyle w:val="TAC"/>
              <w:rPr>
                <w:szCs w:val="18"/>
                <w:lang w:val="en-US" w:eastAsia="zh-CN"/>
              </w:rPr>
            </w:pPr>
          </w:p>
        </w:tc>
      </w:tr>
      <w:tr w:rsidR="004E0BC2" w14:paraId="4D2513D0" w14:textId="77777777" w:rsidTr="004E0BC2">
        <w:trPr>
          <w:trHeight w:val="187"/>
        </w:trPr>
        <w:tc>
          <w:tcPr>
            <w:tcW w:w="1641" w:type="dxa"/>
            <w:tcBorders>
              <w:left w:val="single" w:sz="4" w:space="0" w:color="auto"/>
              <w:bottom w:val="nil"/>
              <w:right w:val="single" w:sz="4" w:space="0" w:color="auto"/>
            </w:tcBorders>
            <w:shd w:val="clear" w:color="auto" w:fill="auto"/>
          </w:tcPr>
          <w:p w14:paraId="433315C8" w14:textId="77777777" w:rsidR="004E0BC2" w:rsidRDefault="004E0BC2" w:rsidP="004E0BC2">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19D772E6" w14:textId="77777777" w:rsidR="004E0BC2" w:rsidRDefault="004E0BC2" w:rsidP="004E0BC2">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795FA1D7" w14:textId="77777777" w:rsidR="004E0BC2" w:rsidRDefault="004E0BC2" w:rsidP="004E0BC2">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64D0AF76" w14:textId="77777777" w:rsidR="004E0BC2" w:rsidRDefault="004E0BC2" w:rsidP="004E0BC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E83389"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0DD74D"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D097837"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F55CE9E"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E447F5"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5A96390"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E5D51D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18BC3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F90BB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42D92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0673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D43A24"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EC74168" w14:textId="77777777" w:rsidR="004E0BC2" w:rsidRDefault="004E0BC2" w:rsidP="004E0BC2">
            <w:pPr>
              <w:pStyle w:val="TAC"/>
              <w:rPr>
                <w:szCs w:val="18"/>
                <w:lang w:val="en-US" w:eastAsia="zh-CN"/>
              </w:rPr>
            </w:pPr>
            <w:r>
              <w:rPr>
                <w:szCs w:val="18"/>
                <w:lang w:val="en-US" w:eastAsia="zh-CN"/>
              </w:rPr>
              <w:t>0</w:t>
            </w:r>
          </w:p>
        </w:tc>
      </w:tr>
      <w:tr w:rsidR="004E0BC2" w14:paraId="298E425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275F50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58E38"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16DC62B" w14:textId="77777777" w:rsidR="004E0BC2" w:rsidRDefault="004E0BC2" w:rsidP="004E0BC2">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4B5858EE" w14:textId="77777777" w:rsidR="004E0BC2" w:rsidRDefault="004E0BC2" w:rsidP="004E0BC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7587F3A"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915829A"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402012"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1B090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3593F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79C5CB"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A5C18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FE4E8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168B6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ED938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42727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2E552A"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85F17E" w14:textId="77777777" w:rsidR="004E0BC2" w:rsidRDefault="004E0BC2" w:rsidP="004E0BC2">
            <w:pPr>
              <w:pStyle w:val="TAC"/>
              <w:rPr>
                <w:szCs w:val="18"/>
                <w:lang w:val="en-US" w:eastAsia="zh-CN"/>
              </w:rPr>
            </w:pPr>
          </w:p>
        </w:tc>
      </w:tr>
      <w:tr w:rsidR="004E0BC2" w14:paraId="01B9ADF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930B92"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2FBA55"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6F0BFDA2"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0E16E1"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908649"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7C8279"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A641A2"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30D059"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B5C0C5"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B1289F"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9703A8C" w14:textId="77777777" w:rsidR="004E0BC2" w:rsidRDefault="004E0BC2" w:rsidP="004E0BC2">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82DE15"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EA193"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D944FD" w14:textId="77777777" w:rsidR="004E0BC2" w:rsidRDefault="004E0BC2" w:rsidP="004E0BC2">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388DC7" w14:textId="77777777" w:rsidR="004E0BC2" w:rsidRDefault="004E0BC2" w:rsidP="004E0BC2">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4A3EC67" w14:textId="77777777" w:rsidR="004E0BC2" w:rsidRDefault="004E0BC2" w:rsidP="004E0BC2">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B0EE7B" w14:textId="77777777" w:rsidR="004E0BC2" w:rsidRDefault="004E0BC2" w:rsidP="004E0BC2">
            <w:pPr>
              <w:pStyle w:val="TAC"/>
              <w:rPr>
                <w:szCs w:val="18"/>
                <w:lang w:val="en-US" w:eastAsia="zh-CN"/>
              </w:rPr>
            </w:pPr>
            <w:r>
              <w:rPr>
                <w:rFonts w:hint="eastAsia"/>
                <w:szCs w:val="18"/>
                <w:lang w:val="en-US" w:eastAsia="zh-CN"/>
              </w:rPr>
              <w:t>0</w:t>
            </w:r>
          </w:p>
        </w:tc>
      </w:tr>
      <w:tr w:rsidR="004E0BC2" w14:paraId="4AA167E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53A8EF" w14:textId="77777777" w:rsidR="004E0BC2" w:rsidRDefault="004E0BC2" w:rsidP="004E0BC2">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84A840" w14:textId="77777777" w:rsidR="004E0BC2" w:rsidRDefault="004E0BC2" w:rsidP="004E0BC2">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73377E68"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F94FD9"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8F93F"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FEAF51"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989091"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EED1DD" w14:textId="77777777" w:rsidR="004E0BC2" w:rsidRDefault="004E0BC2" w:rsidP="004E0BC2">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F5ADD3" w14:textId="77777777" w:rsidR="004E0BC2" w:rsidRDefault="004E0BC2" w:rsidP="004E0BC2">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A6DBE" w14:textId="77777777" w:rsidR="004E0BC2" w:rsidRDefault="004E0BC2" w:rsidP="004E0BC2">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F0DB27" w14:textId="77777777" w:rsidR="004E0BC2" w:rsidRDefault="004E0BC2" w:rsidP="004E0BC2">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144BCC"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ACA8C6"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D3A1B4" w14:textId="77777777" w:rsidR="004E0BC2" w:rsidRDefault="004E0BC2" w:rsidP="004E0BC2">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EF2DE9" w14:textId="77777777" w:rsidR="004E0BC2" w:rsidRDefault="004E0BC2" w:rsidP="004E0BC2">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C13457" w14:textId="77777777" w:rsidR="004E0BC2" w:rsidRDefault="004E0BC2" w:rsidP="004E0BC2">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01A847" w14:textId="77777777" w:rsidR="004E0BC2" w:rsidRDefault="004E0BC2" w:rsidP="004E0BC2">
            <w:pPr>
              <w:pStyle w:val="TAC"/>
              <w:rPr>
                <w:szCs w:val="18"/>
                <w:lang w:val="en-US" w:eastAsia="zh-CN"/>
              </w:rPr>
            </w:pPr>
          </w:p>
        </w:tc>
      </w:tr>
      <w:tr w:rsidR="004E0BC2" w14:paraId="3F5C686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D1B3CDE" w14:textId="77777777" w:rsidR="004E0BC2" w:rsidRDefault="004E0BC2" w:rsidP="004E0BC2">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08FADC7B" w14:textId="77777777" w:rsidR="004E0BC2" w:rsidRDefault="004E0BC2" w:rsidP="004E0BC2">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AE90745" w14:textId="77777777" w:rsidR="004E0BC2" w:rsidRDefault="004E0BC2" w:rsidP="004E0BC2">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8C8987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8DE22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28B7D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0D718"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E88B75"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3AFC3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EBB037"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D3F1CA"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EFBAF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E51EE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DF571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1CD8C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B653A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B49247" w14:textId="77777777" w:rsidR="004E0BC2" w:rsidRDefault="004E0BC2" w:rsidP="004E0BC2">
            <w:pPr>
              <w:pStyle w:val="TAC"/>
              <w:rPr>
                <w:szCs w:val="18"/>
                <w:lang w:val="en-US" w:eastAsia="zh-CN"/>
              </w:rPr>
            </w:pPr>
            <w:r>
              <w:rPr>
                <w:rFonts w:hint="eastAsia"/>
                <w:szCs w:val="18"/>
                <w:lang w:val="en-US" w:eastAsia="zh-CN"/>
              </w:rPr>
              <w:t>0</w:t>
            </w:r>
          </w:p>
        </w:tc>
      </w:tr>
      <w:tr w:rsidR="004E0BC2" w14:paraId="7B55C84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71D7974"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0C928A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029CD35"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EB2671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2981F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CE6A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D99EC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C6F9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42AC8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E1B6C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32E7E5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B174F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E2269D"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035E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514CE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FF9C79"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5229909" w14:textId="77777777" w:rsidR="004E0BC2" w:rsidRDefault="004E0BC2" w:rsidP="004E0BC2">
            <w:pPr>
              <w:pStyle w:val="TAC"/>
              <w:rPr>
                <w:szCs w:val="18"/>
                <w:lang w:val="en-US" w:eastAsia="zh-CN"/>
              </w:rPr>
            </w:pPr>
          </w:p>
        </w:tc>
      </w:tr>
      <w:tr w:rsidR="004E0BC2" w14:paraId="7DDFB23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4F06B9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65C2AA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8DCA48E" w14:textId="77777777" w:rsidR="004E0BC2" w:rsidRDefault="004E0BC2" w:rsidP="004E0BC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3A1A04C"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F4CBD"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FD34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D9958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4B09A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BD434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CBA456"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96C360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61B2F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1C7BD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C7981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233C1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C4467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D051D2" w14:textId="77777777" w:rsidR="004E0BC2" w:rsidRDefault="004E0BC2" w:rsidP="004E0BC2">
            <w:pPr>
              <w:pStyle w:val="TAC"/>
              <w:rPr>
                <w:szCs w:val="18"/>
                <w:lang w:val="en-US" w:eastAsia="zh-CN"/>
              </w:rPr>
            </w:pPr>
            <w:r>
              <w:rPr>
                <w:rFonts w:hint="eastAsia"/>
                <w:szCs w:val="18"/>
                <w:lang w:val="en-US" w:eastAsia="zh-CN"/>
              </w:rPr>
              <w:t>1</w:t>
            </w:r>
          </w:p>
        </w:tc>
      </w:tr>
      <w:tr w:rsidR="004E0BC2" w14:paraId="5A5646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9C5BCE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ECD5B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5D09C1B" w14:textId="77777777" w:rsidR="004E0BC2" w:rsidRDefault="004E0BC2" w:rsidP="004E0BC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F01BFF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2DE60E"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DF8EF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7B5D9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C2198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597E25"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493D31"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7BD3BEB"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B08C4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2347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A3ADA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4A5D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EA2730"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EE62EF" w14:textId="77777777" w:rsidR="004E0BC2" w:rsidRDefault="004E0BC2" w:rsidP="004E0BC2">
            <w:pPr>
              <w:pStyle w:val="TAC"/>
              <w:rPr>
                <w:szCs w:val="18"/>
                <w:lang w:val="en-US" w:eastAsia="zh-CN"/>
              </w:rPr>
            </w:pPr>
          </w:p>
        </w:tc>
      </w:tr>
      <w:tr w:rsidR="004E0BC2" w14:paraId="4E7BF23F" w14:textId="77777777" w:rsidTr="004E0BC2">
        <w:trPr>
          <w:trHeight w:val="187"/>
        </w:trPr>
        <w:tc>
          <w:tcPr>
            <w:tcW w:w="1641" w:type="dxa"/>
            <w:tcBorders>
              <w:left w:val="single" w:sz="4" w:space="0" w:color="auto"/>
              <w:bottom w:val="nil"/>
              <w:right w:val="single" w:sz="4" w:space="0" w:color="auto"/>
            </w:tcBorders>
            <w:shd w:val="clear" w:color="auto" w:fill="auto"/>
          </w:tcPr>
          <w:p w14:paraId="3AD9FC54" w14:textId="77777777" w:rsidR="004E0BC2" w:rsidRDefault="004E0BC2" w:rsidP="004E0BC2">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57B1E5BA" w14:textId="77777777" w:rsidR="004E0BC2" w:rsidRDefault="004E0BC2" w:rsidP="004E0BC2">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EC6E7C9" w14:textId="77777777" w:rsidR="004E0BC2" w:rsidRDefault="004E0BC2" w:rsidP="004E0BC2">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FB6F459" w14:textId="77777777" w:rsidR="004E0BC2" w:rsidRDefault="004E0BC2" w:rsidP="004E0BC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C8A424" w14:textId="77777777" w:rsidR="004E0BC2" w:rsidRDefault="004E0BC2" w:rsidP="004E0BC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4DE08E" w14:textId="77777777" w:rsidR="004E0BC2" w:rsidRDefault="004E0BC2" w:rsidP="004E0BC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AC7B94" w14:textId="77777777" w:rsidR="004E0BC2" w:rsidRDefault="004E0BC2" w:rsidP="004E0BC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DCE5B" w14:textId="77777777" w:rsidR="004E0BC2" w:rsidRDefault="004E0BC2" w:rsidP="004E0BC2">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B260FD" w14:textId="77777777" w:rsidR="004E0BC2" w:rsidRDefault="004E0BC2" w:rsidP="004E0BC2">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3F7AEA"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65B34E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09703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22AFD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0BE5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531DB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A8F1E3"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E5498F0" w14:textId="77777777" w:rsidR="004E0BC2" w:rsidRDefault="004E0BC2" w:rsidP="004E0BC2">
            <w:pPr>
              <w:pStyle w:val="TAC"/>
              <w:rPr>
                <w:szCs w:val="18"/>
                <w:lang w:val="en-US" w:eastAsia="zh-CN"/>
              </w:rPr>
            </w:pPr>
            <w:r>
              <w:rPr>
                <w:rFonts w:cs="Arial"/>
                <w:szCs w:val="18"/>
                <w:lang w:val="en-US" w:eastAsia="zh-CN"/>
              </w:rPr>
              <w:t>0</w:t>
            </w:r>
          </w:p>
        </w:tc>
      </w:tr>
      <w:tr w:rsidR="004E0BC2" w14:paraId="5296567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094A89" w14:textId="77777777" w:rsidR="004E0BC2" w:rsidRDefault="004E0BC2" w:rsidP="004E0BC2">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7D0F9B" w14:textId="77777777" w:rsidR="004E0BC2" w:rsidRDefault="004E0BC2" w:rsidP="004E0BC2">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1FCCA319" w14:textId="77777777" w:rsidR="004E0BC2" w:rsidRDefault="004E0BC2" w:rsidP="004E0BC2">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899BE3E" w14:textId="77777777" w:rsidR="004E0BC2" w:rsidRDefault="004E0BC2" w:rsidP="004E0BC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400EE" w14:textId="77777777" w:rsidR="004E0BC2" w:rsidRDefault="004E0BC2" w:rsidP="004E0BC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446AFA" w14:textId="77777777" w:rsidR="004E0BC2" w:rsidRDefault="004E0BC2" w:rsidP="004E0BC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C8BB5C"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C87748" w14:textId="77777777" w:rsidR="004E0BC2" w:rsidRDefault="004E0BC2" w:rsidP="004E0BC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951492"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42F1FE"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54A65A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2AA35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C91B1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2237E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C8336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68A1CD"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1415D5" w14:textId="77777777" w:rsidR="004E0BC2" w:rsidRDefault="004E0BC2" w:rsidP="004E0BC2">
            <w:pPr>
              <w:pStyle w:val="TAC"/>
              <w:rPr>
                <w:szCs w:val="18"/>
                <w:lang w:val="en-US" w:eastAsia="zh-CN"/>
              </w:rPr>
            </w:pPr>
          </w:p>
        </w:tc>
      </w:tr>
      <w:tr w:rsidR="004E0BC2" w14:paraId="4E18CCE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C809F2C" w14:textId="77777777" w:rsidR="004E0BC2" w:rsidRDefault="004E0BC2" w:rsidP="004E0BC2">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6749CE" w14:textId="77777777" w:rsidR="004E0BC2" w:rsidRDefault="004E0BC2" w:rsidP="004E0BC2">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E873031" w14:textId="77777777" w:rsidR="004E0BC2" w:rsidRDefault="004E0BC2" w:rsidP="004E0BC2">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3507EC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D3E6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EF337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96D58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8A2602"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0FAA2"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FC05E0"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47A20D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4BAAD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6750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24E68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ACF0C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9F034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4D789D" w14:textId="77777777" w:rsidR="004E0BC2" w:rsidRDefault="004E0BC2" w:rsidP="004E0BC2">
            <w:pPr>
              <w:pStyle w:val="TAC"/>
              <w:rPr>
                <w:szCs w:val="18"/>
                <w:lang w:val="en-US" w:eastAsia="zh-CN"/>
              </w:rPr>
            </w:pPr>
            <w:r>
              <w:rPr>
                <w:rFonts w:hint="eastAsia"/>
                <w:szCs w:val="18"/>
                <w:lang w:val="en-US" w:eastAsia="zh-CN"/>
              </w:rPr>
              <w:t>0</w:t>
            </w:r>
          </w:p>
        </w:tc>
      </w:tr>
      <w:tr w:rsidR="004E0BC2" w14:paraId="07BDDFF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87926F7"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D89DE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32FA93F" w14:textId="77777777" w:rsidR="004E0BC2" w:rsidRDefault="004E0BC2" w:rsidP="004E0BC2">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67CC46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87A09F"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29E19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C0DC3C"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CDDD57" w14:textId="77777777" w:rsidR="004E0BC2" w:rsidRDefault="004E0BC2" w:rsidP="004E0BC2">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B10988"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C75F5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A1DB5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682B5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36BF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61C7F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40EB0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8644E3"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0D9946" w14:textId="77777777" w:rsidR="004E0BC2" w:rsidRDefault="004E0BC2" w:rsidP="004E0BC2">
            <w:pPr>
              <w:pStyle w:val="TAC"/>
              <w:rPr>
                <w:szCs w:val="18"/>
                <w:lang w:val="en-US" w:eastAsia="zh-CN"/>
              </w:rPr>
            </w:pPr>
          </w:p>
        </w:tc>
      </w:tr>
      <w:tr w:rsidR="004E0BC2" w14:paraId="125FB05F" w14:textId="77777777" w:rsidTr="004E0BC2">
        <w:trPr>
          <w:trHeight w:val="187"/>
        </w:trPr>
        <w:tc>
          <w:tcPr>
            <w:tcW w:w="1641" w:type="dxa"/>
            <w:tcBorders>
              <w:left w:val="single" w:sz="4" w:space="0" w:color="auto"/>
              <w:bottom w:val="nil"/>
              <w:right w:val="single" w:sz="4" w:space="0" w:color="auto"/>
            </w:tcBorders>
            <w:shd w:val="clear" w:color="auto" w:fill="auto"/>
          </w:tcPr>
          <w:p w14:paraId="1A4679F3"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CC129FC"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39745FB2"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087FD8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5803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E511A8"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E312A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05CF9"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BAC66"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E1AD48"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FC1701C"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F6AA8D"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F9CEE5"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8301B4"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5406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4FD2B"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D152BB" w14:textId="77777777" w:rsidR="004E0BC2" w:rsidRDefault="004E0BC2" w:rsidP="004E0BC2">
            <w:pPr>
              <w:pStyle w:val="TAC"/>
              <w:rPr>
                <w:szCs w:val="18"/>
                <w:lang w:val="en-US" w:eastAsia="zh-CN"/>
              </w:rPr>
            </w:pPr>
            <w:r>
              <w:rPr>
                <w:rFonts w:hint="eastAsia"/>
                <w:szCs w:val="18"/>
                <w:lang w:val="en-US" w:eastAsia="zh-CN"/>
              </w:rPr>
              <w:t>0</w:t>
            </w:r>
          </w:p>
        </w:tc>
      </w:tr>
      <w:tr w:rsidR="004E0BC2" w14:paraId="62B6B53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DD74B"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394D9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562385A"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418ABC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82343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1A6D7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E714C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4CAE4"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B87A4D"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389DFC"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11A75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4E53F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7A84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FEC60A"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00543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AB68B8"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DD313D" w14:textId="77777777" w:rsidR="004E0BC2" w:rsidRDefault="004E0BC2" w:rsidP="004E0BC2">
            <w:pPr>
              <w:pStyle w:val="TAC"/>
              <w:rPr>
                <w:szCs w:val="18"/>
                <w:lang w:val="en-US" w:eastAsia="zh-CN"/>
              </w:rPr>
            </w:pPr>
          </w:p>
        </w:tc>
      </w:tr>
      <w:tr w:rsidR="004E0BC2" w14:paraId="3D62FB8B" w14:textId="77777777" w:rsidTr="004E0BC2">
        <w:trPr>
          <w:trHeight w:val="187"/>
        </w:trPr>
        <w:tc>
          <w:tcPr>
            <w:tcW w:w="1641" w:type="dxa"/>
            <w:tcBorders>
              <w:left w:val="single" w:sz="4" w:space="0" w:color="auto"/>
              <w:bottom w:val="nil"/>
              <w:right w:val="single" w:sz="4" w:space="0" w:color="auto"/>
            </w:tcBorders>
            <w:shd w:val="clear" w:color="auto" w:fill="auto"/>
          </w:tcPr>
          <w:p w14:paraId="1652164F"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662E91B0"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23980799"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A68395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6BD63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066E4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C243C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AF384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0E055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EF610C"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6AFB06"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2D0412"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2202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82414"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ACD7D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E09B36"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AAF2D20" w14:textId="77777777" w:rsidR="004E0BC2" w:rsidRDefault="004E0BC2" w:rsidP="004E0BC2">
            <w:pPr>
              <w:pStyle w:val="TAC"/>
              <w:rPr>
                <w:szCs w:val="18"/>
                <w:lang w:val="en-US" w:eastAsia="zh-CN"/>
              </w:rPr>
            </w:pPr>
            <w:r>
              <w:rPr>
                <w:rFonts w:hint="eastAsia"/>
                <w:szCs w:val="18"/>
                <w:lang w:val="en-US" w:eastAsia="zh-CN"/>
              </w:rPr>
              <w:t>0</w:t>
            </w:r>
          </w:p>
        </w:tc>
      </w:tr>
      <w:tr w:rsidR="004E0BC2" w14:paraId="38B59A4A" w14:textId="77777777" w:rsidTr="004E0BC2">
        <w:trPr>
          <w:trHeight w:val="90"/>
        </w:trPr>
        <w:tc>
          <w:tcPr>
            <w:tcW w:w="1641" w:type="dxa"/>
            <w:tcBorders>
              <w:top w:val="nil"/>
              <w:left w:val="single" w:sz="4" w:space="0" w:color="auto"/>
              <w:bottom w:val="nil"/>
              <w:right w:val="single" w:sz="4" w:space="0" w:color="auto"/>
            </w:tcBorders>
            <w:shd w:val="clear" w:color="auto" w:fill="auto"/>
          </w:tcPr>
          <w:p w14:paraId="1958D1F3"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F7B119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F5DF405"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2671F8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19BB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2EB5B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FEBE5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A0A85"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D2592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B2CF9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D1891A"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85705A"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341897"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A04846"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018317"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0EE524"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79837A" w14:textId="77777777" w:rsidR="004E0BC2" w:rsidRDefault="004E0BC2" w:rsidP="004E0BC2">
            <w:pPr>
              <w:pStyle w:val="TAC"/>
              <w:rPr>
                <w:szCs w:val="18"/>
                <w:lang w:val="en-US" w:eastAsia="zh-CN"/>
              </w:rPr>
            </w:pPr>
          </w:p>
        </w:tc>
      </w:tr>
      <w:tr w:rsidR="004E0BC2" w14:paraId="1D3E8BC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9ECE0D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F7AC81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45BCDDD"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0F55C2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DCCE8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EB2DC4"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47783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ACE48"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28A24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E777BB"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1E9224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D462A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DA1D8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AC857C"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89C907"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F1E95C"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39243C5" w14:textId="77777777" w:rsidR="004E0BC2" w:rsidRDefault="004E0BC2" w:rsidP="004E0BC2">
            <w:pPr>
              <w:pStyle w:val="TAC"/>
              <w:rPr>
                <w:szCs w:val="18"/>
                <w:lang w:val="en-US" w:eastAsia="zh-CN"/>
              </w:rPr>
            </w:pPr>
            <w:r>
              <w:rPr>
                <w:rFonts w:hint="eastAsia"/>
                <w:szCs w:val="18"/>
                <w:lang w:val="en-US" w:eastAsia="zh-CN"/>
              </w:rPr>
              <w:t>1</w:t>
            </w:r>
          </w:p>
        </w:tc>
      </w:tr>
      <w:tr w:rsidR="004E0BC2" w14:paraId="064CA68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384EF0B"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DD330B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A01C842"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6C60A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C47D85"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0408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87E2B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1078DE"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F9AAF3"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1FFEF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866ADB"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BE34D1"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FD06E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FF7322"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F0D2A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CEB281" w14:textId="77777777" w:rsidR="004E0BC2" w:rsidRDefault="004E0BC2" w:rsidP="004E0BC2">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A2C42C" w14:textId="77777777" w:rsidR="004E0BC2" w:rsidRDefault="004E0BC2" w:rsidP="004E0BC2">
            <w:pPr>
              <w:pStyle w:val="TAC"/>
              <w:rPr>
                <w:szCs w:val="18"/>
                <w:lang w:val="en-US" w:eastAsia="zh-CN"/>
              </w:rPr>
            </w:pPr>
          </w:p>
        </w:tc>
      </w:tr>
      <w:tr w:rsidR="004E0BC2" w14:paraId="40EB32E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59C4029"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6563F9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5D1228D" w14:textId="77777777" w:rsidR="004E0BC2" w:rsidRDefault="004E0BC2" w:rsidP="004E0BC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327274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1AC78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646B3E"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72F90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C82A4E"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0BC4F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90B86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005FB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645AA7"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F67FA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8AF77E"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45527F"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7AB50A"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8037D8" w14:textId="77777777" w:rsidR="004E0BC2" w:rsidRDefault="004E0BC2" w:rsidP="004E0BC2">
            <w:pPr>
              <w:pStyle w:val="TAC"/>
              <w:rPr>
                <w:szCs w:val="18"/>
                <w:lang w:val="en-US" w:eastAsia="zh-CN"/>
              </w:rPr>
            </w:pPr>
            <w:r>
              <w:rPr>
                <w:rFonts w:hint="eastAsia"/>
                <w:szCs w:val="18"/>
                <w:lang w:val="en-US" w:eastAsia="zh-CN"/>
              </w:rPr>
              <w:t>2</w:t>
            </w:r>
          </w:p>
        </w:tc>
      </w:tr>
      <w:tr w:rsidR="004E0BC2" w14:paraId="289212E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0DD005"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F2177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87A6321" w14:textId="77777777" w:rsidR="004E0BC2" w:rsidRDefault="004E0BC2" w:rsidP="004E0BC2">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39C65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B2A9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1E7A3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42634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E7341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C74BE0"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69635"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AD542E"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835C41"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76E0B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9686D1"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BEF9AF"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C7D8EC8"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DB7130" w14:textId="77777777" w:rsidR="004E0BC2" w:rsidRDefault="004E0BC2" w:rsidP="004E0BC2">
            <w:pPr>
              <w:pStyle w:val="TAC"/>
              <w:rPr>
                <w:szCs w:val="18"/>
                <w:lang w:val="en-US" w:eastAsia="zh-CN"/>
              </w:rPr>
            </w:pPr>
          </w:p>
        </w:tc>
      </w:tr>
      <w:tr w:rsidR="004E0BC2" w14:paraId="4076A8EC" w14:textId="77777777" w:rsidTr="004E0BC2">
        <w:trPr>
          <w:trHeight w:val="187"/>
        </w:trPr>
        <w:tc>
          <w:tcPr>
            <w:tcW w:w="1641" w:type="dxa"/>
            <w:tcBorders>
              <w:left w:val="single" w:sz="4" w:space="0" w:color="auto"/>
              <w:bottom w:val="nil"/>
              <w:right w:val="single" w:sz="4" w:space="0" w:color="auto"/>
            </w:tcBorders>
            <w:shd w:val="clear" w:color="auto" w:fill="auto"/>
          </w:tcPr>
          <w:p w14:paraId="06EB36C8"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08A13F7F"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2D0D9E64" w14:textId="77777777" w:rsidR="004E0BC2" w:rsidRDefault="004E0BC2" w:rsidP="004E0BC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E821F1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FC17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DE0C3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87318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83236A"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F2758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934B40"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0BAD195"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071A3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85AF0F"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9AEB0"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CF606A"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B2B17B"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64F6F88" w14:textId="77777777" w:rsidR="004E0BC2" w:rsidRDefault="004E0BC2" w:rsidP="004E0BC2">
            <w:pPr>
              <w:pStyle w:val="TAC"/>
              <w:rPr>
                <w:szCs w:val="18"/>
                <w:lang w:val="en-US" w:eastAsia="zh-CN"/>
              </w:rPr>
            </w:pPr>
            <w:r>
              <w:rPr>
                <w:rFonts w:hint="eastAsia"/>
                <w:szCs w:val="18"/>
                <w:lang w:val="en-US" w:eastAsia="zh-CN"/>
              </w:rPr>
              <w:t>0</w:t>
            </w:r>
          </w:p>
        </w:tc>
      </w:tr>
      <w:tr w:rsidR="004E0BC2" w14:paraId="0E9333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B2A85"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FDB006B"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7FABC303"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B65487E"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79AF418" w14:textId="77777777" w:rsidR="004E0BC2" w:rsidRDefault="004E0BC2" w:rsidP="004E0BC2">
            <w:pPr>
              <w:pStyle w:val="TAC"/>
              <w:rPr>
                <w:szCs w:val="18"/>
                <w:lang w:val="en-US" w:eastAsia="zh-CN"/>
              </w:rPr>
            </w:pPr>
          </w:p>
        </w:tc>
      </w:tr>
      <w:tr w:rsidR="004E0BC2" w14:paraId="60AB25C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250C09"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84B8C09" w14:textId="77777777" w:rsidR="004E0BC2" w:rsidRDefault="004E0BC2" w:rsidP="004E0BC2">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5481C26"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A6CA05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500ED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5EA6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0F4AC4"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B3FBA6"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C9DCDB"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2A9754"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FC15DA"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DF501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0F906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231B9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E6C38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E7F10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1765DA" w14:textId="77777777" w:rsidR="004E0BC2" w:rsidRDefault="004E0BC2" w:rsidP="004E0BC2">
            <w:pPr>
              <w:pStyle w:val="TAC"/>
              <w:rPr>
                <w:szCs w:val="18"/>
                <w:lang w:val="en-US" w:eastAsia="zh-CN"/>
              </w:rPr>
            </w:pPr>
            <w:r>
              <w:rPr>
                <w:rFonts w:hint="eastAsia"/>
                <w:szCs w:val="18"/>
                <w:lang w:val="en-US" w:eastAsia="zh-CN"/>
              </w:rPr>
              <w:t>0</w:t>
            </w:r>
          </w:p>
        </w:tc>
      </w:tr>
      <w:tr w:rsidR="004E0BC2" w14:paraId="2288BDA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D50502"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2DDCAB" w14:textId="77777777" w:rsidR="004E0BC2" w:rsidRDefault="004E0BC2" w:rsidP="004E0BC2">
            <w:pPr>
              <w:pStyle w:val="TAC"/>
              <w:rPr>
                <w:szCs w:val="18"/>
              </w:rPr>
            </w:pPr>
          </w:p>
        </w:tc>
        <w:tc>
          <w:tcPr>
            <w:tcW w:w="670" w:type="dxa"/>
            <w:tcBorders>
              <w:top w:val="single" w:sz="4" w:space="0" w:color="auto"/>
              <w:left w:val="single" w:sz="4" w:space="0" w:color="auto"/>
              <w:right w:val="single" w:sz="4" w:space="0" w:color="auto"/>
            </w:tcBorders>
          </w:tcPr>
          <w:p w14:paraId="257755C7" w14:textId="77777777" w:rsidR="004E0BC2" w:rsidRDefault="004E0BC2" w:rsidP="004E0BC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E227BF9"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BFAE0A4" w14:textId="77777777" w:rsidR="004E0BC2" w:rsidRDefault="004E0BC2" w:rsidP="004E0BC2">
            <w:pPr>
              <w:pStyle w:val="TAC"/>
              <w:rPr>
                <w:szCs w:val="18"/>
                <w:lang w:val="en-US" w:eastAsia="zh-CN"/>
              </w:rPr>
            </w:pPr>
          </w:p>
        </w:tc>
      </w:tr>
      <w:tr w:rsidR="004E0BC2" w14:paraId="027496BC"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72E1AEB3" w14:textId="77777777" w:rsidR="004E0BC2" w:rsidRDefault="004E0BC2" w:rsidP="004E0BC2">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56F7F7D8" w14:textId="77777777" w:rsidR="004E0BC2" w:rsidRDefault="004E0BC2" w:rsidP="004E0BC2">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01EC0C30" w14:textId="77777777" w:rsidR="004E0BC2" w:rsidRDefault="004E0BC2" w:rsidP="004E0BC2">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79C446F" w14:textId="77777777" w:rsidR="004E0BC2" w:rsidRDefault="004E0BC2" w:rsidP="004E0BC2">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FA3C9B" w14:textId="77777777" w:rsidR="004E0BC2" w:rsidRDefault="004E0BC2" w:rsidP="004E0BC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3CE77" w14:textId="77777777" w:rsidR="004E0BC2" w:rsidRDefault="004E0BC2" w:rsidP="004E0BC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448200" w14:textId="77777777" w:rsidR="004E0BC2" w:rsidRDefault="004E0BC2" w:rsidP="004E0BC2">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3BFA83" w14:textId="77777777" w:rsidR="004E0BC2" w:rsidRDefault="004E0BC2" w:rsidP="004E0BC2">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065C7E" w14:textId="77777777" w:rsidR="004E0BC2" w:rsidRDefault="004E0BC2" w:rsidP="004E0BC2">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170CA3" w14:textId="77777777" w:rsidR="004E0BC2" w:rsidRDefault="004E0BC2" w:rsidP="004E0BC2">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4CB24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5FB30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648CC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78A73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B3164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69CDCD"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008F38F" w14:textId="77777777" w:rsidR="004E0BC2" w:rsidRDefault="004E0BC2" w:rsidP="004E0BC2">
            <w:pPr>
              <w:pStyle w:val="TAC"/>
              <w:rPr>
                <w:szCs w:val="18"/>
                <w:lang w:val="en-US" w:eastAsia="zh-CN"/>
              </w:rPr>
            </w:pPr>
            <w:r>
              <w:rPr>
                <w:rFonts w:hint="eastAsia"/>
                <w:szCs w:val="18"/>
                <w:lang w:val="en-US" w:eastAsia="zh-CN"/>
              </w:rPr>
              <w:t>0</w:t>
            </w:r>
          </w:p>
        </w:tc>
      </w:tr>
      <w:tr w:rsidR="004E0BC2" w14:paraId="0CBBFE1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C75F5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A1A3E3" w14:textId="77777777" w:rsidR="004E0BC2" w:rsidRDefault="004E0BC2" w:rsidP="004E0BC2">
            <w:pPr>
              <w:pStyle w:val="TAC"/>
              <w:rPr>
                <w:szCs w:val="18"/>
              </w:rPr>
            </w:pPr>
          </w:p>
        </w:tc>
        <w:tc>
          <w:tcPr>
            <w:tcW w:w="670" w:type="dxa"/>
            <w:tcBorders>
              <w:left w:val="single" w:sz="4" w:space="0" w:color="auto"/>
              <w:bottom w:val="single" w:sz="4" w:space="0" w:color="auto"/>
              <w:right w:val="single" w:sz="4" w:space="0" w:color="auto"/>
            </w:tcBorders>
            <w:vAlign w:val="center"/>
          </w:tcPr>
          <w:p w14:paraId="7819220A" w14:textId="77777777" w:rsidR="004E0BC2" w:rsidRDefault="004E0BC2" w:rsidP="004E0BC2">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73BCD18" w14:textId="77777777" w:rsidR="004E0BC2" w:rsidRDefault="004E0BC2" w:rsidP="004E0BC2">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380E79" w14:textId="77777777" w:rsidR="004E0BC2" w:rsidRDefault="004E0BC2" w:rsidP="004E0BC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90226F" w14:textId="77777777" w:rsidR="004E0BC2" w:rsidRDefault="004E0BC2" w:rsidP="004E0BC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85B412" w14:textId="77777777" w:rsidR="004E0BC2" w:rsidRDefault="004E0BC2" w:rsidP="004E0BC2">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59F5C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36819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6AE2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624441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55277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D78C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255CD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6776D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1466AE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7ECE45" w14:textId="77777777" w:rsidR="004E0BC2" w:rsidRDefault="004E0BC2" w:rsidP="004E0BC2">
            <w:pPr>
              <w:pStyle w:val="TAC"/>
              <w:rPr>
                <w:szCs w:val="18"/>
                <w:lang w:val="en-US" w:eastAsia="zh-CN"/>
              </w:rPr>
            </w:pPr>
          </w:p>
        </w:tc>
      </w:tr>
      <w:tr w:rsidR="004E0BC2" w14:paraId="004F464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30E9337" w14:textId="77777777" w:rsidR="004E0BC2" w:rsidRDefault="004E0BC2" w:rsidP="004E0BC2">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013271F0" w14:textId="77777777" w:rsidR="004E0BC2" w:rsidRDefault="004E0BC2" w:rsidP="004E0BC2">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0749A635"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F7A049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0DEE5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7CDED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7D1FD8"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3B573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8CD5B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EF519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1A5A6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0B435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3283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B788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DB16F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0C4E8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B2E751A" w14:textId="77777777" w:rsidR="004E0BC2" w:rsidRDefault="004E0BC2" w:rsidP="004E0BC2">
            <w:pPr>
              <w:pStyle w:val="TAC"/>
              <w:rPr>
                <w:szCs w:val="18"/>
                <w:lang w:val="en-US" w:eastAsia="zh-CN"/>
              </w:rPr>
            </w:pPr>
            <w:r>
              <w:rPr>
                <w:rFonts w:hint="eastAsia"/>
                <w:szCs w:val="18"/>
                <w:lang w:val="en-US" w:eastAsia="zh-CN"/>
              </w:rPr>
              <w:t>0</w:t>
            </w:r>
          </w:p>
        </w:tc>
      </w:tr>
      <w:tr w:rsidR="004E0BC2" w14:paraId="2E6793D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C47F7D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FC027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1F6A3B6" w14:textId="77777777" w:rsidR="004E0BC2" w:rsidRDefault="004E0BC2" w:rsidP="004E0BC2">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DF33DE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9BB1DF"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38CC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3BB2A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41E279"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9A171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73E295"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C84E2F"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6C5C07"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137B9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79443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3AF58E"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EB20EE"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5B0F52" w14:textId="77777777" w:rsidR="004E0BC2" w:rsidRDefault="004E0BC2" w:rsidP="004E0BC2">
            <w:pPr>
              <w:pStyle w:val="TAC"/>
              <w:rPr>
                <w:szCs w:val="18"/>
                <w:lang w:val="en-US" w:eastAsia="zh-CN"/>
              </w:rPr>
            </w:pPr>
          </w:p>
        </w:tc>
      </w:tr>
      <w:tr w:rsidR="004E0BC2" w14:paraId="2A4A346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A014F2"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506054" w14:textId="77777777" w:rsidR="004E0BC2" w:rsidRDefault="004E0BC2" w:rsidP="004E0BC2">
            <w:pPr>
              <w:pStyle w:val="TAC"/>
              <w:rPr>
                <w:lang w:eastAsia="zh-CN"/>
              </w:rPr>
            </w:pPr>
            <w:r>
              <w:rPr>
                <w:rFonts w:hint="eastAsia"/>
                <w:bCs/>
                <w:lang w:eastAsia="zh-CN"/>
              </w:rPr>
              <w:t>CA_n77(2A)</w:t>
            </w:r>
          </w:p>
          <w:p w14:paraId="648C5D3E"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77E1EE7C" w14:textId="77777777" w:rsidR="004E0BC2" w:rsidRDefault="004E0BC2" w:rsidP="004E0BC2">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186F88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F8C85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A195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1A8B0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53BE6"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E7E004"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89BDD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4459AE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4850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805A1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0C606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DAE6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BDEE65"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6F778E" w14:textId="77777777" w:rsidR="004E0BC2" w:rsidRDefault="004E0BC2" w:rsidP="004E0BC2">
            <w:pPr>
              <w:pStyle w:val="TAC"/>
              <w:rPr>
                <w:szCs w:val="18"/>
                <w:lang w:val="en-US" w:eastAsia="zh-CN"/>
              </w:rPr>
            </w:pPr>
            <w:r>
              <w:rPr>
                <w:rFonts w:hint="eastAsia"/>
                <w:szCs w:val="18"/>
                <w:lang w:val="en-US" w:eastAsia="zh-CN"/>
              </w:rPr>
              <w:t>0</w:t>
            </w:r>
          </w:p>
        </w:tc>
      </w:tr>
      <w:tr w:rsidR="004E0BC2" w14:paraId="4D19868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C9985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E5B5D7"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7DE587" w14:textId="77777777" w:rsidR="004E0BC2" w:rsidRDefault="004E0BC2" w:rsidP="004E0BC2">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ADB3F97" w14:textId="77777777" w:rsidR="004E0BC2" w:rsidRDefault="004E0BC2" w:rsidP="004E0BC2">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8234BA4" w14:textId="77777777" w:rsidR="004E0BC2" w:rsidRDefault="004E0BC2" w:rsidP="004E0BC2">
            <w:pPr>
              <w:pStyle w:val="TAC"/>
              <w:rPr>
                <w:szCs w:val="18"/>
                <w:lang w:val="en-US" w:eastAsia="zh-CN"/>
              </w:rPr>
            </w:pPr>
          </w:p>
        </w:tc>
      </w:tr>
      <w:tr w:rsidR="004E0BC2" w14:paraId="7537B7EA" w14:textId="77777777" w:rsidTr="004E0BC2">
        <w:trPr>
          <w:trHeight w:val="90"/>
        </w:trPr>
        <w:tc>
          <w:tcPr>
            <w:tcW w:w="1641" w:type="dxa"/>
            <w:tcBorders>
              <w:top w:val="single" w:sz="4" w:space="0" w:color="auto"/>
              <w:left w:val="single" w:sz="4" w:space="0" w:color="auto"/>
              <w:bottom w:val="nil"/>
              <w:right w:val="single" w:sz="4" w:space="0" w:color="auto"/>
            </w:tcBorders>
            <w:shd w:val="clear" w:color="auto" w:fill="auto"/>
          </w:tcPr>
          <w:p w14:paraId="6749D7FB" w14:textId="77777777" w:rsidR="004E0BC2" w:rsidRDefault="004E0BC2" w:rsidP="004E0BC2">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6EF9F36" w14:textId="77777777" w:rsidR="004E0BC2" w:rsidRDefault="004E0BC2" w:rsidP="004E0BC2">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01BBAB18" w14:textId="77777777" w:rsidR="004E0BC2" w:rsidRDefault="004E0BC2" w:rsidP="004E0BC2">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179F6E5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58E96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FF178B"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37046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B04274"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F2129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C0ECE6"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4D018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4181C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D47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4AE68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7AF4D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103C4A"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2E5CEB4" w14:textId="77777777" w:rsidR="004E0BC2" w:rsidRDefault="004E0BC2" w:rsidP="004E0BC2">
            <w:pPr>
              <w:pStyle w:val="TAC"/>
              <w:rPr>
                <w:szCs w:val="18"/>
                <w:lang w:val="en-US" w:eastAsia="zh-CN"/>
              </w:rPr>
            </w:pPr>
            <w:r>
              <w:rPr>
                <w:rFonts w:hint="eastAsia"/>
                <w:szCs w:val="18"/>
                <w:lang w:val="en-US" w:eastAsia="zh-CN"/>
              </w:rPr>
              <w:t>0</w:t>
            </w:r>
          </w:p>
        </w:tc>
      </w:tr>
      <w:tr w:rsidR="004E0BC2" w14:paraId="55A007C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59774D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69EDB7"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D15355" w14:textId="77777777" w:rsidR="004E0BC2" w:rsidRDefault="004E0BC2" w:rsidP="004E0BC2">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76B328" w14:textId="77777777" w:rsidR="004E0BC2" w:rsidRDefault="004E0BC2" w:rsidP="004E0BC2">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C3BFC1" w14:textId="77777777" w:rsidR="004E0BC2" w:rsidRDefault="004E0BC2" w:rsidP="004E0BC2">
            <w:pPr>
              <w:pStyle w:val="TAC"/>
              <w:rPr>
                <w:szCs w:val="18"/>
                <w:lang w:val="en-US" w:eastAsia="zh-CN"/>
              </w:rPr>
            </w:pPr>
          </w:p>
        </w:tc>
      </w:tr>
      <w:tr w:rsidR="004E0BC2" w14:paraId="68E1F8C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6839A" w14:textId="77777777" w:rsidR="004E0BC2" w:rsidRDefault="004E0BC2" w:rsidP="004E0BC2">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4D039AE3" w14:textId="77777777" w:rsidR="004E0BC2" w:rsidRDefault="004E0BC2" w:rsidP="004E0BC2">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1E59DEB1"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8C0F92D"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241B2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31642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DB271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77AD26"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3A2DB8"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F8DE6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79319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6F763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1632E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CBB5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9BBB2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67394F"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0E4E63" w14:textId="77777777" w:rsidR="004E0BC2" w:rsidRDefault="004E0BC2" w:rsidP="004E0BC2">
            <w:pPr>
              <w:pStyle w:val="TAC"/>
              <w:rPr>
                <w:szCs w:val="18"/>
                <w:lang w:val="en-US" w:eastAsia="zh-CN"/>
              </w:rPr>
            </w:pPr>
            <w:r>
              <w:rPr>
                <w:rFonts w:hint="eastAsia"/>
                <w:szCs w:val="18"/>
                <w:lang w:val="en-US" w:eastAsia="zh-CN"/>
              </w:rPr>
              <w:t>0</w:t>
            </w:r>
          </w:p>
        </w:tc>
      </w:tr>
      <w:tr w:rsidR="004E0BC2" w14:paraId="047036C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0115803"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6A38A3"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0BC558" w14:textId="77777777" w:rsidR="004E0BC2" w:rsidRDefault="004E0BC2" w:rsidP="004E0BC2">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09E8BD3"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6E2BC"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15324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36512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D498D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F84F1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FFF1A9"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E6D056"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D35B51"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6317C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50A88"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C1F54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EC420B"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AE8D51" w14:textId="77777777" w:rsidR="004E0BC2" w:rsidRDefault="004E0BC2" w:rsidP="004E0BC2">
            <w:pPr>
              <w:pStyle w:val="TAC"/>
              <w:rPr>
                <w:szCs w:val="18"/>
                <w:lang w:val="en-US" w:eastAsia="zh-CN"/>
              </w:rPr>
            </w:pPr>
          </w:p>
        </w:tc>
      </w:tr>
      <w:tr w:rsidR="004E0BC2" w14:paraId="1228688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F2BF78"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EA8417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E59C5A"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EABDBDF" w14:textId="77777777" w:rsidR="004E0BC2" w:rsidRDefault="004E0BC2" w:rsidP="004E0BC2">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ED62D"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B3FD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9DA7A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357C39"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EB665A"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C28E1F" w14:textId="77777777" w:rsidR="004E0BC2" w:rsidRDefault="004E0BC2" w:rsidP="004E0BC2">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02D305D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92F27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6DEE9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6722B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ACD7F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E5419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124687" w14:textId="77777777" w:rsidR="004E0BC2" w:rsidRDefault="004E0BC2" w:rsidP="004E0BC2">
            <w:pPr>
              <w:pStyle w:val="TAC"/>
              <w:rPr>
                <w:szCs w:val="18"/>
                <w:lang w:val="en-US" w:eastAsia="zh-CN"/>
              </w:rPr>
            </w:pPr>
            <w:r>
              <w:rPr>
                <w:rFonts w:hint="eastAsia"/>
                <w:szCs w:val="18"/>
                <w:lang w:val="en-US" w:eastAsia="zh-CN"/>
              </w:rPr>
              <w:t>1</w:t>
            </w:r>
          </w:p>
        </w:tc>
      </w:tr>
      <w:tr w:rsidR="004E0BC2" w14:paraId="5EC6446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3E174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10A7CE"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028AF0" w14:textId="77777777" w:rsidR="004E0BC2" w:rsidRDefault="004E0BC2" w:rsidP="004E0BC2">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E98F1D3"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822749" w14:textId="77777777" w:rsidR="004E0BC2" w:rsidRDefault="004E0BC2" w:rsidP="004E0BC2">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829EA1F" w14:textId="77777777" w:rsidR="004E0BC2" w:rsidRDefault="004E0BC2" w:rsidP="004E0BC2">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076F7F" w14:textId="77777777" w:rsidR="004E0BC2" w:rsidRDefault="004E0BC2" w:rsidP="004E0BC2">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D1283" w14:textId="77777777" w:rsidR="004E0BC2" w:rsidRDefault="004E0BC2" w:rsidP="004E0BC2">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CBE7FC" w14:textId="77777777" w:rsidR="004E0BC2" w:rsidRDefault="004E0BC2" w:rsidP="004E0BC2">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8F7175" w14:textId="77777777" w:rsidR="004E0BC2" w:rsidRDefault="004E0BC2" w:rsidP="004E0BC2">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1007736" w14:textId="77777777" w:rsidR="004E0BC2" w:rsidRDefault="004E0BC2" w:rsidP="004E0BC2">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9EA2710" w14:textId="77777777" w:rsidR="004E0BC2" w:rsidRDefault="004E0BC2" w:rsidP="004E0BC2">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6E95F7D" w14:textId="77777777" w:rsidR="004E0BC2" w:rsidRDefault="004E0BC2" w:rsidP="004E0BC2">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2010D9C" w14:textId="77777777" w:rsidR="004E0BC2" w:rsidRDefault="004E0BC2" w:rsidP="004E0BC2">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73F349" w14:textId="77777777" w:rsidR="004E0BC2" w:rsidRDefault="004E0BC2" w:rsidP="004E0BC2">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491AA7" w14:textId="77777777" w:rsidR="004E0BC2" w:rsidRDefault="004E0BC2" w:rsidP="004E0BC2">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3903822" w14:textId="77777777" w:rsidR="004E0BC2" w:rsidRDefault="004E0BC2" w:rsidP="004E0BC2">
            <w:pPr>
              <w:pStyle w:val="TAC"/>
              <w:rPr>
                <w:szCs w:val="18"/>
                <w:lang w:val="en-US" w:eastAsia="zh-CN"/>
              </w:rPr>
            </w:pPr>
          </w:p>
        </w:tc>
      </w:tr>
      <w:tr w:rsidR="004E0BC2" w14:paraId="229AE51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73BB56D" w14:textId="77777777" w:rsidR="004E0BC2" w:rsidRDefault="004E0BC2" w:rsidP="004E0BC2">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48AC20C4" w14:textId="77777777" w:rsidR="004E0BC2" w:rsidRDefault="004E0BC2" w:rsidP="004E0BC2">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0E71D6F3" w14:textId="77777777" w:rsidR="004E0BC2" w:rsidRDefault="004E0BC2" w:rsidP="004E0BC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04FD04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F6809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AF4B24"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E25F5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0A6CF"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C25F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0A7676"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6F6A0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4279B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5052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E46E2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61DF9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CAE059"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0D76FE" w14:textId="77777777" w:rsidR="004E0BC2" w:rsidRDefault="004E0BC2" w:rsidP="004E0BC2">
            <w:pPr>
              <w:pStyle w:val="TAC"/>
              <w:rPr>
                <w:szCs w:val="18"/>
                <w:lang w:val="en-US" w:eastAsia="zh-CN"/>
              </w:rPr>
            </w:pPr>
            <w:r>
              <w:rPr>
                <w:rFonts w:hint="eastAsia"/>
                <w:szCs w:val="18"/>
                <w:lang w:val="en-US" w:eastAsia="zh-CN"/>
              </w:rPr>
              <w:t>0</w:t>
            </w:r>
          </w:p>
        </w:tc>
      </w:tr>
      <w:tr w:rsidR="004E0BC2" w14:paraId="459CBB1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B54572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DA0A0A0" w14:textId="77777777" w:rsidR="004E0BC2" w:rsidRDefault="004E0BC2" w:rsidP="004E0BC2">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63F0711"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AFF1B6C"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7CBEF00" w14:textId="77777777" w:rsidR="004E0BC2" w:rsidRDefault="004E0BC2" w:rsidP="004E0BC2">
            <w:pPr>
              <w:pStyle w:val="TAC"/>
              <w:rPr>
                <w:szCs w:val="18"/>
                <w:lang w:val="en-US" w:eastAsia="zh-CN"/>
              </w:rPr>
            </w:pPr>
          </w:p>
        </w:tc>
      </w:tr>
      <w:tr w:rsidR="004E0BC2" w14:paraId="55E5CE7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8C1AD35"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91E93E9" w14:textId="77777777" w:rsidR="004E0BC2" w:rsidRDefault="004E0BC2" w:rsidP="004E0BC2">
            <w:pPr>
              <w:pStyle w:val="TAC"/>
              <w:rPr>
                <w:bCs/>
                <w:lang w:eastAsia="zh-CN"/>
              </w:rPr>
            </w:pPr>
          </w:p>
        </w:tc>
        <w:tc>
          <w:tcPr>
            <w:tcW w:w="670" w:type="dxa"/>
            <w:tcBorders>
              <w:top w:val="single" w:sz="4" w:space="0" w:color="auto"/>
              <w:left w:val="single" w:sz="4" w:space="0" w:color="auto"/>
              <w:right w:val="single" w:sz="4" w:space="0" w:color="auto"/>
            </w:tcBorders>
          </w:tcPr>
          <w:p w14:paraId="151D1A54" w14:textId="77777777" w:rsidR="004E0BC2" w:rsidRDefault="004E0BC2" w:rsidP="004E0BC2">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887C35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D844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A83697"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430B6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1A6D3B"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DD240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BD3310" w14:textId="77777777" w:rsidR="004E0BC2" w:rsidRDefault="004E0BC2" w:rsidP="004E0BC2">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75C979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3097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330DA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9FD58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CF5A5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C8605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25BD8E" w14:textId="77777777" w:rsidR="004E0BC2" w:rsidRDefault="004E0BC2" w:rsidP="004E0BC2">
            <w:pPr>
              <w:pStyle w:val="TAC"/>
              <w:rPr>
                <w:szCs w:val="18"/>
                <w:lang w:val="en-US" w:eastAsia="zh-CN"/>
              </w:rPr>
            </w:pPr>
            <w:r>
              <w:rPr>
                <w:rFonts w:hint="eastAsia"/>
                <w:szCs w:val="18"/>
                <w:lang w:val="en-US" w:eastAsia="zh-CN"/>
              </w:rPr>
              <w:t>1</w:t>
            </w:r>
          </w:p>
        </w:tc>
      </w:tr>
      <w:tr w:rsidR="004E0BC2" w14:paraId="440A356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C2EC249"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E04B8D" w14:textId="77777777" w:rsidR="004E0BC2" w:rsidRDefault="004E0BC2" w:rsidP="004E0BC2">
            <w:pPr>
              <w:pStyle w:val="TAC"/>
              <w:rPr>
                <w:bCs/>
                <w:lang w:eastAsia="zh-CN"/>
              </w:rPr>
            </w:pPr>
          </w:p>
        </w:tc>
        <w:tc>
          <w:tcPr>
            <w:tcW w:w="670" w:type="dxa"/>
            <w:tcBorders>
              <w:top w:val="single" w:sz="4" w:space="0" w:color="auto"/>
              <w:left w:val="single" w:sz="4" w:space="0" w:color="auto"/>
              <w:right w:val="single" w:sz="4" w:space="0" w:color="auto"/>
            </w:tcBorders>
          </w:tcPr>
          <w:p w14:paraId="2FBF42C1" w14:textId="77777777" w:rsidR="004E0BC2" w:rsidRDefault="004E0BC2" w:rsidP="004E0BC2">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5770BA7B"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AAEEEC1" w14:textId="77777777" w:rsidR="004E0BC2" w:rsidRDefault="004E0BC2" w:rsidP="004E0BC2">
            <w:pPr>
              <w:pStyle w:val="TAC"/>
              <w:rPr>
                <w:szCs w:val="18"/>
                <w:lang w:val="en-US" w:eastAsia="zh-CN"/>
              </w:rPr>
            </w:pPr>
          </w:p>
        </w:tc>
      </w:tr>
      <w:tr w:rsidR="004E0BC2" w14:paraId="7FBE709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B0BC90" w14:textId="77777777" w:rsidR="004E0BC2" w:rsidRDefault="004E0BC2" w:rsidP="004E0BC2">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553EC6F7" w14:textId="77777777" w:rsidR="004E0BC2" w:rsidRDefault="004E0BC2" w:rsidP="004E0BC2">
            <w:pPr>
              <w:pStyle w:val="TAC"/>
              <w:rPr>
                <w:bCs/>
                <w:lang w:eastAsia="zh-CN"/>
              </w:rPr>
            </w:pPr>
            <w:r>
              <w:rPr>
                <w:bCs/>
                <w:lang w:eastAsia="zh-CN"/>
              </w:rPr>
              <w:t>CA_n3A-n78A</w:t>
            </w:r>
          </w:p>
          <w:p w14:paraId="6463C5B9" w14:textId="77777777" w:rsidR="004E0BC2" w:rsidRDefault="004E0BC2" w:rsidP="004E0BC2">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62A53BCC"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7F3E90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3FD5A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F3A043"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580034"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CD13E"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C3DED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49859F"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980D9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4E11C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0BE01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9FECE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50360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34A745"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01DE6A" w14:textId="77777777" w:rsidR="004E0BC2" w:rsidRDefault="004E0BC2" w:rsidP="004E0BC2">
            <w:pPr>
              <w:pStyle w:val="TAC"/>
              <w:rPr>
                <w:szCs w:val="18"/>
                <w:lang w:val="en-US" w:eastAsia="zh-CN"/>
              </w:rPr>
            </w:pPr>
            <w:r>
              <w:rPr>
                <w:rFonts w:hint="eastAsia"/>
                <w:szCs w:val="18"/>
                <w:lang w:val="en-US" w:eastAsia="zh-CN"/>
              </w:rPr>
              <w:t>0</w:t>
            </w:r>
          </w:p>
        </w:tc>
      </w:tr>
      <w:tr w:rsidR="004E0BC2" w14:paraId="598F7DA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F3595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B6D623"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tcPr>
          <w:p w14:paraId="4A41E8C3" w14:textId="77777777" w:rsidR="004E0BC2" w:rsidRDefault="004E0BC2" w:rsidP="004E0BC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8B57D5"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5B55BCC" w14:textId="77777777" w:rsidR="004E0BC2" w:rsidRDefault="004E0BC2" w:rsidP="004E0BC2">
            <w:pPr>
              <w:pStyle w:val="TAC"/>
              <w:rPr>
                <w:szCs w:val="18"/>
                <w:lang w:val="en-US" w:eastAsia="zh-CN"/>
              </w:rPr>
            </w:pPr>
          </w:p>
        </w:tc>
      </w:tr>
      <w:tr w:rsidR="004E0BC2" w14:paraId="329C7E3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0D4094A" w14:textId="77777777" w:rsidR="004E0BC2" w:rsidRDefault="004E0BC2" w:rsidP="004E0BC2">
            <w:pPr>
              <w:pStyle w:val="TAC"/>
              <w:rPr>
                <w:szCs w:val="18"/>
                <w:lang w:val="en-US"/>
              </w:rPr>
            </w:pPr>
          </w:p>
        </w:tc>
        <w:tc>
          <w:tcPr>
            <w:tcW w:w="1380" w:type="dxa"/>
            <w:tcBorders>
              <w:left w:val="single" w:sz="4" w:space="0" w:color="auto"/>
              <w:bottom w:val="nil"/>
              <w:right w:val="single" w:sz="4" w:space="0" w:color="auto"/>
            </w:tcBorders>
            <w:shd w:val="clear" w:color="auto" w:fill="auto"/>
          </w:tcPr>
          <w:p w14:paraId="117560BC" w14:textId="77777777" w:rsidR="004E0BC2" w:rsidRPr="00C51310" w:rsidRDefault="004E0BC2" w:rsidP="004E0BC2">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5F0CC1B8"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7709D3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4D0E7F"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1CFBD"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FB68F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F5B2E1"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DC2699"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C192A6"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23C6B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8A4CB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ADEF3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BE9F4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F1CE5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8503F7"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3F61551" w14:textId="77777777" w:rsidR="004E0BC2" w:rsidRDefault="004E0BC2" w:rsidP="004E0BC2">
            <w:pPr>
              <w:pStyle w:val="TAC"/>
              <w:rPr>
                <w:szCs w:val="18"/>
                <w:lang w:val="en-US" w:eastAsia="zh-CN"/>
              </w:rPr>
            </w:pPr>
            <w:r>
              <w:rPr>
                <w:rFonts w:hint="eastAsia"/>
                <w:szCs w:val="18"/>
                <w:lang w:val="en-US" w:eastAsia="zh-CN"/>
              </w:rPr>
              <w:t>1</w:t>
            </w:r>
          </w:p>
        </w:tc>
      </w:tr>
      <w:tr w:rsidR="004E0BC2" w14:paraId="00587A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8A21FBA"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A7FB1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D575C25" w14:textId="77777777" w:rsidR="004E0BC2" w:rsidRDefault="004E0BC2" w:rsidP="004E0BC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B76CE49" w14:textId="77777777" w:rsidR="004E0BC2" w:rsidRDefault="004E0BC2" w:rsidP="004E0BC2">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7D48E01" w14:textId="77777777" w:rsidR="004E0BC2" w:rsidRDefault="004E0BC2" w:rsidP="004E0BC2">
            <w:pPr>
              <w:pStyle w:val="TAC"/>
              <w:rPr>
                <w:szCs w:val="18"/>
                <w:lang w:val="en-US" w:eastAsia="zh-CN"/>
              </w:rPr>
            </w:pPr>
          </w:p>
        </w:tc>
      </w:tr>
      <w:tr w:rsidR="004E0BC2" w14:paraId="3BA6D49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6B09E5" w14:textId="77777777" w:rsidR="004E0BC2" w:rsidRDefault="004E0BC2" w:rsidP="004E0BC2">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6E677BB8" w14:textId="77777777" w:rsidR="004E0BC2" w:rsidRDefault="004E0BC2" w:rsidP="004E0BC2">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13022ECB"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5C9D96B"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6B62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6358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5F7911"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B46DE5"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E8D989"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EE339D"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3ED58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920DB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25A48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26014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0C9F2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43174E"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E1C747" w14:textId="77777777" w:rsidR="004E0BC2" w:rsidRDefault="004E0BC2" w:rsidP="004E0BC2">
            <w:pPr>
              <w:pStyle w:val="TAC"/>
              <w:rPr>
                <w:szCs w:val="18"/>
                <w:lang w:val="en-US" w:eastAsia="zh-CN"/>
              </w:rPr>
            </w:pPr>
            <w:r>
              <w:rPr>
                <w:rFonts w:hint="eastAsia"/>
                <w:szCs w:val="18"/>
                <w:lang w:val="en-US" w:eastAsia="zh-CN"/>
              </w:rPr>
              <w:t>0</w:t>
            </w:r>
          </w:p>
        </w:tc>
      </w:tr>
      <w:tr w:rsidR="004E0BC2" w14:paraId="3C17201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A37ABD6"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C7DC9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265D735" w14:textId="77777777" w:rsidR="004E0BC2" w:rsidRDefault="004E0BC2" w:rsidP="004E0BC2">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27FDE3FF"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207C0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4258C7"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54B464"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9941F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8447D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C4FC45"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0E8B88"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0B972F"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B3911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D1B682"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5377F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2CFC72"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DD551D" w14:textId="77777777" w:rsidR="004E0BC2" w:rsidRDefault="004E0BC2" w:rsidP="004E0BC2">
            <w:pPr>
              <w:pStyle w:val="TAC"/>
              <w:rPr>
                <w:szCs w:val="18"/>
                <w:lang w:val="en-US" w:eastAsia="zh-CN"/>
              </w:rPr>
            </w:pPr>
          </w:p>
        </w:tc>
      </w:tr>
      <w:tr w:rsidR="004E0BC2" w14:paraId="37F5986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E37C5A3" w14:textId="77777777" w:rsidR="004E0BC2" w:rsidRDefault="004E0BC2" w:rsidP="004E0BC2">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1CA5D489" w14:textId="77777777" w:rsidR="004E0BC2" w:rsidRDefault="004E0BC2" w:rsidP="004E0BC2">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20D748D7" w14:textId="77777777" w:rsidR="004E0BC2" w:rsidRDefault="004E0BC2" w:rsidP="004E0BC2">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7E121500"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CAA59"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DFC9DC"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4FD93C"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4DA43E"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A2C95F"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141C40"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8C9BD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426F3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B1D6C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89F19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06823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BDD60A"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C90C9C" w14:textId="77777777" w:rsidR="004E0BC2" w:rsidRDefault="004E0BC2" w:rsidP="004E0BC2">
            <w:pPr>
              <w:pStyle w:val="TAC"/>
              <w:rPr>
                <w:szCs w:val="18"/>
                <w:lang w:val="en-US" w:eastAsia="zh-CN"/>
              </w:rPr>
            </w:pPr>
            <w:r>
              <w:rPr>
                <w:rFonts w:hint="eastAsia"/>
                <w:szCs w:val="18"/>
                <w:lang w:val="en-US" w:eastAsia="zh-CN"/>
              </w:rPr>
              <w:t>0</w:t>
            </w:r>
          </w:p>
        </w:tc>
      </w:tr>
      <w:tr w:rsidR="004E0BC2" w14:paraId="482EEEE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3CE07"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63C7FF" w14:textId="77777777" w:rsidR="004E0BC2" w:rsidRDefault="004E0BC2" w:rsidP="004E0BC2">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4FFC593A" w14:textId="77777777" w:rsidR="004E0BC2" w:rsidRDefault="004E0BC2" w:rsidP="004E0BC2">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EF7ECE0"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84708F2" w14:textId="77777777" w:rsidR="004E0BC2" w:rsidRDefault="004E0BC2" w:rsidP="004E0BC2">
            <w:pPr>
              <w:pStyle w:val="TAC"/>
              <w:rPr>
                <w:szCs w:val="18"/>
                <w:lang w:val="en-US" w:eastAsia="zh-CN"/>
              </w:rPr>
            </w:pPr>
          </w:p>
        </w:tc>
      </w:tr>
      <w:tr w:rsidR="004E0BC2" w14:paraId="70CA8F8B" w14:textId="77777777" w:rsidTr="004E0BC2">
        <w:trPr>
          <w:trHeight w:val="90"/>
        </w:trPr>
        <w:tc>
          <w:tcPr>
            <w:tcW w:w="1641" w:type="dxa"/>
            <w:tcBorders>
              <w:top w:val="single" w:sz="4" w:space="0" w:color="auto"/>
              <w:left w:val="single" w:sz="4" w:space="0" w:color="auto"/>
              <w:bottom w:val="nil"/>
              <w:right w:val="single" w:sz="4" w:space="0" w:color="auto"/>
            </w:tcBorders>
            <w:shd w:val="clear" w:color="auto" w:fill="auto"/>
          </w:tcPr>
          <w:p w14:paraId="4B8FD63B" w14:textId="77777777" w:rsidR="004E0BC2" w:rsidRDefault="004E0BC2" w:rsidP="004E0BC2">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681A65C1" w14:textId="77777777" w:rsidR="004E0BC2" w:rsidRDefault="004E0BC2" w:rsidP="004E0BC2">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57BE9286" w14:textId="77777777" w:rsidR="004E0BC2" w:rsidRDefault="004E0BC2" w:rsidP="004E0BC2">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50810B8"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764E37"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A378FD"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652FB1"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E37277"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AB1EEA"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DCF20"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8FC97B"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3138C4"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5BA32E"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FC55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93A70E"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7C79E2"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05CBCFA" w14:textId="77777777" w:rsidR="004E0BC2" w:rsidRDefault="004E0BC2" w:rsidP="004E0BC2">
            <w:pPr>
              <w:pStyle w:val="TAC"/>
              <w:rPr>
                <w:szCs w:val="18"/>
                <w:lang w:val="en-US" w:eastAsia="zh-CN"/>
              </w:rPr>
            </w:pPr>
            <w:r>
              <w:rPr>
                <w:szCs w:val="18"/>
                <w:lang w:val="en-US" w:eastAsia="zh-CN"/>
              </w:rPr>
              <w:t>0</w:t>
            </w:r>
          </w:p>
        </w:tc>
      </w:tr>
      <w:tr w:rsidR="004E0BC2" w14:paraId="73E420B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F1C7B3"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786EFC6" w14:textId="77777777" w:rsidR="004E0BC2" w:rsidRDefault="004E0BC2" w:rsidP="004E0BC2">
            <w:pPr>
              <w:pStyle w:val="TAC"/>
              <w:rPr>
                <w:rFonts w:cs="Arial"/>
                <w:szCs w:val="18"/>
              </w:rPr>
            </w:pPr>
          </w:p>
        </w:tc>
        <w:tc>
          <w:tcPr>
            <w:tcW w:w="670" w:type="dxa"/>
            <w:tcBorders>
              <w:top w:val="single" w:sz="4" w:space="0" w:color="auto"/>
              <w:left w:val="single" w:sz="4" w:space="0" w:color="auto"/>
              <w:right w:val="single" w:sz="4" w:space="0" w:color="auto"/>
            </w:tcBorders>
          </w:tcPr>
          <w:p w14:paraId="1EA95F4A" w14:textId="77777777" w:rsidR="004E0BC2" w:rsidRDefault="004E0BC2" w:rsidP="004E0BC2">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2B963FC"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3DAD09"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42117"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163BB4"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D6C1E" w14:textId="77777777" w:rsidR="004E0BC2" w:rsidRDefault="004E0BC2" w:rsidP="004E0BC2">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297AF7" w14:textId="77777777" w:rsidR="004E0BC2" w:rsidRDefault="004E0BC2" w:rsidP="004E0BC2">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5F14D3" w14:textId="77777777" w:rsidR="004E0BC2" w:rsidRDefault="004E0BC2" w:rsidP="004E0BC2">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AE93E0" w14:textId="77777777" w:rsidR="004E0BC2" w:rsidRDefault="004E0BC2" w:rsidP="004E0BC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6C0589"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1D6111"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218C3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0DC97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F5C040"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BDD4D1C" w14:textId="77777777" w:rsidR="004E0BC2" w:rsidRDefault="004E0BC2" w:rsidP="004E0BC2">
            <w:pPr>
              <w:pStyle w:val="TAC"/>
              <w:rPr>
                <w:szCs w:val="18"/>
                <w:lang w:val="en-US" w:eastAsia="zh-CN"/>
              </w:rPr>
            </w:pPr>
          </w:p>
        </w:tc>
      </w:tr>
      <w:tr w:rsidR="004E0BC2" w14:paraId="418760C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1C8A5FD" w14:textId="77777777" w:rsidR="004E0BC2" w:rsidRDefault="004E0BC2" w:rsidP="004E0BC2">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59949EB8" w14:textId="77777777" w:rsidR="004E0BC2" w:rsidRDefault="004E0BC2" w:rsidP="004E0BC2">
            <w:pPr>
              <w:pStyle w:val="TAC"/>
              <w:rPr>
                <w:lang w:eastAsia="zh-CN"/>
              </w:rPr>
            </w:pPr>
            <w:r>
              <w:rPr>
                <w:lang w:val="en-US" w:eastAsia="zh-CN"/>
              </w:rPr>
              <w:t>CA_n5A-n7A</w:t>
            </w:r>
          </w:p>
        </w:tc>
        <w:tc>
          <w:tcPr>
            <w:tcW w:w="670" w:type="dxa"/>
            <w:tcBorders>
              <w:top w:val="single" w:sz="4" w:space="0" w:color="auto"/>
              <w:left w:val="single" w:sz="4" w:space="0" w:color="auto"/>
              <w:right w:val="single" w:sz="4" w:space="0" w:color="auto"/>
            </w:tcBorders>
          </w:tcPr>
          <w:p w14:paraId="3599E172" w14:textId="77777777" w:rsidR="004E0BC2" w:rsidRDefault="004E0BC2" w:rsidP="004E0BC2">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B6A9BC4"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E6A7B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BDC91C"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D93413"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AFB55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CB940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F9D150"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DFDA1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BE205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EA57E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3A432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2E348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A1522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DA15E9" w14:textId="77777777" w:rsidR="004E0BC2" w:rsidRDefault="004E0BC2" w:rsidP="004E0BC2">
            <w:pPr>
              <w:pStyle w:val="TAC"/>
              <w:rPr>
                <w:szCs w:val="18"/>
                <w:lang w:val="en-US" w:eastAsia="zh-CN"/>
              </w:rPr>
            </w:pPr>
            <w:r>
              <w:rPr>
                <w:szCs w:val="18"/>
                <w:lang w:val="en-US" w:eastAsia="zh-CN"/>
              </w:rPr>
              <w:t>0</w:t>
            </w:r>
          </w:p>
        </w:tc>
      </w:tr>
      <w:tr w:rsidR="004E0BC2" w14:paraId="3BE6B0E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197FFDF" w14:textId="77777777" w:rsidR="004E0BC2" w:rsidRDefault="004E0BC2" w:rsidP="004E0BC2">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F3FB81F" w14:textId="77777777" w:rsidR="004E0BC2" w:rsidRDefault="004E0BC2" w:rsidP="004E0BC2">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0A875A41" w14:textId="77777777" w:rsidR="004E0BC2" w:rsidRDefault="004E0BC2" w:rsidP="004E0BC2">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59E1827" w14:textId="77777777" w:rsidR="004E0BC2" w:rsidRDefault="004E0BC2" w:rsidP="004E0BC2">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D114DE9" w14:textId="77777777" w:rsidR="004E0BC2" w:rsidRDefault="004E0BC2" w:rsidP="004E0BC2">
            <w:pPr>
              <w:pStyle w:val="TAC"/>
              <w:rPr>
                <w:szCs w:val="18"/>
                <w:lang w:val="en-US" w:eastAsia="zh-CN"/>
              </w:rPr>
            </w:pPr>
          </w:p>
        </w:tc>
      </w:tr>
      <w:tr w:rsidR="004E0BC2" w14:paraId="75890D9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1D2573" w14:textId="77777777" w:rsidR="004E0BC2" w:rsidRDefault="004E0BC2" w:rsidP="004E0BC2">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32619B" w14:textId="77777777" w:rsidR="004E0BC2" w:rsidRDefault="004E0BC2" w:rsidP="004E0BC2">
            <w:pPr>
              <w:pStyle w:val="TAC"/>
            </w:pPr>
            <w:r>
              <w:t>CA_n5A-n12A</w:t>
            </w:r>
          </w:p>
        </w:tc>
        <w:tc>
          <w:tcPr>
            <w:tcW w:w="670" w:type="dxa"/>
            <w:tcBorders>
              <w:top w:val="single" w:sz="4" w:space="0" w:color="auto"/>
              <w:left w:val="single" w:sz="4" w:space="0" w:color="auto"/>
              <w:right w:val="single" w:sz="4" w:space="0" w:color="auto"/>
            </w:tcBorders>
            <w:vAlign w:val="center"/>
          </w:tcPr>
          <w:p w14:paraId="18D72CF6" w14:textId="77777777" w:rsidR="004E0BC2" w:rsidRDefault="004E0BC2" w:rsidP="004E0BC2">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E48EF2"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4C8886" w14:textId="77777777" w:rsidR="004E0BC2" w:rsidRDefault="004E0BC2" w:rsidP="004E0BC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1E2F67" w14:textId="77777777" w:rsidR="004E0BC2" w:rsidRDefault="004E0BC2" w:rsidP="004E0BC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0D817F" w14:textId="77777777" w:rsidR="004E0BC2" w:rsidRDefault="004E0BC2" w:rsidP="004E0BC2">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2DC160"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604A5B"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14DAA"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12DD4CF9"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DEBA9B"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A9B775"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FD399"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959B73"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B79892F" w14:textId="77777777" w:rsidR="004E0BC2" w:rsidRDefault="004E0BC2" w:rsidP="004E0BC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09093F5" w14:textId="77777777" w:rsidR="004E0BC2" w:rsidRDefault="004E0BC2" w:rsidP="004E0BC2">
            <w:pPr>
              <w:pStyle w:val="TAC"/>
              <w:rPr>
                <w:lang w:val="en-US" w:eastAsia="zh-CN"/>
              </w:rPr>
            </w:pPr>
            <w:r>
              <w:rPr>
                <w:rFonts w:hint="eastAsia"/>
                <w:lang w:val="en-US" w:eastAsia="zh-CN"/>
              </w:rPr>
              <w:t>0</w:t>
            </w:r>
          </w:p>
        </w:tc>
      </w:tr>
      <w:tr w:rsidR="004E0BC2" w14:paraId="72A3890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DA85B7"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4871B5"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vAlign w:val="center"/>
          </w:tcPr>
          <w:p w14:paraId="353EF762"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A54125"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0FA6A" w14:textId="77777777" w:rsidR="004E0BC2" w:rsidRDefault="004E0BC2" w:rsidP="004E0BC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538369" w14:textId="77777777" w:rsidR="004E0BC2" w:rsidRDefault="004E0BC2" w:rsidP="004E0BC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E510E3" w14:textId="77777777" w:rsidR="004E0BC2" w:rsidRDefault="004E0BC2" w:rsidP="004E0BC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C5A1B8"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D9CDB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B6807C"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96BF10E"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D0BA863"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47B303"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0AB33C8"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2EE7A9D"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1E2CCA6"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4D1E0A2" w14:textId="77777777" w:rsidR="004E0BC2" w:rsidRDefault="004E0BC2" w:rsidP="004E0BC2">
            <w:pPr>
              <w:pStyle w:val="TAC"/>
              <w:rPr>
                <w:lang w:val="en-US" w:eastAsia="zh-CN"/>
              </w:rPr>
            </w:pPr>
          </w:p>
        </w:tc>
      </w:tr>
      <w:tr w:rsidR="004E0BC2" w14:paraId="08A8C53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CBE99F" w14:textId="77777777" w:rsidR="004E0BC2" w:rsidRDefault="004E0BC2" w:rsidP="004E0BC2">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CE2EC9" w14:textId="77777777" w:rsidR="004E0BC2" w:rsidRDefault="004E0BC2" w:rsidP="004E0BC2">
            <w:pPr>
              <w:pStyle w:val="TAC"/>
            </w:pPr>
            <w:r>
              <w:t>CA_n5A-n14A</w:t>
            </w:r>
          </w:p>
        </w:tc>
        <w:tc>
          <w:tcPr>
            <w:tcW w:w="670" w:type="dxa"/>
            <w:tcBorders>
              <w:top w:val="single" w:sz="4" w:space="0" w:color="auto"/>
              <w:left w:val="single" w:sz="4" w:space="0" w:color="auto"/>
              <w:right w:val="single" w:sz="4" w:space="0" w:color="auto"/>
            </w:tcBorders>
            <w:vAlign w:val="center"/>
          </w:tcPr>
          <w:p w14:paraId="1BE5AD70" w14:textId="77777777" w:rsidR="004E0BC2" w:rsidRDefault="004E0BC2" w:rsidP="004E0BC2">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3B620D"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2D67AF"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EF920C" w14:textId="77777777" w:rsidR="004E0BC2" w:rsidRDefault="004E0BC2" w:rsidP="004E0BC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C2984C" w14:textId="77777777" w:rsidR="004E0BC2" w:rsidRDefault="004E0BC2" w:rsidP="004E0BC2">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596F75"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15AFC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60C37"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30F4B10"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BF5751"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5823C"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E22065"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01B26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5D263950" w14:textId="77777777" w:rsidR="004E0BC2" w:rsidRDefault="004E0BC2" w:rsidP="004E0BC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1E71A3E2" w14:textId="77777777" w:rsidR="004E0BC2" w:rsidRDefault="004E0BC2" w:rsidP="004E0BC2">
            <w:pPr>
              <w:pStyle w:val="TAC"/>
              <w:rPr>
                <w:lang w:val="en-US" w:eastAsia="zh-CN"/>
              </w:rPr>
            </w:pPr>
            <w:r>
              <w:rPr>
                <w:rFonts w:hint="eastAsia"/>
                <w:lang w:val="en-US" w:eastAsia="zh-CN"/>
              </w:rPr>
              <w:t>0</w:t>
            </w:r>
          </w:p>
        </w:tc>
      </w:tr>
      <w:tr w:rsidR="004E0BC2" w14:paraId="7C5C79C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A24D42"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7AAFFF"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vAlign w:val="center"/>
          </w:tcPr>
          <w:p w14:paraId="0BBEAD5F"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0DBFEC"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8933C"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8517C0"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1ECE801" w14:textId="77777777" w:rsidR="004E0BC2" w:rsidRDefault="004E0BC2" w:rsidP="004E0BC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8D649A"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5933B2"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212602"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2BBD53F"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AF0A667"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D2CB96D"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7D255C1"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B3087B5"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D3063E"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DA34A0B" w14:textId="77777777" w:rsidR="004E0BC2" w:rsidRDefault="004E0BC2" w:rsidP="004E0BC2">
            <w:pPr>
              <w:pStyle w:val="TAC"/>
              <w:rPr>
                <w:lang w:val="en-US" w:eastAsia="zh-CN"/>
              </w:rPr>
            </w:pPr>
          </w:p>
        </w:tc>
      </w:tr>
      <w:tr w:rsidR="004E0BC2" w14:paraId="1DA3AE8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2B9F71C" w14:textId="77777777" w:rsidR="004E0BC2" w:rsidRDefault="004E0BC2" w:rsidP="004E0BC2">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334998DB" w14:textId="77777777" w:rsidR="004E0BC2" w:rsidRDefault="004E0BC2" w:rsidP="004E0BC2">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979DF6E" w14:textId="77777777" w:rsidR="004E0BC2" w:rsidRDefault="004E0BC2" w:rsidP="004E0BC2">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437D4F95" w14:textId="77777777" w:rsidR="004E0BC2" w:rsidRDefault="004E0BC2" w:rsidP="004E0BC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2F20D" w14:textId="77777777" w:rsidR="004E0BC2" w:rsidRDefault="004E0BC2" w:rsidP="004E0BC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ECBE48" w14:textId="77777777" w:rsidR="004E0BC2" w:rsidRDefault="004E0BC2" w:rsidP="004E0BC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4C96AA" w14:textId="77777777" w:rsidR="004E0BC2" w:rsidRDefault="004E0BC2" w:rsidP="004E0BC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3CCEAD"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D1914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BFF144"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C97A3AE"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06F2C4B"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4030A2B"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3A9F40D"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A048E29"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BCE82E6" w14:textId="77777777" w:rsidR="004E0BC2" w:rsidRDefault="004E0BC2" w:rsidP="004E0BC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6C80A0BF" w14:textId="77777777" w:rsidR="004E0BC2" w:rsidRDefault="004E0BC2" w:rsidP="004E0BC2">
            <w:pPr>
              <w:pStyle w:val="TAC"/>
              <w:rPr>
                <w:lang w:val="en-US" w:eastAsia="zh-CN"/>
              </w:rPr>
            </w:pPr>
            <w:r>
              <w:rPr>
                <w:rFonts w:hint="eastAsia"/>
                <w:lang w:val="en-US" w:eastAsia="zh-CN"/>
              </w:rPr>
              <w:t>0</w:t>
            </w:r>
          </w:p>
        </w:tc>
      </w:tr>
      <w:tr w:rsidR="004E0BC2" w14:paraId="59B5D2F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6A7317" w14:textId="77777777" w:rsidR="004E0BC2" w:rsidRDefault="004E0BC2" w:rsidP="004E0BC2">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DCE063C" w14:textId="77777777" w:rsidR="004E0BC2" w:rsidRDefault="004E0BC2" w:rsidP="004E0BC2">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53D1ED35" w14:textId="77777777" w:rsidR="004E0BC2" w:rsidRDefault="004E0BC2" w:rsidP="004E0BC2">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785FA0C" w14:textId="77777777" w:rsidR="004E0BC2" w:rsidRDefault="004E0BC2" w:rsidP="004E0BC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D67880" w14:textId="77777777" w:rsidR="004E0BC2" w:rsidRDefault="004E0BC2" w:rsidP="004E0BC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D98DAF" w14:textId="77777777" w:rsidR="004E0BC2" w:rsidRDefault="004E0BC2" w:rsidP="004E0BC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1D3B7A" w14:textId="77777777" w:rsidR="004E0BC2" w:rsidRDefault="004E0BC2" w:rsidP="004E0BC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7FAD68" w14:textId="77777777" w:rsidR="004E0BC2" w:rsidRDefault="004E0BC2" w:rsidP="004E0BC2">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52C52D0" w14:textId="77777777" w:rsidR="004E0BC2" w:rsidRDefault="004E0BC2" w:rsidP="004E0BC2">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071BBD8" w14:textId="77777777" w:rsidR="004E0BC2" w:rsidRDefault="004E0BC2" w:rsidP="004E0BC2">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64035D9"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85E7A48"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B85FBB1"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157F7B"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9C864C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CF10FD"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DCBACEE" w14:textId="77777777" w:rsidR="004E0BC2" w:rsidRDefault="004E0BC2" w:rsidP="004E0BC2">
            <w:pPr>
              <w:pStyle w:val="TAC"/>
              <w:rPr>
                <w:lang w:val="en-US" w:eastAsia="zh-CN"/>
              </w:rPr>
            </w:pPr>
          </w:p>
        </w:tc>
      </w:tr>
      <w:tr w:rsidR="004E0BC2" w14:paraId="3090DD2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6B49E3" w14:textId="77777777" w:rsidR="004E0BC2" w:rsidRDefault="004E0BC2" w:rsidP="004E0BC2">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41FE627B" w14:textId="77777777" w:rsidR="004E0BC2" w:rsidRDefault="004E0BC2" w:rsidP="004E0BC2">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714DA6E" w14:textId="77777777" w:rsidR="004E0BC2" w:rsidRDefault="004E0BC2" w:rsidP="004E0BC2">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560C8E51" w14:textId="77777777" w:rsidR="004E0BC2" w:rsidRDefault="004E0BC2" w:rsidP="004E0BC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BCA9E5" w14:textId="77777777" w:rsidR="004E0BC2" w:rsidRDefault="004E0BC2" w:rsidP="004E0BC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CE8251" w14:textId="77777777" w:rsidR="004E0BC2" w:rsidRDefault="004E0BC2" w:rsidP="004E0BC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6A4C3E" w14:textId="77777777" w:rsidR="004E0BC2" w:rsidRDefault="004E0BC2" w:rsidP="004E0BC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BD93D"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C9D699"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3A7276"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646129F"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9456468"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629D35A"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D9E215A"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67244B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8C25A0D"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3056216" w14:textId="77777777" w:rsidR="004E0BC2" w:rsidRDefault="004E0BC2" w:rsidP="004E0BC2">
            <w:pPr>
              <w:pStyle w:val="TAC"/>
              <w:rPr>
                <w:lang w:val="en-US" w:eastAsia="zh-CN"/>
              </w:rPr>
            </w:pPr>
            <w:r>
              <w:rPr>
                <w:rFonts w:hint="eastAsia"/>
                <w:lang w:val="en-US" w:eastAsia="zh-CN"/>
              </w:rPr>
              <w:t>0</w:t>
            </w:r>
          </w:p>
        </w:tc>
      </w:tr>
      <w:tr w:rsidR="004E0BC2" w14:paraId="78F9D64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800DA2"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B97E71B" w14:textId="77777777" w:rsidR="004E0BC2" w:rsidRDefault="004E0BC2" w:rsidP="004E0BC2">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5D89B5D2" w14:textId="77777777" w:rsidR="004E0BC2" w:rsidRDefault="004E0BC2" w:rsidP="004E0BC2">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07113047" w14:textId="77777777" w:rsidR="004E0BC2" w:rsidRDefault="004E0BC2" w:rsidP="004E0BC2">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975D85A" w14:textId="77777777" w:rsidR="004E0BC2" w:rsidRDefault="004E0BC2" w:rsidP="004E0BC2">
            <w:pPr>
              <w:pStyle w:val="TAC"/>
              <w:rPr>
                <w:szCs w:val="18"/>
                <w:lang w:val="en-US" w:eastAsia="zh-CN"/>
              </w:rPr>
            </w:pPr>
          </w:p>
        </w:tc>
      </w:tr>
      <w:tr w:rsidR="004E0BC2" w14:paraId="45F9071E"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239D421F" w14:textId="77777777" w:rsidR="004E0BC2" w:rsidRDefault="004E0BC2" w:rsidP="004E0BC2">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62FE7640" w14:textId="77777777" w:rsidR="004E0BC2" w:rsidRDefault="004E0BC2" w:rsidP="004E0BC2">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570B7108" w14:textId="77777777" w:rsidR="004E0BC2" w:rsidRDefault="004E0BC2" w:rsidP="004E0BC2">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FC1C71" w14:textId="77777777" w:rsidR="004E0BC2" w:rsidRDefault="004E0BC2" w:rsidP="004E0BC2">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C0168" w14:textId="77777777" w:rsidR="004E0BC2" w:rsidRDefault="004E0BC2" w:rsidP="004E0BC2">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2EAB0D" w14:textId="77777777" w:rsidR="004E0BC2" w:rsidRDefault="004E0BC2" w:rsidP="004E0BC2">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64FB60" w14:textId="77777777" w:rsidR="004E0BC2" w:rsidRDefault="004E0BC2" w:rsidP="004E0BC2">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0C49D8"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79D79C"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5143F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2A9B286"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329D5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C9EFB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FDF74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052B2D"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562DE5"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42B8E25" w14:textId="77777777" w:rsidR="004E0BC2" w:rsidRDefault="004E0BC2" w:rsidP="004E0BC2">
            <w:pPr>
              <w:pStyle w:val="TAC"/>
              <w:rPr>
                <w:lang w:val="en-US" w:eastAsia="zh-CN"/>
              </w:rPr>
            </w:pPr>
            <w:r>
              <w:rPr>
                <w:rFonts w:hint="eastAsia"/>
                <w:lang w:val="en-US" w:eastAsia="zh-CN"/>
              </w:rPr>
              <w:t>0</w:t>
            </w:r>
          </w:p>
        </w:tc>
      </w:tr>
      <w:tr w:rsidR="004E0BC2" w14:paraId="42AC9BE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92F677"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063B01" w14:textId="77777777" w:rsidR="004E0BC2" w:rsidRDefault="004E0BC2" w:rsidP="004E0BC2">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2C124DF0" w14:textId="77777777" w:rsidR="004E0BC2" w:rsidRDefault="004E0BC2" w:rsidP="004E0BC2">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4A8FB" w14:textId="77777777" w:rsidR="004E0BC2" w:rsidRDefault="004E0BC2" w:rsidP="004E0BC2">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3993F" w14:textId="77777777" w:rsidR="004E0BC2" w:rsidRDefault="004E0BC2" w:rsidP="004E0BC2">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AED96" w14:textId="77777777" w:rsidR="004E0BC2" w:rsidRDefault="004E0BC2" w:rsidP="004E0BC2">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A97C51" w14:textId="77777777" w:rsidR="004E0BC2" w:rsidRDefault="004E0BC2" w:rsidP="004E0BC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30DC2"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03BF9E"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DAD8D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ABE15D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58892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91C7B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A8E7E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D4F94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6B343E"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BFEB24" w14:textId="77777777" w:rsidR="004E0BC2" w:rsidRDefault="004E0BC2" w:rsidP="004E0BC2">
            <w:pPr>
              <w:pStyle w:val="TAC"/>
              <w:rPr>
                <w:lang w:val="en-US" w:eastAsia="zh-CN"/>
              </w:rPr>
            </w:pPr>
          </w:p>
        </w:tc>
      </w:tr>
      <w:tr w:rsidR="004E0BC2" w14:paraId="2161F69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2E57588" w14:textId="77777777" w:rsidR="004E0BC2" w:rsidRDefault="004E0BC2" w:rsidP="004E0BC2">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67DADE56" w14:textId="77777777" w:rsidR="004E0BC2" w:rsidRDefault="004E0BC2" w:rsidP="004E0BC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9073DD" w14:textId="77777777" w:rsidR="004E0BC2" w:rsidRDefault="004E0BC2" w:rsidP="004E0BC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AB9D156"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A080E0"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7CC06E"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EF187F"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8BA67D"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7EE7E4"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9317E7"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D08DF5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6D186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4EBEF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014B3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AE970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E3D309"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23D9A8" w14:textId="77777777" w:rsidR="004E0BC2" w:rsidRDefault="004E0BC2" w:rsidP="004E0BC2">
            <w:pPr>
              <w:pStyle w:val="TAC"/>
              <w:rPr>
                <w:szCs w:val="18"/>
                <w:lang w:val="en-US" w:eastAsia="zh-CN"/>
              </w:rPr>
            </w:pPr>
            <w:r>
              <w:rPr>
                <w:rFonts w:hint="eastAsia"/>
                <w:lang w:val="en-US" w:eastAsia="zh-CN"/>
              </w:rPr>
              <w:t>0</w:t>
            </w:r>
          </w:p>
        </w:tc>
      </w:tr>
      <w:tr w:rsidR="004E0BC2" w14:paraId="4E06F33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3EFD84"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9907CED"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7159758" w14:textId="77777777" w:rsidR="004E0BC2" w:rsidRDefault="004E0BC2" w:rsidP="004E0BC2">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525BDF90"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9C73ED"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8120D"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797D74"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CE8103"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3840EE"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1FD994" w14:textId="77777777" w:rsidR="004E0BC2" w:rsidRDefault="004E0BC2" w:rsidP="004E0BC2">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5EAEAEB"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42FF48" w14:textId="77777777" w:rsidR="004E0BC2" w:rsidRDefault="004E0BC2" w:rsidP="004E0BC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4832B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CD795A" w14:textId="77777777" w:rsidR="004E0BC2" w:rsidRDefault="004E0BC2" w:rsidP="004E0BC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B575B8" w14:textId="77777777" w:rsidR="004E0BC2" w:rsidRDefault="004E0BC2" w:rsidP="004E0BC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71EFC8" w14:textId="77777777" w:rsidR="004E0BC2" w:rsidRDefault="004E0BC2" w:rsidP="004E0BC2">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08A0A1" w14:textId="77777777" w:rsidR="004E0BC2" w:rsidRDefault="004E0BC2" w:rsidP="004E0BC2">
            <w:pPr>
              <w:pStyle w:val="TAC"/>
              <w:rPr>
                <w:szCs w:val="18"/>
                <w:lang w:val="en-US" w:eastAsia="zh-CN"/>
              </w:rPr>
            </w:pPr>
          </w:p>
        </w:tc>
      </w:tr>
      <w:tr w:rsidR="004E0BC2" w14:paraId="71D540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BAD5DB1" w14:textId="77777777" w:rsidR="004E0BC2" w:rsidRDefault="004E0BC2" w:rsidP="004E0BC2">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44F051E7" w14:textId="77777777" w:rsidR="004E0BC2" w:rsidRDefault="004E0BC2" w:rsidP="004E0BC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82D579" w14:textId="77777777" w:rsidR="004E0BC2" w:rsidRDefault="004E0BC2" w:rsidP="004E0BC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0445289"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1F017F"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895A07"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F8E32"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0ECADC"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894AB1"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032A04"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76F9A6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82DE5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98C50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AE56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D038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08DFC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7ED599" w14:textId="77777777" w:rsidR="004E0BC2" w:rsidRDefault="004E0BC2" w:rsidP="004E0BC2">
            <w:pPr>
              <w:pStyle w:val="TAC"/>
              <w:rPr>
                <w:szCs w:val="18"/>
                <w:lang w:val="en-US" w:eastAsia="zh-CN"/>
              </w:rPr>
            </w:pPr>
            <w:r>
              <w:rPr>
                <w:rFonts w:hint="eastAsia"/>
                <w:lang w:val="en-US" w:eastAsia="zh-CN"/>
              </w:rPr>
              <w:t>0</w:t>
            </w:r>
          </w:p>
        </w:tc>
      </w:tr>
      <w:tr w:rsidR="004E0BC2" w14:paraId="47046D2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259EC0"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747DE07"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B1D87D0" w14:textId="77777777" w:rsidR="004E0BC2" w:rsidRDefault="004E0BC2" w:rsidP="004E0BC2">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26F0052A" w14:textId="77777777" w:rsidR="004E0BC2" w:rsidRDefault="004E0BC2" w:rsidP="004E0BC2">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6102E47D" w14:textId="77777777" w:rsidR="004E0BC2" w:rsidRDefault="004E0BC2" w:rsidP="004E0BC2">
            <w:pPr>
              <w:pStyle w:val="TAC"/>
              <w:rPr>
                <w:szCs w:val="18"/>
                <w:lang w:val="en-US" w:eastAsia="zh-CN"/>
              </w:rPr>
            </w:pPr>
          </w:p>
        </w:tc>
      </w:tr>
      <w:tr w:rsidR="004E0BC2" w14:paraId="6D72757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C0733" w14:textId="77777777" w:rsidR="004E0BC2" w:rsidRDefault="004E0BC2" w:rsidP="004E0BC2">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070CF271" w14:textId="77777777" w:rsidR="004E0BC2" w:rsidRDefault="004E0BC2" w:rsidP="004E0BC2">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6BD9466" w14:textId="77777777" w:rsidR="004E0BC2" w:rsidRDefault="004E0BC2" w:rsidP="004E0BC2">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01F2BB24"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801FC63" w14:textId="77777777" w:rsidR="004E0BC2" w:rsidRDefault="004E0BC2" w:rsidP="004E0BC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3C5787" w14:textId="77777777" w:rsidR="004E0BC2" w:rsidRDefault="004E0BC2" w:rsidP="004E0BC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F6C6A9" w14:textId="77777777" w:rsidR="004E0BC2" w:rsidRDefault="004E0BC2" w:rsidP="004E0BC2">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301B76"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9A3E15"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4C78A7"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EBD946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F234C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0044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10B192"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78F41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39368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EEA666" w14:textId="77777777" w:rsidR="004E0BC2" w:rsidRDefault="004E0BC2" w:rsidP="004E0BC2">
            <w:pPr>
              <w:pStyle w:val="TAC"/>
              <w:rPr>
                <w:lang w:val="en-US" w:eastAsia="zh-CN"/>
              </w:rPr>
            </w:pPr>
            <w:r>
              <w:rPr>
                <w:lang w:val="en-US" w:eastAsia="zh-CN"/>
              </w:rPr>
              <w:t>0</w:t>
            </w:r>
          </w:p>
        </w:tc>
      </w:tr>
      <w:tr w:rsidR="004E0BC2" w14:paraId="55489F4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112AF9"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AA7D15" w14:textId="77777777" w:rsidR="004E0BC2" w:rsidRDefault="004E0BC2" w:rsidP="004E0BC2">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38D544F" w14:textId="77777777" w:rsidR="004E0BC2" w:rsidRDefault="004E0BC2" w:rsidP="004E0BC2">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E8580F" w14:textId="77777777" w:rsidR="004E0BC2" w:rsidRDefault="004E0BC2" w:rsidP="004E0BC2">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5F86E694" w14:textId="77777777" w:rsidR="004E0BC2" w:rsidRDefault="004E0BC2" w:rsidP="004E0BC2">
            <w:pPr>
              <w:pStyle w:val="TAC"/>
              <w:rPr>
                <w:lang w:val="en-US" w:eastAsia="zh-CN"/>
              </w:rPr>
            </w:pPr>
          </w:p>
        </w:tc>
      </w:tr>
      <w:tr w:rsidR="004E0BC2" w14:paraId="47F45D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E12FC4C" w14:textId="77777777" w:rsidR="004E0BC2" w:rsidRDefault="004E0BC2" w:rsidP="004E0BC2">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1965CE79" w14:textId="77777777" w:rsidR="004E0BC2" w:rsidRDefault="004E0BC2" w:rsidP="004E0BC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1AEA9C8" w14:textId="77777777" w:rsidR="004E0BC2" w:rsidRDefault="004E0BC2" w:rsidP="004E0BC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4B455D7"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4E006F"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73684F"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756B34"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9E6ED3"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0E72B1"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52A235"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0257DA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535F6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80523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F6A7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051B11"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EC5D79"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CAE65E" w14:textId="77777777" w:rsidR="004E0BC2" w:rsidRDefault="004E0BC2" w:rsidP="004E0BC2">
            <w:pPr>
              <w:pStyle w:val="TAC"/>
              <w:rPr>
                <w:szCs w:val="18"/>
                <w:lang w:val="en-US" w:eastAsia="zh-CN"/>
              </w:rPr>
            </w:pPr>
            <w:r>
              <w:rPr>
                <w:rFonts w:hint="eastAsia"/>
                <w:lang w:val="en-US" w:eastAsia="zh-CN"/>
              </w:rPr>
              <w:t>0</w:t>
            </w:r>
          </w:p>
        </w:tc>
      </w:tr>
      <w:tr w:rsidR="004E0BC2" w14:paraId="16052D7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C0FC11"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A92CE6C"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D05F28D" w14:textId="77777777" w:rsidR="004E0BC2" w:rsidRDefault="004E0BC2" w:rsidP="004E0BC2">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370C07" w14:textId="77777777" w:rsidR="004E0BC2" w:rsidRDefault="004E0BC2" w:rsidP="004E0BC2">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2D52550" w14:textId="77777777" w:rsidR="004E0BC2" w:rsidRDefault="004E0BC2" w:rsidP="004E0BC2">
            <w:pPr>
              <w:pStyle w:val="TAC"/>
              <w:rPr>
                <w:szCs w:val="18"/>
                <w:lang w:val="en-US" w:eastAsia="zh-CN"/>
              </w:rPr>
            </w:pPr>
          </w:p>
        </w:tc>
      </w:tr>
      <w:tr w:rsidR="004E0BC2" w14:paraId="7006D1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FAD883D" w14:textId="77777777" w:rsidR="004E0BC2" w:rsidRDefault="004E0BC2" w:rsidP="004E0BC2">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F5088D8" w14:textId="77777777" w:rsidR="004E0BC2" w:rsidRDefault="004E0BC2" w:rsidP="004E0BC2">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6F9E8388" w14:textId="77777777" w:rsidR="004E0BC2" w:rsidRDefault="004E0BC2" w:rsidP="004E0BC2">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F28FA09"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0CE809" w14:textId="77777777" w:rsidR="004E0BC2" w:rsidRDefault="004E0BC2" w:rsidP="004E0BC2">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2E8705" w14:textId="77777777" w:rsidR="004E0BC2" w:rsidRDefault="004E0BC2" w:rsidP="004E0BC2">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FEBE49" w14:textId="77777777" w:rsidR="004E0BC2" w:rsidRDefault="004E0BC2" w:rsidP="004E0BC2">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D6A67A"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BD5364"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34D83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580C0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D3268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A517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948AE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A110F1"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13A54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B933D9" w14:textId="77777777" w:rsidR="004E0BC2" w:rsidRDefault="004E0BC2" w:rsidP="004E0BC2">
            <w:pPr>
              <w:pStyle w:val="TAC"/>
              <w:rPr>
                <w:szCs w:val="18"/>
                <w:lang w:val="en-US" w:eastAsia="zh-CN"/>
              </w:rPr>
            </w:pPr>
            <w:r>
              <w:rPr>
                <w:rFonts w:cs="Arial"/>
                <w:szCs w:val="18"/>
                <w:lang w:val="en-US" w:eastAsia="zh-CN"/>
              </w:rPr>
              <w:t>0</w:t>
            </w:r>
          </w:p>
        </w:tc>
      </w:tr>
      <w:tr w:rsidR="004E0BC2" w14:paraId="5D418BB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922C97"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2C586E2"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ED44067"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FB78103"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DDD48DF" w14:textId="77777777" w:rsidR="004E0BC2" w:rsidRDefault="004E0BC2" w:rsidP="004E0BC2">
            <w:pPr>
              <w:pStyle w:val="TAC"/>
              <w:rPr>
                <w:szCs w:val="18"/>
                <w:lang w:val="en-US" w:eastAsia="zh-CN"/>
              </w:rPr>
            </w:pPr>
          </w:p>
        </w:tc>
      </w:tr>
      <w:tr w:rsidR="004E0BC2" w14:paraId="566370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9A03A9"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4D8B40DC"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2442949" w14:textId="77777777" w:rsidR="004E0BC2" w:rsidRDefault="004E0BC2" w:rsidP="004E0BC2">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BF0CEE7"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E57A6" w14:textId="77777777" w:rsidR="004E0BC2" w:rsidRDefault="004E0BC2" w:rsidP="004E0BC2">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B54C15" w14:textId="77777777" w:rsidR="004E0BC2" w:rsidRDefault="004E0BC2" w:rsidP="004E0BC2">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346DC3" w14:textId="77777777" w:rsidR="004E0BC2" w:rsidRDefault="004E0BC2" w:rsidP="004E0BC2">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3AB29"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A9E4CA"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BAE941"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93549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20962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2DD8B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E0EB2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AA3A3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2884445"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AFE14F" w14:textId="77777777" w:rsidR="004E0BC2" w:rsidRDefault="004E0BC2" w:rsidP="004E0BC2">
            <w:pPr>
              <w:pStyle w:val="TAC"/>
              <w:rPr>
                <w:szCs w:val="18"/>
                <w:lang w:val="en-US" w:eastAsia="zh-CN"/>
              </w:rPr>
            </w:pPr>
            <w:r>
              <w:rPr>
                <w:rFonts w:cs="Arial"/>
                <w:szCs w:val="18"/>
                <w:lang w:val="en-US" w:eastAsia="zh-CN"/>
              </w:rPr>
              <w:t>1</w:t>
            </w:r>
          </w:p>
        </w:tc>
      </w:tr>
      <w:tr w:rsidR="004E0BC2" w14:paraId="1911203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D2B447"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15AEA67"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7DF2664"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D0B446"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FA0DB7D" w14:textId="77777777" w:rsidR="004E0BC2" w:rsidRDefault="004E0BC2" w:rsidP="004E0BC2">
            <w:pPr>
              <w:pStyle w:val="TAC"/>
              <w:rPr>
                <w:szCs w:val="18"/>
                <w:lang w:val="en-US" w:eastAsia="zh-CN"/>
              </w:rPr>
            </w:pPr>
          </w:p>
        </w:tc>
      </w:tr>
      <w:tr w:rsidR="004E0BC2" w14:paraId="636BD69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10D43E8" w14:textId="77777777" w:rsidR="004E0BC2" w:rsidRDefault="004E0BC2" w:rsidP="004E0BC2">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34F2ED07" w14:textId="77777777" w:rsidR="004E0BC2" w:rsidRDefault="004E0BC2" w:rsidP="004E0BC2">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667C05E6" w14:textId="77777777" w:rsidR="004E0BC2" w:rsidRDefault="004E0BC2" w:rsidP="004E0BC2">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EFB3906"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7674F"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30A27"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396CCF"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1017BD"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6BA600"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CBF689"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6BDC9DF"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F663A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58D57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01A54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2F2C8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DCB06D0"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D12B03" w14:textId="77777777" w:rsidR="004E0BC2" w:rsidRDefault="004E0BC2" w:rsidP="004E0BC2">
            <w:pPr>
              <w:pStyle w:val="TAC"/>
              <w:rPr>
                <w:szCs w:val="18"/>
                <w:lang w:val="en-US" w:eastAsia="zh-CN"/>
              </w:rPr>
            </w:pPr>
            <w:r>
              <w:rPr>
                <w:szCs w:val="18"/>
                <w:lang w:val="en-US" w:eastAsia="zh-CN"/>
              </w:rPr>
              <w:t>0</w:t>
            </w:r>
          </w:p>
        </w:tc>
      </w:tr>
      <w:tr w:rsidR="004E0BC2" w14:paraId="7137058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B139FFE"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AED9DE6"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8CF7D77" w14:textId="77777777" w:rsidR="004E0BC2" w:rsidRDefault="004E0BC2" w:rsidP="004E0BC2">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B0CE9EB"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768BE0"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0F05C"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71C70C"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EDF818"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53774D"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14A2DC" w14:textId="77777777" w:rsidR="004E0BC2" w:rsidRDefault="004E0BC2" w:rsidP="004E0BC2">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B89C40"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4F244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2FC09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D147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05D89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52F2C6"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3384836" w14:textId="77777777" w:rsidR="004E0BC2" w:rsidRDefault="004E0BC2" w:rsidP="004E0BC2">
            <w:pPr>
              <w:pStyle w:val="TAC"/>
              <w:rPr>
                <w:szCs w:val="18"/>
                <w:lang w:val="en-US" w:eastAsia="zh-CN"/>
              </w:rPr>
            </w:pPr>
          </w:p>
        </w:tc>
      </w:tr>
      <w:tr w:rsidR="004E0BC2" w14:paraId="3261350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6DBD193"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A03E3D3" w14:textId="77777777" w:rsidR="004E0BC2" w:rsidRDefault="004E0BC2" w:rsidP="004E0BC2">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2247CCF4" w14:textId="77777777" w:rsidR="004E0BC2" w:rsidRDefault="004E0BC2" w:rsidP="004E0BC2">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78E6211"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54ED35"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1CEB97"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86B189"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5598A7"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CE2E3D"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D09F65"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7FB93C"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F220F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697D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5BE83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E8B9BD"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2A31C5"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C42F8E" w14:textId="77777777" w:rsidR="004E0BC2" w:rsidRDefault="004E0BC2" w:rsidP="004E0BC2">
            <w:pPr>
              <w:pStyle w:val="TAC"/>
              <w:rPr>
                <w:rFonts w:cs="Arial"/>
                <w:szCs w:val="18"/>
                <w:lang w:val="en-US" w:eastAsia="zh-CN"/>
              </w:rPr>
            </w:pPr>
            <w:r>
              <w:rPr>
                <w:rFonts w:cs="Arial"/>
                <w:szCs w:val="18"/>
                <w:lang w:val="en-US" w:eastAsia="zh-CN"/>
              </w:rPr>
              <w:t>1</w:t>
            </w:r>
          </w:p>
        </w:tc>
      </w:tr>
      <w:tr w:rsidR="004E0BC2" w14:paraId="72EAFE2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63C0A3C"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617E94" w14:textId="77777777" w:rsidR="004E0BC2" w:rsidRDefault="004E0BC2" w:rsidP="004E0BC2">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2F41EB5A" w14:textId="77777777" w:rsidR="004E0BC2" w:rsidRDefault="004E0BC2" w:rsidP="004E0BC2">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EEEB1A4"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621A12A"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30B821"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1484CE"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37C33B" w14:textId="77777777" w:rsidR="004E0BC2" w:rsidRDefault="004E0BC2" w:rsidP="004E0BC2">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498AAB" w14:textId="77777777" w:rsidR="004E0BC2" w:rsidRDefault="004E0BC2" w:rsidP="004E0BC2">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59B2F7" w14:textId="77777777" w:rsidR="004E0BC2" w:rsidRDefault="004E0BC2" w:rsidP="004E0BC2">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733765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4F9B7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0BA5A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DEE2D1"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B03C0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FB92AF"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03741FA" w14:textId="77777777" w:rsidR="004E0BC2" w:rsidRDefault="004E0BC2" w:rsidP="004E0BC2">
            <w:pPr>
              <w:pStyle w:val="TAC"/>
              <w:rPr>
                <w:rFonts w:cs="Arial"/>
                <w:szCs w:val="18"/>
                <w:lang w:val="en-US" w:eastAsia="zh-CN"/>
              </w:rPr>
            </w:pPr>
          </w:p>
        </w:tc>
      </w:tr>
      <w:tr w:rsidR="004E0BC2" w14:paraId="315DF90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C24A19E" w14:textId="77777777" w:rsidR="004E0BC2" w:rsidRDefault="004E0BC2" w:rsidP="004E0BC2">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6458EBA9" w14:textId="77777777" w:rsidR="004E0BC2" w:rsidRDefault="004E0BC2" w:rsidP="004E0BC2">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42559440" w14:textId="77777777" w:rsidR="004E0BC2" w:rsidRDefault="004E0BC2" w:rsidP="004E0BC2">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68253DA1"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BA3648"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C15E78"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51F43D"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13AF69"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3D3486"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14C94D"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7B79E6"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0027C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01B74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035E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8060A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08543C"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2D9467C7" w14:textId="77777777" w:rsidR="004E0BC2" w:rsidRDefault="004E0BC2" w:rsidP="004E0BC2">
            <w:pPr>
              <w:pStyle w:val="TAC"/>
              <w:rPr>
                <w:szCs w:val="18"/>
                <w:lang w:val="en-US" w:eastAsia="zh-CN"/>
              </w:rPr>
            </w:pPr>
            <w:r>
              <w:rPr>
                <w:rFonts w:cs="Arial" w:hint="eastAsia"/>
                <w:szCs w:val="18"/>
                <w:lang w:val="en-US" w:eastAsia="zh-CN"/>
              </w:rPr>
              <w:t>0</w:t>
            </w:r>
          </w:p>
        </w:tc>
      </w:tr>
      <w:tr w:rsidR="004E0BC2" w14:paraId="4A2F7CA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26B902"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1948886"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A464DD4" w14:textId="77777777" w:rsidR="004E0BC2" w:rsidRDefault="004E0BC2" w:rsidP="004E0BC2">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248CFE" w14:textId="77777777" w:rsidR="004E0BC2" w:rsidRDefault="004E0BC2" w:rsidP="004E0BC2">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341B0FC" w14:textId="77777777" w:rsidR="004E0BC2" w:rsidRDefault="004E0BC2" w:rsidP="004E0BC2">
            <w:pPr>
              <w:pStyle w:val="TAC"/>
              <w:rPr>
                <w:szCs w:val="18"/>
                <w:lang w:val="en-US" w:eastAsia="zh-CN"/>
              </w:rPr>
            </w:pPr>
          </w:p>
        </w:tc>
      </w:tr>
      <w:tr w:rsidR="004E0BC2" w14:paraId="09E31EA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ACEDD7B" w14:textId="77777777" w:rsidR="004E0BC2" w:rsidRDefault="004E0BC2" w:rsidP="004E0BC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D1368FD"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AF7951" w14:textId="77777777" w:rsidR="004E0BC2" w:rsidRDefault="004E0BC2" w:rsidP="004E0BC2">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2CDF63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C4586" w14:textId="77777777" w:rsidR="004E0BC2" w:rsidRDefault="004E0BC2" w:rsidP="004E0BC2">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3E479" w14:textId="77777777" w:rsidR="004E0BC2" w:rsidRDefault="004E0BC2" w:rsidP="004E0BC2">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0B1AD" w14:textId="77777777" w:rsidR="004E0BC2" w:rsidRDefault="004E0BC2" w:rsidP="004E0BC2">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D0AC6"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530801"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66B91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2D6D5E9"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D9148D"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634F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A0BF2"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890946"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9358B68"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63211D6" w14:textId="77777777" w:rsidR="004E0BC2" w:rsidRDefault="004E0BC2" w:rsidP="004E0BC2">
            <w:pPr>
              <w:pStyle w:val="TAC"/>
              <w:rPr>
                <w:szCs w:val="18"/>
                <w:lang w:val="en-US" w:eastAsia="zh-CN"/>
              </w:rPr>
            </w:pPr>
            <w:r>
              <w:rPr>
                <w:rFonts w:hint="eastAsia"/>
                <w:szCs w:val="18"/>
                <w:lang w:val="en-US" w:eastAsia="zh-CN"/>
              </w:rPr>
              <w:t>1</w:t>
            </w:r>
          </w:p>
        </w:tc>
      </w:tr>
      <w:tr w:rsidR="004E0BC2" w14:paraId="19F34B6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1BB353"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6BB5C01"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C57EEF" w14:textId="77777777" w:rsidR="004E0BC2" w:rsidRDefault="004E0BC2" w:rsidP="004E0BC2">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A3783A" w14:textId="77777777" w:rsidR="004E0BC2" w:rsidRDefault="004E0BC2" w:rsidP="004E0BC2">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3D484E5E" w14:textId="77777777" w:rsidR="004E0BC2" w:rsidRDefault="004E0BC2" w:rsidP="004E0BC2">
            <w:pPr>
              <w:pStyle w:val="TAC"/>
              <w:rPr>
                <w:szCs w:val="18"/>
                <w:lang w:val="en-US" w:eastAsia="zh-CN"/>
              </w:rPr>
            </w:pPr>
          </w:p>
        </w:tc>
      </w:tr>
      <w:tr w:rsidR="004E0BC2" w14:paraId="232B5EA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59FC346" w14:textId="77777777" w:rsidR="004E0BC2" w:rsidRDefault="004E0BC2" w:rsidP="004E0BC2">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7D1311A5" w14:textId="77777777" w:rsidR="004E0BC2" w:rsidRDefault="004E0BC2" w:rsidP="004E0BC2">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5F98D024" w14:textId="77777777" w:rsidR="004E0BC2" w:rsidRDefault="004E0BC2" w:rsidP="004E0BC2">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475CFD2" w14:textId="77777777" w:rsidR="004E0BC2" w:rsidRDefault="004E0BC2" w:rsidP="004E0BC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B25D7E"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B97912"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66A0A0"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2CE1FB"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5E63B71"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832F0C"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B0C6C3"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C5F3CB"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267B2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E664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B74C1F"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FF02B49"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BB96A2F" w14:textId="77777777" w:rsidR="004E0BC2" w:rsidRDefault="004E0BC2" w:rsidP="004E0BC2">
            <w:pPr>
              <w:pStyle w:val="TAC"/>
              <w:rPr>
                <w:szCs w:val="18"/>
                <w:lang w:val="en-US" w:eastAsia="zh-CN"/>
              </w:rPr>
            </w:pPr>
            <w:r>
              <w:rPr>
                <w:szCs w:val="18"/>
                <w:lang w:val="en-US" w:eastAsia="zh-CN"/>
              </w:rPr>
              <w:t>0</w:t>
            </w:r>
          </w:p>
        </w:tc>
      </w:tr>
      <w:tr w:rsidR="004E0BC2" w14:paraId="47E277E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1DBBEE8"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379CA0"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8097DE" w14:textId="77777777" w:rsidR="004E0BC2" w:rsidRDefault="004E0BC2" w:rsidP="004E0BC2">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64EEF4C"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D3F13AC" w14:textId="77777777" w:rsidR="004E0BC2" w:rsidRDefault="004E0BC2" w:rsidP="004E0BC2">
            <w:pPr>
              <w:pStyle w:val="TAC"/>
              <w:rPr>
                <w:szCs w:val="18"/>
                <w:lang w:val="en-US" w:eastAsia="zh-CN"/>
              </w:rPr>
            </w:pPr>
          </w:p>
        </w:tc>
      </w:tr>
      <w:tr w:rsidR="004E0BC2" w14:paraId="1B23F52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1E2777" w14:textId="77777777" w:rsidR="004E0BC2" w:rsidRDefault="004E0BC2" w:rsidP="004E0BC2">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5DDCDE90"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D532E73" w14:textId="77777777" w:rsidR="004E0BC2" w:rsidRDefault="004E0BC2" w:rsidP="004E0BC2">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B29E07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945A32"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54EF7B"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7407D2"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5CB75D"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0F34DD7"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E0FE4"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B46F0D"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151BAA"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D32FB6"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A229F"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6F0ED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09A4413"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325641" w14:textId="77777777" w:rsidR="004E0BC2" w:rsidRDefault="004E0BC2" w:rsidP="004E0BC2">
            <w:pPr>
              <w:pStyle w:val="TAC"/>
              <w:rPr>
                <w:szCs w:val="18"/>
                <w:lang w:val="en-US" w:eastAsia="zh-CN"/>
              </w:rPr>
            </w:pPr>
            <w:r>
              <w:rPr>
                <w:rFonts w:hint="eastAsia"/>
                <w:szCs w:val="18"/>
                <w:lang w:val="en-US" w:eastAsia="zh-CN"/>
              </w:rPr>
              <w:t>0</w:t>
            </w:r>
          </w:p>
        </w:tc>
      </w:tr>
      <w:tr w:rsidR="004E0BC2" w14:paraId="01F9F92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07E42"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8807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E4606C" w14:textId="77777777" w:rsidR="004E0BC2" w:rsidRDefault="004E0BC2" w:rsidP="004E0BC2">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653BBE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5BFD90"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B27CC"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D29692"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E75A99"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8B674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065534"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FF8521"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A329A5"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814CB9" w14:textId="77777777" w:rsidR="004E0BC2" w:rsidRDefault="004E0BC2" w:rsidP="004E0BC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692E60"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24D231"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3A0A048"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31B503" w14:textId="77777777" w:rsidR="004E0BC2" w:rsidRDefault="004E0BC2" w:rsidP="004E0BC2">
            <w:pPr>
              <w:pStyle w:val="TAC"/>
              <w:rPr>
                <w:szCs w:val="18"/>
                <w:lang w:val="en-US" w:eastAsia="zh-CN"/>
              </w:rPr>
            </w:pPr>
          </w:p>
        </w:tc>
      </w:tr>
      <w:tr w:rsidR="004E0BC2" w14:paraId="30C26F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DD8F8F4" w14:textId="77777777" w:rsidR="004E0BC2" w:rsidRDefault="004E0BC2" w:rsidP="004E0BC2">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37D39F08" w14:textId="77777777" w:rsidR="004E0BC2" w:rsidRDefault="004E0BC2" w:rsidP="004E0BC2">
            <w:pPr>
              <w:pStyle w:val="TAC"/>
            </w:pPr>
            <w:r>
              <w:t>CA_n5A-n77A</w:t>
            </w:r>
          </w:p>
          <w:p w14:paraId="4C88C029" w14:textId="77777777" w:rsidR="004E0BC2" w:rsidRDefault="004E0BC2" w:rsidP="004E0BC2">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3540BEF6" w14:textId="77777777" w:rsidR="004E0BC2" w:rsidRDefault="004E0BC2" w:rsidP="004E0BC2">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FEAA396" w14:textId="77777777" w:rsidR="004E0BC2" w:rsidRDefault="004E0BC2" w:rsidP="004E0BC2">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925828"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4CC5E2"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50304B"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961C5"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08A911"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ADD9A"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9240A0D"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A27BE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804F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634C7A"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79A88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4241F1"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7E895A9" w14:textId="77777777" w:rsidR="004E0BC2" w:rsidRDefault="004E0BC2" w:rsidP="004E0BC2">
            <w:pPr>
              <w:pStyle w:val="TAC"/>
              <w:rPr>
                <w:lang w:val="en-US" w:eastAsia="zh-CN"/>
              </w:rPr>
            </w:pPr>
            <w:r>
              <w:rPr>
                <w:lang w:val="en-US" w:eastAsia="zh-CN"/>
              </w:rPr>
              <w:t>0</w:t>
            </w:r>
          </w:p>
        </w:tc>
      </w:tr>
      <w:tr w:rsidR="004E0BC2" w14:paraId="703FF43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E47EB9B"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2674E0"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5E6781" w14:textId="77777777" w:rsidR="004E0BC2" w:rsidRDefault="004E0BC2" w:rsidP="004E0BC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EB58732" w14:textId="77777777" w:rsidR="004E0BC2" w:rsidRDefault="004E0BC2" w:rsidP="004E0BC2">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5106001" w14:textId="77777777" w:rsidR="004E0BC2" w:rsidRDefault="004E0BC2" w:rsidP="004E0BC2">
            <w:pPr>
              <w:pStyle w:val="TAC"/>
              <w:rPr>
                <w:lang w:val="en-US" w:eastAsia="zh-CN"/>
              </w:rPr>
            </w:pPr>
          </w:p>
        </w:tc>
      </w:tr>
      <w:tr w:rsidR="004E0BC2" w14:paraId="3A2925E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0887A08" w14:textId="77777777" w:rsidR="004E0BC2" w:rsidRDefault="004E0BC2" w:rsidP="004E0BC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EBE6A95"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0BC2A1" w14:textId="77777777" w:rsidR="004E0BC2" w:rsidRDefault="004E0BC2" w:rsidP="004E0BC2">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0364E90"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0CD5E"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836DEE"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1D3B0C"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6F114E"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F79DEC"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2569A"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371332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C3430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EDBF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9D27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C3EE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5600A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64E81C" w14:textId="77777777" w:rsidR="004E0BC2" w:rsidRDefault="004E0BC2" w:rsidP="004E0BC2">
            <w:pPr>
              <w:pStyle w:val="TAC"/>
              <w:rPr>
                <w:lang w:val="en-US" w:eastAsia="zh-CN"/>
              </w:rPr>
            </w:pPr>
            <w:r>
              <w:rPr>
                <w:rFonts w:hint="eastAsia"/>
                <w:lang w:val="en-US" w:eastAsia="zh-CN"/>
              </w:rPr>
              <w:t>1</w:t>
            </w:r>
          </w:p>
        </w:tc>
      </w:tr>
      <w:tr w:rsidR="004E0BC2" w14:paraId="4175946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7A0F84C"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6265DB"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EA7221" w14:textId="77777777" w:rsidR="004E0BC2" w:rsidRDefault="004E0BC2" w:rsidP="004E0BC2">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F292139" w14:textId="77777777" w:rsidR="004E0BC2" w:rsidRDefault="004E0BC2" w:rsidP="004E0BC2">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7EC5B40" w14:textId="77777777" w:rsidR="004E0BC2" w:rsidRDefault="004E0BC2" w:rsidP="004E0BC2">
            <w:pPr>
              <w:pStyle w:val="TAC"/>
              <w:rPr>
                <w:lang w:val="en-US" w:eastAsia="zh-CN"/>
              </w:rPr>
            </w:pPr>
          </w:p>
        </w:tc>
      </w:tr>
      <w:tr w:rsidR="004E0BC2" w14:paraId="44162A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CAC121" w14:textId="77777777" w:rsidR="004E0BC2" w:rsidRDefault="004E0BC2" w:rsidP="004E0BC2">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3B5FF20B" w14:textId="77777777" w:rsidR="004E0BC2" w:rsidRDefault="004E0BC2" w:rsidP="004E0BC2">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AD56EC7" w14:textId="77777777" w:rsidR="004E0BC2" w:rsidRDefault="004E0BC2" w:rsidP="004E0BC2">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907BFE2" w14:textId="77777777" w:rsidR="004E0BC2" w:rsidRDefault="004E0BC2" w:rsidP="004E0BC2">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958F0AE" w14:textId="77777777" w:rsidR="004E0BC2" w:rsidRDefault="004E0BC2" w:rsidP="004E0BC2">
            <w:pPr>
              <w:pStyle w:val="TAC"/>
              <w:rPr>
                <w:lang w:val="en-US" w:eastAsia="zh-CN"/>
              </w:rPr>
            </w:pPr>
            <w:r>
              <w:rPr>
                <w:rFonts w:hint="eastAsia"/>
                <w:lang w:val="en-US" w:eastAsia="zh-CN"/>
              </w:rPr>
              <w:t>0</w:t>
            </w:r>
          </w:p>
        </w:tc>
      </w:tr>
      <w:tr w:rsidR="004E0BC2" w14:paraId="2C7448B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15C56C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7957F2"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2FC857" w14:textId="77777777" w:rsidR="004E0BC2" w:rsidRDefault="004E0BC2" w:rsidP="004E0BC2">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4257AF7"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B028A"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CD336F"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3B1838"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CEF97"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204620"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2F2467"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09430AD" w14:textId="77777777" w:rsidR="004E0BC2" w:rsidRDefault="004E0BC2" w:rsidP="004E0BC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1C2B9A" w14:textId="77777777" w:rsidR="004E0BC2" w:rsidRDefault="004E0BC2" w:rsidP="004E0BC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C162C0" w14:textId="77777777" w:rsidR="004E0BC2" w:rsidRDefault="004E0BC2" w:rsidP="004E0BC2">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CF6353E" w14:textId="77777777" w:rsidR="004E0BC2" w:rsidRDefault="004E0BC2" w:rsidP="004E0BC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656F08" w14:textId="77777777" w:rsidR="004E0BC2" w:rsidRDefault="004E0BC2" w:rsidP="004E0BC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6141C5" w14:textId="77777777" w:rsidR="004E0BC2" w:rsidRDefault="004E0BC2" w:rsidP="004E0BC2">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2527CB" w14:textId="77777777" w:rsidR="004E0BC2" w:rsidRDefault="004E0BC2" w:rsidP="004E0BC2">
            <w:pPr>
              <w:pStyle w:val="TAC"/>
              <w:rPr>
                <w:lang w:val="en-US" w:eastAsia="zh-CN"/>
              </w:rPr>
            </w:pPr>
          </w:p>
        </w:tc>
      </w:tr>
      <w:tr w:rsidR="004E0BC2" w14:paraId="342C3E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416C0F9" w14:textId="77777777" w:rsidR="004E0BC2" w:rsidRDefault="004E0BC2" w:rsidP="004E0BC2">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77F5B133" w14:textId="77777777" w:rsidR="004E0BC2" w:rsidRDefault="004E0BC2" w:rsidP="004E0BC2">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279BD9D4" w14:textId="77777777" w:rsidR="004E0BC2" w:rsidRDefault="004E0BC2" w:rsidP="004E0BC2">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1006DDD"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8837494" w14:textId="77777777" w:rsidR="004E0BC2" w:rsidRDefault="004E0BC2" w:rsidP="004E0BC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1C1B92" w14:textId="77777777" w:rsidR="004E0BC2" w:rsidRDefault="004E0BC2" w:rsidP="004E0BC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5A86A9"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ECB3F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C1223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B3C48"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E543999"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32793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607DEE"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CBFC95"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A5DA5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B5F8F9"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1D394F" w14:textId="77777777" w:rsidR="004E0BC2" w:rsidRDefault="004E0BC2" w:rsidP="004E0BC2">
            <w:pPr>
              <w:pStyle w:val="TAC"/>
              <w:rPr>
                <w:szCs w:val="18"/>
                <w:lang w:val="en-US" w:eastAsia="zh-CN"/>
              </w:rPr>
            </w:pPr>
            <w:r>
              <w:rPr>
                <w:szCs w:val="18"/>
                <w:lang w:val="en-US" w:eastAsia="zh-CN"/>
              </w:rPr>
              <w:t>0</w:t>
            </w:r>
          </w:p>
        </w:tc>
      </w:tr>
      <w:tr w:rsidR="004E0BC2" w14:paraId="7E7302D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7213AB"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3694EC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FF0E78" w14:textId="77777777" w:rsidR="004E0BC2" w:rsidRDefault="004E0BC2" w:rsidP="004E0BC2">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8DAC898" w14:textId="77777777" w:rsidR="004E0BC2" w:rsidRDefault="004E0BC2" w:rsidP="004E0BC2">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C4E2F23" w14:textId="77777777" w:rsidR="004E0BC2" w:rsidRDefault="004E0BC2" w:rsidP="004E0BC2">
            <w:pPr>
              <w:pStyle w:val="TAC"/>
              <w:rPr>
                <w:szCs w:val="18"/>
                <w:lang w:val="en-US" w:eastAsia="zh-CN"/>
              </w:rPr>
            </w:pPr>
          </w:p>
        </w:tc>
      </w:tr>
      <w:tr w:rsidR="004E0BC2" w14:paraId="46C9121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41DE7C" w14:textId="77777777" w:rsidR="004E0BC2" w:rsidRDefault="004E0BC2" w:rsidP="004E0BC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300FAD1"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A2C724" w14:textId="77777777" w:rsidR="004E0BC2" w:rsidRDefault="004E0BC2" w:rsidP="004E0BC2">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ABE9829" w14:textId="77777777" w:rsidR="004E0BC2" w:rsidRDefault="004E0BC2" w:rsidP="004E0BC2">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E00C7A" w14:textId="77777777" w:rsidR="004E0BC2" w:rsidRDefault="004E0BC2" w:rsidP="004E0BC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B64E8" w14:textId="77777777" w:rsidR="004E0BC2" w:rsidRDefault="004E0BC2" w:rsidP="004E0BC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B0827" w14:textId="77777777" w:rsidR="004E0BC2" w:rsidRDefault="004E0BC2" w:rsidP="004E0BC2">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247AEA"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8C2612"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D49D2"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025C97E"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AFB63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D8AAE"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EE325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0E1A7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1AC996"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B43E5C" w14:textId="77777777" w:rsidR="004E0BC2" w:rsidRDefault="004E0BC2" w:rsidP="004E0BC2">
            <w:pPr>
              <w:pStyle w:val="TAC"/>
              <w:rPr>
                <w:szCs w:val="18"/>
                <w:lang w:val="en-US" w:eastAsia="zh-CN"/>
              </w:rPr>
            </w:pPr>
            <w:r>
              <w:rPr>
                <w:rFonts w:hint="eastAsia"/>
                <w:szCs w:val="18"/>
                <w:lang w:val="en-US" w:eastAsia="zh-CN"/>
              </w:rPr>
              <w:t>1</w:t>
            </w:r>
          </w:p>
        </w:tc>
      </w:tr>
      <w:tr w:rsidR="004E0BC2" w14:paraId="4AC1902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AC888FA"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3B9943"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739342" w14:textId="77777777" w:rsidR="004E0BC2" w:rsidRDefault="004E0BC2" w:rsidP="004E0BC2">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BE4FE60" w14:textId="77777777" w:rsidR="004E0BC2" w:rsidRDefault="004E0BC2" w:rsidP="004E0BC2">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AFF99F1" w14:textId="77777777" w:rsidR="004E0BC2" w:rsidRDefault="004E0BC2" w:rsidP="004E0BC2">
            <w:pPr>
              <w:pStyle w:val="TAC"/>
              <w:rPr>
                <w:szCs w:val="18"/>
                <w:lang w:val="en-US" w:eastAsia="zh-CN"/>
              </w:rPr>
            </w:pPr>
          </w:p>
        </w:tc>
      </w:tr>
      <w:tr w:rsidR="004E0BC2" w14:paraId="6818D60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EC36388" w14:textId="77777777" w:rsidR="004E0BC2" w:rsidRDefault="004E0BC2" w:rsidP="004E0BC2">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28CE49ED"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CF6C3C5" w14:textId="77777777" w:rsidR="004E0BC2" w:rsidRDefault="004E0BC2" w:rsidP="004E0BC2">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1C118A8" w14:textId="77777777" w:rsidR="004E0BC2" w:rsidRDefault="004E0BC2" w:rsidP="004E0BC2">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7DBD8CC" w14:textId="77777777" w:rsidR="004E0BC2" w:rsidRDefault="004E0BC2" w:rsidP="004E0BC2">
            <w:pPr>
              <w:pStyle w:val="TAC"/>
              <w:rPr>
                <w:szCs w:val="18"/>
                <w:lang w:val="en-US" w:eastAsia="zh-CN"/>
              </w:rPr>
            </w:pPr>
            <w:r>
              <w:rPr>
                <w:rFonts w:hint="eastAsia"/>
                <w:szCs w:val="18"/>
                <w:lang w:val="en-US" w:eastAsia="zh-CN"/>
              </w:rPr>
              <w:t>0</w:t>
            </w:r>
          </w:p>
        </w:tc>
      </w:tr>
      <w:tr w:rsidR="004E0BC2" w14:paraId="33A21E4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BD70B02"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3CDFE0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9641A2" w14:textId="77777777" w:rsidR="004E0BC2" w:rsidRDefault="004E0BC2" w:rsidP="004E0BC2">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F60B274" w14:textId="77777777" w:rsidR="004E0BC2" w:rsidRDefault="004E0BC2" w:rsidP="004E0BC2">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BAAD460" w14:textId="77777777" w:rsidR="004E0BC2" w:rsidRDefault="004E0BC2" w:rsidP="004E0BC2">
            <w:pPr>
              <w:pStyle w:val="TAC"/>
              <w:rPr>
                <w:szCs w:val="18"/>
                <w:lang w:val="en-US" w:eastAsia="zh-CN"/>
              </w:rPr>
            </w:pPr>
          </w:p>
        </w:tc>
      </w:tr>
      <w:tr w:rsidR="004E0BC2" w14:paraId="5856134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6F39A4"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F0331DA"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9C59FB" w14:textId="77777777" w:rsidR="004E0BC2" w:rsidRDefault="004E0BC2" w:rsidP="004E0BC2">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134A73C" w14:textId="77777777" w:rsidR="004E0BC2" w:rsidRDefault="004E0BC2" w:rsidP="004E0BC2">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C00735A" w14:textId="77777777" w:rsidR="004E0BC2" w:rsidRDefault="004E0BC2" w:rsidP="004E0BC2">
            <w:pPr>
              <w:pStyle w:val="TAC"/>
              <w:rPr>
                <w:szCs w:val="18"/>
                <w:lang w:val="en-US" w:eastAsia="zh-CN"/>
              </w:rPr>
            </w:pPr>
            <w:r>
              <w:rPr>
                <w:rFonts w:hint="eastAsia"/>
                <w:szCs w:val="18"/>
                <w:lang w:val="en-US" w:eastAsia="zh-CN"/>
              </w:rPr>
              <w:t>1</w:t>
            </w:r>
          </w:p>
        </w:tc>
      </w:tr>
      <w:tr w:rsidR="004E0BC2" w14:paraId="5893CF5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92E142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C8376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02EB7F" w14:textId="77777777" w:rsidR="004E0BC2" w:rsidRDefault="004E0BC2" w:rsidP="004E0BC2">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114912" w14:textId="77777777" w:rsidR="004E0BC2" w:rsidRDefault="004E0BC2" w:rsidP="004E0BC2">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02CFA87" w14:textId="77777777" w:rsidR="004E0BC2" w:rsidRDefault="004E0BC2" w:rsidP="004E0BC2">
            <w:pPr>
              <w:pStyle w:val="TAC"/>
              <w:rPr>
                <w:szCs w:val="18"/>
                <w:lang w:val="en-US" w:eastAsia="zh-CN"/>
              </w:rPr>
            </w:pPr>
          </w:p>
        </w:tc>
      </w:tr>
      <w:tr w:rsidR="004E0BC2" w14:paraId="6703BE5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986A662" w14:textId="77777777" w:rsidR="004E0BC2" w:rsidRDefault="004E0BC2" w:rsidP="004E0BC2">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7DA9DB09"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844D583" w14:textId="77777777" w:rsidR="004E0BC2" w:rsidRDefault="004E0BC2" w:rsidP="004E0BC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3BFFC81" w14:textId="77777777" w:rsidR="004E0BC2" w:rsidRDefault="004E0BC2" w:rsidP="004E0BC2">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746825A" w14:textId="77777777" w:rsidR="004E0BC2" w:rsidRDefault="004E0BC2" w:rsidP="004E0BC2">
            <w:pPr>
              <w:pStyle w:val="TAC"/>
              <w:rPr>
                <w:szCs w:val="18"/>
                <w:lang w:val="en-US" w:eastAsia="zh-CN"/>
              </w:rPr>
            </w:pPr>
            <w:r>
              <w:rPr>
                <w:rFonts w:hint="eastAsia"/>
                <w:lang w:val="en-US" w:eastAsia="zh-CN"/>
              </w:rPr>
              <w:t>0</w:t>
            </w:r>
          </w:p>
        </w:tc>
      </w:tr>
      <w:tr w:rsidR="004E0BC2" w14:paraId="428894D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A8FA93"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1A86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C555F2" w14:textId="77777777" w:rsidR="004E0BC2" w:rsidRDefault="004E0BC2" w:rsidP="004E0BC2">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2F7F1469" w14:textId="77777777" w:rsidR="004E0BC2" w:rsidRDefault="004E0BC2" w:rsidP="004E0BC2">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393EBE69" w14:textId="77777777" w:rsidR="004E0BC2" w:rsidRDefault="004E0BC2" w:rsidP="004E0BC2">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371B99D0" w14:textId="77777777" w:rsidR="004E0BC2" w:rsidRDefault="004E0BC2" w:rsidP="004E0BC2">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38E887F8" w14:textId="77777777" w:rsidR="004E0BC2" w:rsidRDefault="004E0BC2" w:rsidP="004E0BC2">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4BB512E7" w14:textId="77777777" w:rsidR="004E0BC2" w:rsidRDefault="004E0BC2" w:rsidP="004E0BC2">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7CA311A3" w14:textId="77777777" w:rsidR="004E0BC2" w:rsidRDefault="004E0BC2" w:rsidP="004E0BC2">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16E8A5BC" w14:textId="77777777" w:rsidR="004E0BC2" w:rsidRDefault="004E0BC2" w:rsidP="004E0BC2">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62AD929" w14:textId="77777777" w:rsidR="004E0BC2" w:rsidRDefault="004E0BC2" w:rsidP="004E0BC2">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64D9FF1D" w14:textId="77777777" w:rsidR="004E0BC2" w:rsidRDefault="004E0BC2" w:rsidP="004E0BC2">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1A1CFA3E" w14:textId="77777777" w:rsidR="004E0BC2" w:rsidRDefault="004E0BC2" w:rsidP="004E0BC2">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64B8D5EB" w14:textId="77777777" w:rsidR="004E0BC2" w:rsidRDefault="004E0BC2" w:rsidP="004E0BC2">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21F37775" w14:textId="77777777" w:rsidR="004E0BC2" w:rsidRDefault="004E0BC2" w:rsidP="004E0BC2">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143A8A3D" w14:textId="77777777" w:rsidR="004E0BC2" w:rsidRDefault="004E0BC2" w:rsidP="004E0BC2">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D60B9F" w14:textId="77777777" w:rsidR="004E0BC2" w:rsidRDefault="004E0BC2" w:rsidP="004E0BC2">
            <w:pPr>
              <w:pStyle w:val="TAC"/>
              <w:rPr>
                <w:szCs w:val="18"/>
                <w:lang w:val="en-US" w:eastAsia="zh-CN"/>
              </w:rPr>
            </w:pPr>
          </w:p>
        </w:tc>
      </w:tr>
      <w:tr w:rsidR="004E0BC2" w14:paraId="32B912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32A9E" w14:textId="77777777" w:rsidR="004E0BC2" w:rsidRDefault="004E0BC2" w:rsidP="004E0BC2">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3646A473"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F1F9A55" w14:textId="77777777" w:rsidR="004E0BC2" w:rsidRDefault="004E0BC2" w:rsidP="004E0BC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A707E75" w14:textId="77777777" w:rsidR="004E0BC2" w:rsidRDefault="004E0BC2" w:rsidP="004E0BC2">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8AFFE3C" w14:textId="77777777" w:rsidR="004E0BC2" w:rsidRDefault="004E0BC2" w:rsidP="004E0BC2">
            <w:pPr>
              <w:pStyle w:val="TAC"/>
              <w:rPr>
                <w:szCs w:val="18"/>
                <w:lang w:val="en-US" w:eastAsia="zh-CN"/>
              </w:rPr>
            </w:pPr>
            <w:r>
              <w:rPr>
                <w:rFonts w:hint="eastAsia"/>
                <w:szCs w:val="18"/>
                <w:lang w:val="en-US" w:eastAsia="zh-CN"/>
              </w:rPr>
              <w:t>0</w:t>
            </w:r>
          </w:p>
        </w:tc>
      </w:tr>
      <w:tr w:rsidR="004E0BC2" w14:paraId="57A5841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100BB6B"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422B35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47D92C" w14:textId="77777777" w:rsidR="004E0BC2" w:rsidRDefault="004E0BC2" w:rsidP="004E0BC2">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963188E" w14:textId="77777777" w:rsidR="004E0BC2" w:rsidRDefault="004E0BC2" w:rsidP="004E0BC2">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9B1DE30" w14:textId="77777777" w:rsidR="004E0BC2" w:rsidRDefault="004E0BC2" w:rsidP="004E0BC2">
            <w:pPr>
              <w:pStyle w:val="TAC"/>
              <w:rPr>
                <w:szCs w:val="18"/>
                <w:lang w:val="en-US" w:eastAsia="zh-CN"/>
              </w:rPr>
            </w:pPr>
          </w:p>
        </w:tc>
      </w:tr>
      <w:tr w:rsidR="004E0BC2" w14:paraId="1F0D6B0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3C97074"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EBBC8C"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AD3FB8" w14:textId="77777777" w:rsidR="004E0BC2" w:rsidRDefault="004E0BC2" w:rsidP="004E0BC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0724F29" w14:textId="77777777" w:rsidR="004E0BC2" w:rsidRDefault="004E0BC2" w:rsidP="004E0BC2">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C539F27" w14:textId="77777777" w:rsidR="004E0BC2" w:rsidRDefault="004E0BC2" w:rsidP="004E0BC2">
            <w:pPr>
              <w:pStyle w:val="TAC"/>
              <w:rPr>
                <w:szCs w:val="18"/>
                <w:lang w:val="en-US" w:eastAsia="zh-CN"/>
              </w:rPr>
            </w:pPr>
            <w:r>
              <w:rPr>
                <w:rFonts w:hint="eastAsia"/>
                <w:szCs w:val="18"/>
                <w:lang w:val="en-US" w:eastAsia="zh-CN"/>
              </w:rPr>
              <w:t>1</w:t>
            </w:r>
          </w:p>
        </w:tc>
      </w:tr>
      <w:tr w:rsidR="004E0BC2" w14:paraId="137740E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D05099"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B0E1F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DA69AC" w14:textId="77777777" w:rsidR="004E0BC2" w:rsidRDefault="004E0BC2" w:rsidP="004E0BC2">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414BF41" w14:textId="77777777" w:rsidR="004E0BC2" w:rsidRDefault="004E0BC2" w:rsidP="004E0BC2">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AF9FD4C" w14:textId="77777777" w:rsidR="004E0BC2" w:rsidRDefault="004E0BC2" w:rsidP="004E0BC2">
            <w:pPr>
              <w:pStyle w:val="TAC"/>
              <w:rPr>
                <w:szCs w:val="18"/>
                <w:lang w:val="en-US" w:eastAsia="zh-CN"/>
              </w:rPr>
            </w:pPr>
          </w:p>
        </w:tc>
      </w:tr>
      <w:tr w:rsidR="004E0BC2" w14:paraId="5A6590C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018DCC" w14:textId="77777777" w:rsidR="004E0BC2" w:rsidRDefault="004E0BC2" w:rsidP="004E0BC2">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13A9A793" w14:textId="77777777" w:rsidR="004E0BC2" w:rsidRDefault="004E0BC2" w:rsidP="004E0BC2">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E8E6B6C" w14:textId="77777777" w:rsidR="004E0BC2" w:rsidRDefault="004E0BC2" w:rsidP="004E0BC2">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BBF0D6"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13437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0F300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B143B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7ED96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6656A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16F42D"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A21C1E"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1D867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BC355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57D1D5"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198FD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AF7B61"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1D056B" w14:textId="77777777" w:rsidR="004E0BC2" w:rsidRDefault="004E0BC2" w:rsidP="004E0BC2">
            <w:pPr>
              <w:pStyle w:val="TAC"/>
              <w:rPr>
                <w:szCs w:val="18"/>
                <w:lang w:val="en-US" w:eastAsia="zh-CN"/>
              </w:rPr>
            </w:pPr>
            <w:r>
              <w:rPr>
                <w:rFonts w:hint="eastAsia"/>
                <w:szCs w:val="18"/>
                <w:lang w:val="en-US" w:eastAsia="zh-CN"/>
              </w:rPr>
              <w:t>0</w:t>
            </w:r>
          </w:p>
        </w:tc>
      </w:tr>
      <w:tr w:rsidR="004E0BC2" w14:paraId="33B25CC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5709B0F"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BF943B9"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A7EFAB"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9A23655"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0B321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8DAD0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344F2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CE0C3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B8AEB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49167"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1B094A"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4032CC"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E9B0E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352E64"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41984F"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7CCA57"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6B5BEC" w14:textId="77777777" w:rsidR="004E0BC2" w:rsidRDefault="004E0BC2" w:rsidP="004E0BC2">
            <w:pPr>
              <w:pStyle w:val="TAC"/>
              <w:rPr>
                <w:szCs w:val="18"/>
                <w:lang w:val="en-US" w:eastAsia="zh-CN"/>
              </w:rPr>
            </w:pPr>
          </w:p>
        </w:tc>
      </w:tr>
      <w:tr w:rsidR="004E0BC2" w14:paraId="3731D2C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C9D20CB"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2FFECEE"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31307D" w14:textId="77777777" w:rsidR="004E0BC2" w:rsidRDefault="004E0BC2" w:rsidP="004E0BC2">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D1E16EF"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629B7A"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FF36A31"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3DAF98"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86333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68568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CCF2DA"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8D85D1"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5356A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2F1EB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B9AC6A"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185439"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63CFF8"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62E3EF4" w14:textId="77777777" w:rsidR="004E0BC2" w:rsidRDefault="004E0BC2" w:rsidP="004E0BC2">
            <w:pPr>
              <w:pStyle w:val="TAC"/>
              <w:rPr>
                <w:lang w:val="en-US" w:eastAsia="zh-CN"/>
              </w:rPr>
            </w:pPr>
            <w:r>
              <w:rPr>
                <w:lang w:val="en-US" w:eastAsia="zh-CN"/>
              </w:rPr>
              <w:t>1</w:t>
            </w:r>
          </w:p>
        </w:tc>
      </w:tr>
      <w:tr w:rsidR="004E0BC2" w14:paraId="50D9850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712392"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6E5FBF"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5BF5B5" w14:textId="77777777" w:rsidR="004E0BC2" w:rsidRDefault="004E0BC2" w:rsidP="004E0BC2">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5BEDF9FE"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9C6BED"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E53718"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7F5EF3"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76A51D8"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D27C78"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FDFFDA" w14:textId="77777777" w:rsidR="004E0BC2" w:rsidRDefault="004E0BC2" w:rsidP="004E0BC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04D3C7E" w14:textId="77777777" w:rsidR="004E0BC2" w:rsidRDefault="004E0BC2" w:rsidP="004E0BC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166FA3" w14:textId="77777777" w:rsidR="004E0BC2" w:rsidRDefault="004E0BC2" w:rsidP="004E0BC2">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DC58D17" w14:textId="77777777" w:rsidR="004E0BC2" w:rsidRDefault="004E0BC2" w:rsidP="004E0BC2">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C29322" w14:textId="77777777" w:rsidR="004E0BC2" w:rsidRDefault="004E0BC2" w:rsidP="004E0BC2">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99348C7" w14:textId="77777777" w:rsidR="004E0BC2" w:rsidRDefault="004E0BC2" w:rsidP="004E0BC2">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25BFACC" w14:textId="77777777" w:rsidR="004E0BC2" w:rsidRDefault="004E0BC2" w:rsidP="004E0BC2">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3DB12B5E" w14:textId="77777777" w:rsidR="004E0BC2" w:rsidRDefault="004E0BC2" w:rsidP="004E0BC2">
            <w:pPr>
              <w:pStyle w:val="TAC"/>
              <w:rPr>
                <w:lang w:val="en-US" w:eastAsia="zh-CN"/>
              </w:rPr>
            </w:pPr>
          </w:p>
        </w:tc>
      </w:tr>
      <w:tr w:rsidR="004E0BC2" w14:paraId="4AB9DF4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3D102C8" w14:textId="77777777" w:rsidR="004E0BC2" w:rsidRDefault="004E0BC2" w:rsidP="004E0BC2">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4464970F" w14:textId="77777777" w:rsidR="004E0BC2" w:rsidRDefault="004E0BC2" w:rsidP="004E0BC2">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2040392" w14:textId="77777777" w:rsidR="004E0BC2" w:rsidRDefault="004E0BC2" w:rsidP="004E0BC2">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F09F22C" w14:textId="77777777" w:rsidR="004E0BC2" w:rsidRDefault="004E0BC2" w:rsidP="004E0BC2">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9C5EAC" w14:textId="77777777" w:rsidR="004E0BC2" w:rsidRDefault="004E0BC2" w:rsidP="004E0BC2">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E8BA69" w14:textId="77777777" w:rsidR="004E0BC2" w:rsidRDefault="004E0BC2" w:rsidP="004E0BC2">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42464" w14:textId="77777777" w:rsidR="004E0BC2" w:rsidRDefault="004E0BC2" w:rsidP="004E0BC2">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34C66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AD22F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3D9C9"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66F5B9"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ED7DDE"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028851"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3436A8"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21C3D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620935"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8081FD4" w14:textId="77777777" w:rsidR="004E0BC2" w:rsidRDefault="004E0BC2" w:rsidP="004E0BC2">
            <w:pPr>
              <w:pStyle w:val="TAC"/>
              <w:rPr>
                <w:szCs w:val="18"/>
                <w:lang w:val="en-US" w:eastAsia="zh-CN"/>
              </w:rPr>
            </w:pPr>
            <w:r>
              <w:rPr>
                <w:rFonts w:hint="eastAsia"/>
                <w:lang w:val="en-US" w:eastAsia="zh-CN"/>
              </w:rPr>
              <w:t>0</w:t>
            </w:r>
          </w:p>
        </w:tc>
      </w:tr>
      <w:tr w:rsidR="004E0BC2" w14:paraId="0184614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8A4A0"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90808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A015FB" w14:textId="77777777" w:rsidR="004E0BC2" w:rsidRDefault="004E0BC2" w:rsidP="004E0BC2">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7834F2" w14:textId="77777777" w:rsidR="004E0BC2" w:rsidRDefault="004E0BC2" w:rsidP="004E0BC2">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D93FE03" w14:textId="77777777" w:rsidR="004E0BC2" w:rsidRDefault="004E0BC2" w:rsidP="004E0BC2">
            <w:pPr>
              <w:pStyle w:val="TAC"/>
              <w:rPr>
                <w:szCs w:val="18"/>
                <w:lang w:val="en-US" w:eastAsia="zh-CN"/>
              </w:rPr>
            </w:pPr>
          </w:p>
        </w:tc>
      </w:tr>
      <w:tr w:rsidR="004E0BC2" w14:paraId="1F63235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E93BBE0" w14:textId="77777777" w:rsidR="004E0BC2" w:rsidRDefault="004E0BC2" w:rsidP="004E0BC2">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149B623C" w14:textId="77777777" w:rsidR="004E0BC2" w:rsidRDefault="004E0BC2" w:rsidP="004E0BC2">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8145F48" w14:textId="77777777" w:rsidR="004E0BC2" w:rsidRDefault="004E0BC2" w:rsidP="004E0BC2">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0980B9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00C5A4"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B0A1B"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AF8C5F"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8D4D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F9AB5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2E4E9F"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8AD77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78E8C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87713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0E162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75B11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1772A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97674F" w14:textId="77777777" w:rsidR="004E0BC2" w:rsidRDefault="004E0BC2" w:rsidP="004E0BC2">
            <w:pPr>
              <w:pStyle w:val="TAC"/>
              <w:rPr>
                <w:szCs w:val="18"/>
                <w:lang w:val="en-US" w:eastAsia="zh-CN"/>
              </w:rPr>
            </w:pPr>
            <w:r>
              <w:rPr>
                <w:rFonts w:hint="eastAsia"/>
                <w:szCs w:val="18"/>
                <w:lang w:val="en-US" w:eastAsia="zh-CN"/>
              </w:rPr>
              <w:t>0</w:t>
            </w:r>
          </w:p>
        </w:tc>
      </w:tr>
      <w:tr w:rsidR="004E0BC2" w14:paraId="0A00E8F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94F415B"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8B12D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5F2A62"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7E9CEBC"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FACFA08" w14:textId="77777777" w:rsidR="004E0BC2" w:rsidRDefault="004E0BC2" w:rsidP="004E0BC2">
            <w:pPr>
              <w:pStyle w:val="TAC"/>
              <w:rPr>
                <w:szCs w:val="18"/>
                <w:lang w:val="en-US" w:eastAsia="zh-CN"/>
              </w:rPr>
            </w:pPr>
          </w:p>
        </w:tc>
      </w:tr>
      <w:tr w:rsidR="004E0BC2" w14:paraId="55FAB79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F50578"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5DFB4F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2E68E9" w14:textId="77777777" w:rsidR="004E0BC2" w:rsidRDefault="004E0BC2" w:rsidP="004E0BC2">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97B6BD1" w14:textId="77777777" w:rsidR="004E0BC2" w:rsidRDefault="004E0BC2" w:rsidP="004E0BC2">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E3FB1C" w14:textId="77777777" w:rsidR="004E0BC2" w:rsidRDefault="004E0BC2" w:rsidP="004E0BC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524E9" w14:textId="77777777" w:rsidR="004E0BC2" w:rsidRDefault="004E0BC2" w:rsidP="004E0BC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5B9EA" w14:textId="77777777" w:rsidR="004E0BC2" w:rsidRDefault="004E0BC2" w:rsidP="004E0BC2">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A137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8A4ED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FF834B"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5CB16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0DCDF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3AD56"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D9AF4"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6E4CE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88C741"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50EF57" w14:textId="77777777" w:rsidR="004E0BC2" w:rsidRDefault="004E0BC2" w:rsidP="004E0BC2">
            <w:pPr>
              <w:pStyle w:val="TAC"/>
              <w:rPr>
                <w:szCs w:val="18"/>
                <w:lang w:val="en-US" w:eastAsia="zh-CN"/>
              </w:rPr>
            </w:pPr>
            <w:r>
              <w:rPr>
                <w:rFonts w:hint="eastAsia"/>
                <w:szCs w:val="18"/>
                <w:lang w:val="en-US" w:eastAsia="zh-CN"/>
              </w:rPr>
              <w:t>1</w:t>
            </w:r>
          </w:p>
        </w:tc>
      </w:tr>
      <w:tr w:rsidR="004E0BC2" w14:paraId="1CFCBBB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612326"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8E2AB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0A8EDE"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C17BE4D"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5EC8024" w14:textId="77777777" w:rsidR="004E0BC2" w:rsidRDefault="004E0BC2" w:rsidP="004E0BC2">
            <w:pPr>
              <w:pStyle w:val="TAC"/>
              <w:rPr>
                <w:szCs w:val="18"/>
                <w:lang w:val="en-US" w:eastAsia="zh-CN"/>
              </w:rPr>
            </w:pPr>
          </w:p>
        </w:tc>
      </w:tr>
      <w:tr w:rsidR="004E0BC2" w14:paraId="7AAB62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6B9749B" w14:textId="77777777" w:rsidR="004E0BC2" w:rsidRDefault="004E0BC2" w:rsidP="004E0BC2">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33BB2917" w14:textId="77777777" w:rsidR="004E0BC2" w:rsidRDefault="004E0BC2" w:rsidP="004E0BC2">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2E241579" w14:textId="77777777" w:rsidR="004E0BC2" w:rsidRDefault="004E0BC2" w:rsidP="004E0BC2">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9588CB0"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A0B9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3B568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744FF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2D84E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50BCF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6EB6F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E6DC3AC"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F8824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A2A0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AC7F2"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758FB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17429B"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63406E" w14:textId="77777777" w:rsidR="004E0BC2" w:rsidRDefault="004E0BC2" w:rsidP="004E0BC2">
            <w:pPr>
              <w:pStyle w:val="TAC"/>
              <w:rPr>
                <w:szCs w:val="18"/>
                <w:lang w:val="en-US" w:eastAsia="zh-CN"/>
              </w:rPr>
            </w:pPr>
            <w:r>
              <w:rPr>
                <w:rFonts w:hint="eastAsia"/>
                <w:szCs w:val="18"/>
                <w:lang w:val="en-US" w:eastAsia="zh-CN"/>
              </w:rPr>
              <w:t>0</w:t>
            </w:r>
          </w:p>
        </w:tc>
      </w:tr>
      <w:tr w:rsidR="004E0BC2" w14:paraId="5DCA47F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FC0317"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0F4C91"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F92DE5"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1626E2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289E57"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4F5715" w14:textId="77777777" w:rsidR="004E0BC2" w:rsidRDefault="004E0BC2" w:rsidP="004E0BC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CC94A1" w14:textId="77777777" w:rsidR="004E0BC2" w:rsidRDefault="004E0BC2" w:rsidP="004E0BC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6E895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98299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819021"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8313E2"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9EB366"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5511E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9D313F"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7725A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ECB430"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C96F94" w14:textId="77777777" w:rsidR="004E0BC2" w:rsidRDefault="004E0BC2" w:rsidP="004E0BC2">
            <w:pPr>
              <w:pStyle w:val="TAC"/>
              <w:rPr>
                <w:szCs w:val="18"/>
                <w:lang w:val="en-US" w:eastAsia="zh-CN"/>
              </w:rPr>
            </w:pPr>
          </w:p>
        </w:tc>
      </w:tr>
      <w:tr w:rsidR="004E0BC2" w14:paraId="69EC10B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36FE2F" w14:textId="77777777" w:rsidR="004E0BC2" w:rsidRDefault="004E0BC2" w:rsidP="004E0BC2">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CC220CC" w14:textId="77777777" w:rsidR="004E0BC2" w:rsidRDefault="004E0BC2" w:rsidP="004E0BC2">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E711623" w14:textId="77777777" w:rsidR="004E0BC2" w:rsidRDefault="004E0BC2" w:rsidP="004E0BC2">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36B295C"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1E96F2"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91AAAB"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D130C"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E0A4A7"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81966B9"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8688B1" w14:textId="77777777" w:rsidR="004E0BC2" w:rsidRDefault="004E0BC2" w:rsidP="004E0BC2">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5136E510"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FE6CE8"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4CECE"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9E9C76"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E53CB9"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576797"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2DD25D" w14:textId="77777777" w:rsidR="004E0BC2" w:rsidRDefault="004E0BC2" w:rsidP="004E0BC2">
            <w:pPr>
              <w:pStyle w:val="TAC"/>
              <w:rPr>
                <w:rFonts w:cs="Arial"/>
                <w:szCs w:val="18"/>
                <w:lang w:val="en-US" w:eastAsia="zh-CN"/>
              </w:rPr>
            </w:pPr>
            <w:r>
              <w:rPr>
                <w:rFonts w:cs="Arial" w:hint="eastAsia"/>
                <w:szCs w:val="18"/>
                <w:lang w:val="en-US" w:eastAsia="zh-CN"/>
              </w:rPr>
              <w:t>0</w:t>
            </w:r>
          </w:p>
        </w:tc>
      </w:tr>
      <w:tr w:rsidR="004E0BC2" w14:paraId="45C9ACD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4997D8"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252F3C3"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35E65D2" w14:textId="77777777" w:rsidR="004E0BC2" w:rsidRDefault="004E0BC2" w:rsidP="004E0BC2">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5774E4EE"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A7F6EC7" w14:textId="77777777" w:rsidR="004E0BC2" w:rsidRDefault="004E0BC2" w:rsidP="004E0BC2">
            <w:pPr>
              <w:pStyle w:val="TAC"/>
              <w:rPr>
                <w:rFonts w:cs="Arial"/>
                <w:szCs w:val="18"/>
                <w:lang w:val="en-US" w:eastAsia="zh-CN"/>
              </w:rPr>
            </w:pPr>
          </w:p>
        </w:tc>
      </w:tr>
      <w:tr w:rsidR="004E0BC2" w14:paraId="14D8BCA3" w14:textId="77777777" w:rsidTr="004E0BC2">
        <w:trPr>
          <w:trHeight w:val="187"/>
        </w:trPr>
        <w:tc>
          <w:tcPr>
            <w:tcW w:w="1641" w:type="dxa"/>
            <w:tcBorders>
              <w:left w:val="single" w:sz="4" w:space="0" w:color="auto"/>
              <w:bottom w:val="nil"/>
              <w:right w:val="single" w:sz="4" w:space="0" w:color="auto"/>
            </w:tcBorders>
            <w:shd w:val="clear" w:color="auto" w:fill="auto"/>
          </w:tcPr>
          <w:p w14:paraId="64F8D187" w14:textId="77777777" w:rsidR="004E0BC2" w:rsidRDefault="004E0BC2" w:rsidP="004E0BC2">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388B19EF" w14:textId="77777777" w:rsidR="004E0BC2" w:rsidRDefault="004E0BC2" w:rsidP="004E0BC2">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4B6EC342" w14:textId="77777777" w:rsidR="004E0BC2" w:rsidRDefault="004E0BC2" w:rsidP="004E0BC2">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345A838"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53661A"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80D3BA"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477012"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332C9"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E03777"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CA02D"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59D748"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A4C571"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7432F"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1958B0"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6C2017"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180F7D" w14:textId="77777777" w:rsidR="004E0BC2" w:rsidRDefault="004E0BC2" w:rsidP="004E0BC2">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216EEED" w14:textId="77777777" w:rsidR="004E0BC2" w:rsidRDefault="004E0BC2" w:rsidP="004E0BC2">
            <w:pPr>
              <w:pStyle w:val="TAC"/>
              <w:rPr>
                <w:szCs w:val="18"/>
                <w:lang w:val="en-US" w:eastAsia="zh-CN"/>
              </w:rPr>
            </w:pPr>
            <w:r>
              <w:rPr>
                <w:rFonts w:hint="eastAsia"/>
                <w:szCs w:val="18"/>
                <w:lang w:val="en-US" w:eastAsia="zh-CN"/>
              </w:rPr>
              <w:t>0</w:t>
            </w:r>
          </w:p>
        </w:tc>
      </w:tr>
      <w:tr w:rsidR="004E0BC2" w14:paraId="1B0F4C3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9C97814"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108051"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17703B" w14:textId="77777777" w:rsidR="004E0BC2" w:rsidRDefault="004E0BC2" w:rsidP="004E0BC2">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B3941E1"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A12249"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AD4AA6"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158D29"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D522FB"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ABBCC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7687C6"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436A1B"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4A69F9"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D038F7"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264ED1"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AAA821"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00CBAA" w14:textId="77777777" w:rsidR="004E0BC2" w:rsidRDefault="004E0BC2" w:rsidP="004E0BC2">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91EBCA" w14:textId="77777777" w:rsidR="004E0BC2" w:rsidRDefault="004E0BC2" w:rsidP="004E0BC2">
            <w:pPr>
              <w:pStyle w:val="TAC"/>
              <w:rPr>
                <w:szCs w:val="18"/>
                <w:lang w:val="en-US" w:eastAsia="zh-CN"/>
              </w:rPr>
            </w:pPr>
          </w:p>
        </w:tc>
      </w:tr>
      <w:tr w:rsidR="004E0BC2" w14:paraId="6DA9D82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ECD8A4" w14:textId="77777777" w:rsidR="004E0BC2" w:rsidRDefault="004E0BC2" w:rsidP="004E0BC2">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7D3FD78D" w14:textId="77777777" w:rsidR="004E0BC2" w:rsidRDefault="004E0BC2" w:rsidP="004E0BC2">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153D4379" w14:textId="77777777" w:rsidR="004E0BC2" w:rsidRDefault="004E0BC2" w:rsidP="004E0BC2">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A52272F"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B6390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76EAF"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1DE3A7"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33A5C"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D2BA35"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3E547A" w14:textId="77777777" w:rsidR="004E0BC2" w:rsidRDefault="004E0BC2" w:rsidP="004E0BC2">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D3BA243"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CCCB4B"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FC5E8"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77F799"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6289C5"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4C053B"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71B140" w14:textId="77777777" w:rsidR="004E0BC2" w:rsidRDefault="004E0BC2" w:rsidP="004E0BC2">
            <w:pPr>
              <w:pStyle w:val="TAC"/>
              <w:rPr>
                <w:rFonts w:cs="Arial"/>
                <w:szCs w:val="18"/>
                <w:lang w:val="en-US" w:eastAsia="zh-CN"/>
              </w:rPr>
            </w:pPr>
            <w:r>
              <w:rPr>
                <w:rFonts w:cs="Arial" w:hint="eastAsia"/>
                <w:szCs w:val="18"/>
                <w:lang w:val="en-US" w:eastAsia="zh-CN"/>
              </w:rPr>
              <w:t>0</w:t>
            </w:r>
          </w:p>
        </w:tc>
      </w:tr>
      <w:tr w:rsidR="004E0BC2" w14:paraId="1BD000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69D06"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F52BA08"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3B7B05A" w14:textId="77777777" w:rsidR="004E0BC2" w:rsidRDefault="004E0BC2" w:rsidP="004E0BC2">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F558D1" w14:textId="77777777" w:rsidR="004E0BC2" w:rsidRDefault="004E0BC2" w:rsidP="004E0BC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5D27E4" w14:textId="77777777" w:rsidR="004E0BC2" w:rsidRDefault="004E0BC2" w:rsidP="004E0BC2">
            <w:pPr>
              <w:pStyle w:val="TAC"/>
              <w:rPr>
                <w:rFonts w:cs="Arial"/>
                <w:szCs w:val="18"/>
                <w:lang w:val="en-US" w:eastAsia="zh-CN"/>
              </w:rPr>
            </w:pPr>
          </w:p>
        </w:tc>
      </w:tr>
      <w:tr w:rsidR="004E0BC2" w14:paraId="18FBBF4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BA15C1" w14:textId="77777777" w:rsidR="004E0BC2" w:rsidRDefault="004E0BC2" w:rsidP="004E0BC2">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1EE14995" w14:textId="77777777" w:rsidR="004E0BC2" w:rsidRDefault="004E0BC2" w:rsidP="004E0BC2">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43D0A302" w14:textId="77777777" w:rsidR="004E0BC2" w:rsidRDefault="004E0BC2" w:rsidP="004E0BC2">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60A6150" w14:textId="77777777" w:rsidR="004E0BC2" w:rsidRDefault="004E0BC2" w:rsidP="004E0BC2">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47440EE2" w14:textId="77777777" w:rsidR="004E0BC2" w:rsidRDefault="004E0BC2" w:rsidP="004E0BC2">
            <w:pPr>
              <w:pStyle w:val="TAC"/>
              <w:rPr>
                <w:szCs w:val="18"/>
                <w:lang w:val="en-US" w:eastAsia="zh-CN"/>
              </w:rPr>
            </w:pPr>
            <w:r>
              <w:rPr>
                <w:szCs w:val="18"/>
                <w:lang w:val="en-US" w:eastAsia="zh-CN"/>
              </w:rPr>
              <w:t>0</w:t>
            </w:r>
          </w:p>
        </w:tc>
      </w:tr>
      <w:tr w:rsidR="004E0BC2" w14:paraId="2474540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E50193"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87A1987"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0F322191" w14:textId="77777777" w:rsidR="004E0BC2" w:rsidRDefault="004E0BC2" w:rsidP="004E0BC2">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13E8322" w14:textId="77777777" w:rsidR="004E0BC2" w:rsidRDefault="004E0BC2" w:rsidP="004E0BC2">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395F75" w14:textId="77777777" w:rsidR="004E0BC2" w:rsidRDefault="004E0BC2" w:rsidP="004E0BC2">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0FD683" w14:textId="77777777" w:rsidR="004E0BC2" w:rsidRDefault="004E0BC2" w:rsidP="004E0BC2">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A50C40" w14:textId="77777777" w:rsidR="004E0BC2" w:rsidRDefault="004E0BC2" w:rsidP="004E0BC2">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D3B09F" w14:textId="77777777" w:rsidR="004E0BC2" w:rsidRDefault="004E0BC2" w:rsidP="004E0BC2">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62B852C" w14:textId="77777777" w:rsidR="004E0BC2" w:rsidRDefault="004E0BC2" w:rsidP="004E0BC2">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A0D8C7" w14:textId="77777777" w:rsidR="004E0BC2" w:rsidRDefault="004E0BC2" w:rsidP="004E0BC2">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BA9246E" w14:textId="77777777" w:rsidR="004E0BC2" w:rsidRDefault="004E0BC2" w:rsidP="004E0BC2">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2E77D81"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5C6AD49"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F280D2" w14:textId="77777777" w:rsidR="004E0BC2" w:rsidRDefault="004E0BC2" w:rsidP="004E0BC2">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F44ADB6" w14:textId="77777777" w:rsidR="004E0BC2" w:rsidRDefault="004E0BC2" w:rsidP="004E0BC2">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8C90C84" w14:textId="77777777" w:rsidR="004E0BC2" w:rsidRDefault="004E0BC2" w:rsidP="004E0BC2">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3F1F5EC" w14:textId="77777777" w:rsidR="004E0BC2" w:rsidRDefault="004E0BC2" w:rsidP="004E0BC2">
            <w:pPr>
              <w:pStyle w:val="TAC"/>
              <w:rPr>
                <w:szCs w:val="18"/>
                <w:lang w:val="en-US" w:eastAsia="zh-CN"/>
              </w:rPr>
            </w:pPr>
          </w:p>
        </w:tc>
      </w:tr>
      <w:tr w:rsidR="004E0BC2" w14:paraId="73BB6E3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C741D1" w14:textId="77777777" w:rsidR="004E0BC2" w:rsidRDefault="004E0BC2" w:rsidP="004E0BC2">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0034C326" w14:textId="77777777" w:rsidR="004E0BC2" w:rsidRDefault="004E0BC2" w:rsidP="004E0BC2">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032F4294" w14:textId="77777777" w:rsidR="004E0BC2" w:rsidRDefault="004E0BC2" w:rsidP="004E0BC2">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719DCF7" w14:textId="77777777" w:rsidR="004E0BC2" w:rsidRDefault="004E0BC2" w:rsidP="004E0BC2">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3ED698" w14:textId="77777777" w:rsidR="004E0BC2" w:rsidRDefault="004E0BC2" w:rsidP="004E0BC2">
            <w:pPr>
              <w:pStyle w:val="TAC"/>
              <w:rPr>
                <w:rFonts w:cs="Arial"/>
                <w:szCs w:val="18"/>
                <w:lang w:val="en-US" w:eastAsia="zh-CN"/>
              </w:rPr>
            </w:pPr>
            <w:r>
              <w:rPr>
                <w:rFonts w:cs="Arial"/>
                <w:szCs w:val="18"/>
                <w:lang w:val="en-US" w:eastAsia="zh-CN"/>
              </w:rPr>
              <w:t>0</w:t>
            </w:r>
          </w:p>
        </w:tc>
      </w:tr>
      <w:tr w:rsidR="004E0BC2" w14:paraId="2ED2701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7F39FE"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E0D09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2AE17EE" w14:textId="77777777" w:rsidR="004E0BC2" w:rsidRDefault="004E0BC2" w:rsidP="004E0BC2">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BD8C35B" w14:textId="77777777" w:rsidR="004E0BC2" w:rsidRDefault="004E0BC2" w:rsidP="004E0BC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CB2EE3" w14:textId="77777777" w:rsidR="004E0BC2" w:rsidRDefault="004E0BC2" w:rsidP="004E0BC2">
            <w:pPr>
              <w:pStyle w:val="TAC"/>
              <w:rPr>
                <w:szCs w:val="18"/>
                <w:lang w:val="en-US" w:eastAsia="zh-CN"/>
              </w:rPr>
            </w:pPr>
          </w:p>
        </w:tc>
      </w:tr>
      <w:tr w:rsidR="004E0BC2" w14:paraId="38437BE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A23E479" w14:textId="77777777" w:rsidR="004E0BC2" w:rsidRDefault="004E0BC2" w:rsidP="004E0BC2">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E00CAED" w14:textId="77777777" w:rsidR="004E0BC2" w:rsidRDefault="004E0BC2" w:rsidP="004E0BC2">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6F75BF2F" w14:textId="77777777" w:rsidR="004E0BC2" w:rsidRDefault="004E0BC2" w:rsidP="004E0BC2">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3346D2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4C4D6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2594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6727F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744921"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264523"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373ADD"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DA0062"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4D901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E5A3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F7B3D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BC14D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78DADD"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71512A" w14:textId="77777777" w:rsidR="004E0BC2" w:rsidRDefault="004E0BC2" w:rsidP="004E0BC2">
            <w:pPr>
              <w:pStyle w:val="TAC"/>
              <w:rPr>
                <w:szCs w:val="18"/>
                <w:lang w:val="en-US" w:eastAsia="zh-CN"/>
              </w:rPr>
            </w:pPr>
            <w:r>
              <w:rPr>
                <w:rFonts w:hint="eastAsia"/>
                <w:szCs w:val="18"/>
                <w:lang w:val="en-US" w:eastAsia="zh-CN"/>
              </w:rPr>
              <w:t>0</w:t>
            </w:r>
          </w:p>
        </w:tc>
      </w:tr>
      <w:tr w:rsidR="004E0BC2" w14:paraId="09A3F46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F5C10A"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FB47DD"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00E213"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CED9EE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F535D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F7CC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01D76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23CE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D633C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8CD09A"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2B7B1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1DDE5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E7D0A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3B713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73958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3B9B75"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C79B77" w14:textId="77777777" w:rsidR="004E0BC2" w:rsidRDefault="004E0BC2" w:rsidP="004E0BC2">
            <w:pPr>
              <w:pStyle w:val="TAC"/>
              <w:rPr>
                <w:szCs w:val="18"/>
                <w:lang w:val="en-US" w:eastAsia="zh-CN"/>
              </w:rPr>
            </w:pPr>
          </w:p>
        </w:tc>
      </w:tr>
      <w:tr w:rsidR="004E0BC2" w14:paraId="57E56FCD" w14:textId="77777777" w:rsidTr="004E0BC2">
        <w:trPr>
          <w:trHeight w:val="187"/>
        </w:trPr>
        <w:tc>
          <w:tcPr>
            <w:tcW w:w="1641" w:type="dxa"/>
            <w:tcBorders>
              <w:left w:val="single" w:sz="4" w:space="0" w:color="auto"/>
              <w:bottom w:val="nil"/>
              <w:right w:val="single" w:sz="4" w:space="0" w:color="auto"/>
            </w:tcBorders>
            <w:shd w:val="clear" w:color="auto" w:fill="auto"/>
          </w:tcPr>
          <w:p w14:paraId="71E3FAE4" w14:textId="77777777" w:rsidR="004E0BC2" w:rsidRDefault="004E0BC2" w:rsidP="004E0BC2">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521CF71C" w14:textId="77777777" w:rsidR="004E0BC2" w:rsidRDefault="004E0BC2" w:rsidP="004E0BC2">
            <w:pPr>
              <w:pStyle w:val="TAC"/>
              <w:rPr>
                <w:szCs w:val="18"/>
                <w:lang w:val="en-US" w:eastAsia="zh-CN"/>
              </w:rPr>
            </w:pPr>
            <w:r>
              <w:rPr>
                <w:szCs w:val="18"/>
                <w:lang w:val="en-US" w:eastAsia="zh-CN"/>
              </w:rPr>
              <w:t>CA_n7A-n28A</w:t>
            </w:r>
          </w:p>
          <w:p w14:paraId="3C40D7CC" w14:textId="77777777" w:rsidR="004E0BC2" w:rsidRDefault="004E0BC2" w:rsidP="004E0BC2">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1EA372CC" w14:textId="77777777" w:rsidR="004E0BC2" w:rsidRDefault="004E0BC2" w:rsidP="004E0BC2">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F77ACBC" w14:textId="77777777" w:rsidR="004E0BC2" w:rsidRDefault="004E0BC2" w:rsidP="004E0BC2">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2D2AA414" w14:textId="77777777" w:rsidR="004E0BC2" w:rsidRDefault="004E0BC2" w:rsidP="004E0BC2">
            <w:pPr>
              <w:pStyle w:val="TAC"/>
              <w:rPr>
                <w:szCs w:val="18"/>
                <w:lang w:val="en-US" w:eastAsia="zh-CN"/>
              </w:rPr>
            </w:pPr>
            <w:r>
              <w:rPr>
                <w:rFonts w:hint="eastAsia"/>
                <w:szCs w:val="18"/>
                <w:lang w:val="en-US" w:eastAsia="zh-CN"/>
              </w:rPr>
              <w:t>0</w:t>
            </w:r>
          </w:p>
        </w:tc>
      </w:tr>
      <w:tr w:rsidR="004E0BC2" w14:paraId="7E2BDAF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FEF1D4"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900A23"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2E1BC6D" w14:textId="77777777" w:rsidR="004E0BC2" w:rsidRDefault="004E0BC2" w:rsidP="004E0BC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068806"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9D33B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5855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6830B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22CB5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ADF3B5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F4731E"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CF0F8C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84AA9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0EA1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7298D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5ECB1F"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A33BA0"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336162" w14:textId="77777777" w:rsidR="004E0BC2" w:rsidRDefault="004E0BC2" w:rsidP="004E0BC2">
            <w:pPr>
              <w:pStyle w:val="TAC"/>
              <w:rPr>
                <w:szCs w:val="18"/>
                <w:lang w:val="en-US" w:eastAsia="zh-CN"/>
              </w:rPr>
            </w:pPr>
          </w:p>
        </w:tc>
      </w:tr>
      <w:tr w:rsidR="004E0BC2" w14:paraId="30BEDA3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37C4B5C" w14:textId="77777777" w:rsidR="004E0BC2" w:rsidRDefault="004E0BC2" w:rsidP="004E0BC2">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0263FE96" w14:textId="77777777" w:rsidR="004E0BC2" w:rsidRDefault="004E0BC2" w:rsidP="004E0BC2">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512A8533" w14:textId="77777777" w:rsidR="004E0BC2" w:rsidRDefault="004E0BC2" w:rsidP="004E0BC2">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744E505"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2EC7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05C661"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983F7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C7BC5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0C545"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ECD17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2D982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31FD2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C9D93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9E420F"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590CB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48DAE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03ED9A" w14:textId="77777777" w:rsidR="004E0BC2" w:rsidRDefault="004E0BC2" w:rsidP="004E0BC2">
            <w:pPr>
              <w:pStyle w:val="TAC"/>
              <w:rPr>
                <w:lang w:val="en-US" w:eastAsia="zh-CN"/>
              </w:rPr>
            </w:pPr>
            <w:r>
              <w:rPr>
                <w:rFonts w:hint="eastAsia"/>
                <w:lang w:val="en-US" w:eastAsia="zh-CN"/>
              </w:rPr>
              <w:t>0</w:t>
            </w:r>
          </w:p>
        </w:tc>
      </w:tr>
      <w:tr w:rsidR="004E0BC2" w14:paraId="299EB7F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4C5CBA4"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532228B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081FCE1" w14:textId="77777777" w:rsidR="004E0BC2" w:rsidRDefault="004E0BC2" w:rsidP="004E0BC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5CF273D"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2157C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0660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C7B98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24F10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3F0E3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11B6DD"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A1166C"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E61AC8"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9E33B5"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32AAC7"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CE703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B45C67"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49B482" w14:textId="77777777" w:rsidR="004E0BC2" w:rsidRDefault="004E0BC2" w:rsidP="004E0BC2">
            <w:pPr>
              <w:pStyle w:val="TAC"/>
              <w:rPr>
                <w:lang w:val="en-US" w:eastAsia="zh-CN"/>
              </w:rPr>
            </w:pPr>
          </w:p>
        </w:tc>
      </w:tr>
      <w:tr w:rsidR="004E0BC2" w14:paraId="7D3515E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90374CA"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24A433DD"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666DE4" w14:textId="77777777" w:rsidR="004E0BC2" w:rsidRDefault="004E0BC2" w:rsidP="004E0BC2">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6929E0A"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C5DA25"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EA897"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A678F5"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B0925"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1ACED9"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7E1ECA"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7021EB"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D21BD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8327C0"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98DB60"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24CE9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15383E"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21B5267" w14:textId="77777777" w:rsidR="004E0BC2" w:rsidRDefault="004E0BC2" w:rsidP="004E0BC2">
            <w:pPr>
              <w:pStyle w:val="TAC"/>
              <w:rPr>
                <w:lang w:val="en-US" w:eastAsia="zh-CN"/>
              </w:rPr>
            </w:pPr>
            <w:r>
              <w:rPr>
                <w:rFonts w:hint="eastAsia"/>
                <w:lang w:val="en-US" w:eastAsia="zh-CN"/>
              </w:rPr>
              <w:t>1</w:t>
            </w:r>
          </w:p>
        </w:tc>
      </w:tr>
      <w:tr w:rsidR="004E0BC2" w14:paraId="7F6E38D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95381E"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96DFF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1A02EF" w14:textId="77777777" w:rsidR="004E0BC2" w:rsidRDefault="004E0BC2" w:rsidP="004E0BC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2EF5142"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0D20EC"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4F6AA"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67DE8E"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1BEBC"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8F0145"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309F23"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55F13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1362E3"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C54FC5"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91FFF9"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15D14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0A076E"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CBC5C1" w14:textId="77777777" w:rsidR="004E0BC2" w:rsidRDefault="004E0BC2" w:rsidP="004E0BC2">
            <w:pPr>
              <w:pStyle w:val="TAC"/>
              <w:rPr>
                <w:lang w:val="en-US" w:eastAsia="zh-CN"/>
              </w:rPr>
            </w:pPr>
          </w:p>
        </w:tc>
      </w:tr>
      <w:tr w:rsidR="004E0BC2" w14:paraId="7BF1C31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287144D"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322AE68"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4899CDA" w14:textId="77777777" w:rsidR="004E0BC2" w:rsidRDefault="004E0BC2" w:rsidP="004E0BC2">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E534590" w14:textId="77777777" w:rsidR="004E0BC2" w:rsidRDefault="004E0BC2" w:rsidP="004E0BC2">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09495"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0E7DB"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7B7A39"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0CC95B"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956A38"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18CF18" w14:textId="77777777" w:rsidR="004E0BC2" w:rsidRDefault="004E0BC2" w:rsidP="004E0BC2">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CDA30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9F3750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DD0CD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43889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DB46C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36C57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E422E29" w14:textId="77777777" w:rsidR="004E0BC2" w:rsidRDefault="004E0BC2" w:rsidP="004E0BC2">
            <w:pPr>
              <w:pStyle w:val="TAC"/>
              <w:rPr>
                <w:lang w:val="en-US" w:eastAsia="zh-CN"/>
              </w:rPr>
            </w:pPr>
            <w:r>
              <w:rPr>
                <w:rFonts w:hint="eastAsia"/>
                <w:lang w:val="en-US" w:eastAsia="zh-CN"/>
              </w:rPr>
              <w:t>0</w:t>
            </w:r>
          </w:p>
        </w:tc>
      </w:tr>
      <w:tr w:rsidR="004E0BC2" w14:paraId="7D89A68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D74938"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208B6F"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9213F7" w14:textId="77777777" w:rsidR="004E0BC2" w:rsidRDefault="004E0BC2" w:rsidP="004E0BC2">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014C120" w14:textId="77777777" w:rsidR="004E0BC2" w:rsidRDefault="004E0BC2" w:rsidP="004E0BC2">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741ACAA" w14:textId="77777777" w:rsidR="004E0BC2" w:rsidRDefault="004E0BC2" w:rsidP="004E0BC2">
            <w:pPr>
              <w:pStyle w:val="TAC"/>
              <w:rPr>
                <w:lang w:val="en-US" w:eastAsia="zh-CN"/>
              </w:rPr>
            </w:pPr>
          </w:p>
        </w:tc>
      </w:tr>
      <w:tr w:rsidR="004E0BC2" w14:paraId="1ED4CC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4C6B920"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76B8D511"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D2E237" w14:textId="77777777" w:rsidR="004E0BC2" w:rsidRDefault="004E0BC2" w:rsidP="004E0BC2">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3D2754" w14:textId="77777777" w:rsidR="004E0BC2" w:rsidRDefault="004E0BC2" w:rsidP="004E0BC2">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91AA911" w14:textId="77777777" w:rsidR="004E0BC2" w:rsidRDefault="004E0BC2" w:rsidP="004E0BC2">
            <w:pPr>
              <w:pStyle w:val="TAC"/>
              <w:rPr>
                <w:lang w:val="en-US" w:eastAsia="zh-CN"/>
              </w:rPr>
            </w:pPr>
            <w:r>
              <w:rPr>
                <w:rFonts w:hint="eastAsia"/>
                <w:lang w:val="en-US" w:eastAsia="zh-CN"/>
              </w:rPr>
              <w:t>0</w:t>
            </w:r>
          </w:p>
        </w:tc>
      </w:tr>
      <w:tr w:rsidR="004E0BC2" w14:paraId="7196882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4A5685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9FB17C"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68B584" w14:textId="77777777" w:rsidR="004E0BC2" w:rsidRDefault="004E0BC2" w:rsidP="004E0BC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087022" w14:textId="77777777" w:rsidR="004E0BC2" w:rsidRDefault="004E0BC2" w:rsidP="004E0BC2">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28066"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C49DCC"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E685A8"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A26342"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C6C406"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5B0D58" w14:textId="77777777" w:rsidR="004E0BC2" w:rsidRDefault="004E0BC2" w:rsidP="004E0BC2">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1BC9DA"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1B84B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BF362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8C34B5"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CEB76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5DE3D9"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FACCFB" w14:textId="77777777" w:rsidR="004E0BC2" w:rsidRDefault="004E0BC2" w:rsidP="004E0BC2">
            <w:pPr>
              <w:pStyle w:val="TAC"/>
              <w:rPr>
                <w:lang w:val="en-US" w:eastAsia="zh-CN"/>
              </w:rPr>
            </w:pPr>
          </w:p>
        </w:tc>
      </w:tr>
      <w:tr w:rsidR="004E0BC2" w14:paraId="14FA44C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F2519B"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09317084"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8B63D30" w14:textId="77777777" w:rsidR="004E0BC2" w:rsidRDefault="004E0BC2" w:rsidP="004E0BC2">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2562DFC" w14:textId="77777777" w:rsidR="004E0BC2" w:rsidRDefault="004E0BC2" w:rsidP="004E0BC2">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F2EE455" w14:textId="77777777" w:rsidR="004E0BC2" w:rsidRDefault="004E0BC2" w:rsidP="004E0BC2">
            <w:pPr>
              <w:pStyle w:val="TAC"/>
              <w:rPr>
                <w:lang w:val="en-US" w:eastAsia="zh-CN"/>
              </w:rPr>
            </w:pPr>
            <w:r>
              <w:rPr>
                <w:rFonts w:hint="eastAsia"/>
                <w:lang w:val="en-US" w:eastAsia="zh-CN"/>
              </w:rPr>
              <w:t>0</w:t>
            </w:r>
          </w:p>
        </w:tc>
      </w:tr>
      <w:tr w:rsidR="004E0BC2" w14:paraId="5620D9B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2E67F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56E2AA"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428A97" w14:textId="77777777" w:rsidR="004E0BC2" w:rsidRDefault="004E0BC2" w:rsidP="004E0BC2">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CBC65A" w14:textId="77777777" w:rsidR="004E0BC2" w:rsidRDefault="004E0BC2" w:rsidP="004E0BC2">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856281" w14:textId="77777777" w:rsidR="004E0BC2" w:rsidRDefault="004E0BC2" w:rsidP="004E0BC2">
            <w:pPr>
              <w:pStyle w:val="TAC"/>
              <w:rPr>
                <w:lang w:val="en-US" w:eastAsia="zh-CN"/>
              </w:rPr>
            </w:pPr>
          </w:p>
        </w:tc>
      </w:tr>
      <w:tr w:rsidR="004E0BC2" w14:paraId="2AECAE0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4CF5B5" w14:textId="77777777" w:rsidR="004E0BC2" w:rsidRDefault="004E0BC2" w:rsidP="004E0BC2">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347AEB62"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AA4E524" w14:textId="77777777" w:rsidR="004E0BC2" w:rsidRDefault="004E0BC2" w:rsidP="004E0BC2">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2F78E6A"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1F4767"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0344E3"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7685B7"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F4A1BB"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ED847C"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8006522"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234AC41"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C130D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7AE83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2A7BF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E2763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DEF540"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737217" w14:textId="77777777" w:rsidR="004E0BC2" w:rsidRDefault="004E0BC2" w:rsidP="004E0BC2">
            <w:pPr>
              <w:pStyle w:val="TAC"/>
              <w:rPr>
                <w:lang w:val="en-US" w:eastAsia="zh-CN"/>
              </w:rPr>
            </w:pPr>
            <w:r>
              <w:rPr>
                <w:lang w:val="en-US" w:eastAsia="zh-CN"/>
              </w:rPr>
              <w:t>0</w:t>
            </w:r>
          </w:p>
        </w:tc>
      </w:tr>
      <w:tr w:rsidR="004E0BC2" w14:paraId="4448FB2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DD1BEE"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56E0D"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DBB47A"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5A7784D"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EDC7E"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91DA24B"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E7ECE4"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77B1E8"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6F0EB46"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7E95AC"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A40DF00"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5B7AB9C"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23F6ABF"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5EEEA97"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AA8E73"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F27CBAF"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BDE6B8" w14:textId="77777777" w:rsidR="004E0BC2" w:rsidRDefault="004E0BC2" w:rsidP="004E0BC2">
            <w:pPr>
              <w:pStyle w:val="TAC"/>
              <w:rPr>
                <w:lang w:val="en-US" w:eastAsia="zh-CN"/>
              </w:rPr>
            </w:pPr>
          </w:p>
        </w:tc>
      </w:tr>
      <w:tr w:rsidR="004E0BC2" w14:paraId="3609344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D71C78" w14:textId="77777777" w:rsidR="004E0BC2" w:rsidRDefault="004E0BC2" w:rsidP="004E0BC2">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5D6C0E9E"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579BA3D" w14:textId="77777777" w:rsidR="004E0BC2" w:rsidRDefault="004E0BC2" w:rsidP="004E0BC2">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9EA6CC8" w14:textId="77777777" w:rsidR="004E0BC2" w:rsidRDefault="004E0BC2" w:rsidP="004E0BC2">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15C1E75" w14:textId="77777777" w:rsidR="004E0BC2" w:rsidRDefault="004E0BC2" w:rsidP="004E0BC2">
            <w:pPr>
              <w:pStyle w:val="TAC"/>
              <w:rPr>
                <w:lang w:val="en-US" w:eastAsia="zh-CN"/>
              </w:rPr>
            </w:pPr>
            <w:r>
              <w:rPr>
                <w:lang w:val="en-US" w:eastAsia="zh-CN"/>
              </w:rPr>
              <w:t>0</w:t>
            </w:r>
          </w:p>
        </w:tc>
      </w:tr>
      <w:tr w:rsidR="004E0BC2" w14:paraId="3BCF53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26CC4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787745"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846EFA"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0A24FA8"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D6839F"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844F51"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E3B2AA"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49EE3D"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C4562C4"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EAD36A"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7BD7E06"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98710B"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23563B2"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53EA66B"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F8308FF"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0FD0C54"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6CEEFB9" w14:textId="77777777" w:rsidR="004E0BC2" w:rsidRDefault="004E0BC2" w:rsidP="004E0BC2">
            <w:pPr>
              <w:pStyle w:val="TAC"/>
              <w:rPr>
                <w:lang w:val="en-US" w:eastAsia="zh-CN"/>
              </w:rPr>
            </w:pPr>
          </w:p>
        </w:tc>
      </w:tr>
      <w:tr w:rsidR="004E0BC2" w14:paraId="6C7020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CD4B97" w14:textId="77777777" w:rsidR="004E0BC2" w:rsidRDefault="004E0BC2" w:rsidP="004E0BC2">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2DD99AFA"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01B285D" w14:textId="77777777" w:rsidR="004E0BC2" w:rsidRDefault="004E0BC2" w:rsidP="004E0BC2">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CE82C75"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FE78F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7299E1"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862EF9"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C4BEF5"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5DE6ED4"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4EB334"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33D92DA"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C37A18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3D1E0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B4AAE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0E70D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0C8043"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A16A1A" w14:textId="77777777" w:rsidR="004E0BC2" w:rsidRDefault="004E0BC2" w:rsidP="004E0BC2">
            <w:pPr>
              <w:pStyle w:val="TAC"/>
              <w:rPr>
                <w:lang w:val="en-US" w:eastAsia="zh-CN"/>
              </w:rPr>
            </w:pPr>
            <w:r>
              <w:rPr>
                <w:lang w:val="en-US" w:eastAsia="zh-CN"/>
              </w:rPr>
              <w:t>0</w:t>
            </w:r>
          </w:p>
        </w:tc>
      </w:tr>
      <w:tr w:rsidR="004E0BC2" w14:paraId="0CEDF41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8ED85B"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0EE085"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C81068" w14:textId="77777777" w:rsidR="004E0BC2" w:rsidRDefault="004E0BC2" w:rsidP="004E0BC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62A2134" w14:textId="77777777" w:rsidR="004E0BC2" w:rsidRDefault="004E0BC2" w:rsidP="004E0BC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487CF1" w14:textId="77777777" w:rsidR="004E0BC2" w:rsidRDefault="004E0BC2" w:rsidP="004E0BC2">
            <w:pPr>
              <w:pStyle w:val="TAC"/>
              <w:rPr>
                <w:lang w:val="en-US" w:eastAsia="zh-CN"/>
              </w:rPr>
            </w:pPr>
          </w:p>
        </w:tc>
      </w:tr>
      <w:tr w:rsidR="004E0BC2" w14:paraId="303D7D8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BA7F62" w14:textId="77777777" w:rsidR="004E0BC2" w:rsidRDefault="004E0BC2" w:rsidP="004E0BC2">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50B5A8B2"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4158330" w14:textId="77777777" w:rsidR="004E0BC2" w:rsidRDefault="004E0BC2" w:rsidP="004E0BC2">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856B011" w14:textId="77777777" w:rsidR="004E0BC2" w:rsidRDefault="004E0BC2" w:rsidP="004E0BC2">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AD37AC" w14:textId="77777777" w:rsidR="004E0BC2" w:rsidRDefault="004E0BC2" w:rsidP="004E0BC2">
            <w:pPr>
              <w:pStyle w:val="TAC"/>
              <w:rPr>
                <w:lang w:val="en-US" w:eastAsia="zh-CN"/>
              </w:rPr>
            </w:pPr>
            <w:r>
              <w:rPr>
                <w:lang w:val="en-US" w:eastAsia="zh-CN"/>
              </w:rPr>
              <w:t>0</w:t>
            </w:r>
          </w:p>
        </w:tc>
      </w:tr>
      <w:tr w:rsidR="004E0BC2" w14:paraId="6BE6E5E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4844C"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54278F"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7E6B85" w14:textId="77777777" w:rsidR="004E0BC2" w:rsidRDefault="004E0BC2" w:rsidP="004E0BC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9EFAD99" w14:textId="77777777" w:rsidR="004E0BC2" w:rsidRDefault="004E0BC2" w:rsidP="004E0BC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AE3B014" w14:textId="77777777" w:rsidR="004E0BC2" w:rsidRDefault="004E0BC2" w:rsidP="004E0BC2">
            <w:pPr>
              <w:pStyle w:val="TAC"/>
              <w:rPr>
                <w:lang w:val="en-US" w:eastAsia="zh-CN"/>
              </w:rPr>
            </w:pPr>
          </w:p>
        </w:tc>
      </w:tr>
      <w:tr w:rsidR="004E0BC2" w14:paraId="0BAA2A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DB0D3" w14:textId="77777777" w:rsidR="004E0BC2" w:rsidRDefault="004E0BC2" w:rsidP="004E0BC2">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6C45383C" w14:textId="77777777" w:rsidR="004E0BC2" w:rsidRDefault="004E0BC2" w:rsidP="004E0BC2">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68B4EBB" w14:textId="77777777" w:rsidR="004E0BC2" w:rsidRDefault="004E0BC2" w:rsidP="004E0BC2">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9583C5E"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10B338"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B859B7"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568A4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04E7D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E2526"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4160B"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B6E8BC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F4F45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4F479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79267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C69F0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D04FB9"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88F472B" w14:textId="77777777" w:rsidR="004E0BC2" w:rsidRDefault="004E0BC2" w:rsidP="004E0BC2">
            <w:pPr>
              <w:pStyle w:val="TAC"/>
              <w:rPr>
                <w:lang w:val="en-US" w:eastAsia="zh-CN"/>
              </w:rPr>
            </w:pPr>
            <w:r>
              <w:rPr>
                <w:rFonts w:hint="eastAsia"/>
                <w:lang w:val="en-US" w:eastAsia="zh-CN"/>
              </w:rPr>
              <w:t>0</w:t>
            </w:r>
          </w:p>
        </w:tc>
      </w:tr>
      <w:tr w:rsidR="004E0BC2" w14:paraId="008DA7F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A1D9CA9"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D0FACD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67F107" w14:textId="77777777" w:rsidR="004E0BC2" w:rsidRDefault="004E0BC2" w:rsidP="004E0BC2">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79689DB"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33A17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C6962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7BC91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DE263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6BC71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0C9E4"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0E0D31"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1CD0B8"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7FD3F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F4C8F8"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CEC6D4"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AEB312"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187D5A" w14:textId="77777777" w:rsidR="004E0BC2" w:rsidRDefault="004E0BC2" w:rsidP="004E0BC2">
            <w:pPr>
              <w:pStyle w:val="TAC"/>
              <w:rPr>
                <w:lang w:val="en-US" w:eastAsia="zh-CN"/>
              </w:rPr>
            </w:pPr>
          </w:p>
        </w:tc>
      </w:tr>
      <w:tr w:rsidR="004E0BC2" w14:paraId="47D04B6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570452E"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4F1ADFE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0B903B" w14:textId="77777777" w:rsidR="004E0BC2" w:rsidRDefault="004E0BC2" w:rsidP="004E0BC2">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7A90AF0"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157B6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2C96B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9F5C45"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3C930"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6A15AB"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CE3C27"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E687E6"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F8535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A1900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1E9C67"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63090A"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5E9482"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740AD4" w14:textId="77777777" w:rsidR="004E0BC2" w:rsidRDefault="004E0BC2" w:rsidP="004E0BC2">
            <w:pPr>
              <w:pStyle w:val="TAC"/>
              <w:rPr>
                <w:lang w:val="en-US" w:eastAsia="zh-CN"/>
              </w:rPr>
            </w:pPr>
            <w:r>
              <w:rPr>
                <w:rFonts w:hint="eastAsia"/>
                <w:lang w:val="en-US" w:eastAsia="zh-CN"/>
              </w:rPr>
              <w:t>1</w:t>
            </w:r>
          </w:p>
        </w:tc>
      </w:tr>
      <w:tr w:rsidR="004E0BC2" w14:paraId="50E7E9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CEA30FF"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667A6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972C477"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E7FD8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F5AD8F"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102369"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2B528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09E7A6"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08A6A4"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EDCB87"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A5CDBD"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D2A160"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85D84A"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8C73E64"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B13BF2"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55A6E7"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0CCA7" w14:textId="77777777" w:rsidR="004E0BC2" w:rsidRDefault="004E0BC2" w:rsidP="004E0BC2">
            <w:pPr>
              <w:pStyle w:val="TAC"/>
              <w:rPr>
                <w:lang w:val="en-US" w:eastAsia="zh-CN"/>
              </w:rPr>
            </w:pPr>
          </w:p>
        </w:tc>
      </w:tr>
      <w:tr w:rsidR="004E0BC2" w14:paraId="1DD7ED2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BEEFA01" w14:textId="77777777" w:rsidR="004E0BC2" w:rsidRDefault="004E0BC2" w:rsidP="004E0BC2">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49F9E4EF" w14:textId="77777777" w:rsidR="004E0BC2" w:rsidRDefault="004E0BC2" w:rsidP="004E0BC2">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2D0864F" w14:textId="77777777" w:rsidR="004E0BC2" w:rsidRDefault="004E0BC2" w:rsidP="004E0BC2">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4BD443D" w14:textId="77777777" w:rsidR="004E0BC2" w:rsidRDefault="004E0BC2" w:rsidP="004E0BC2">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BEFB333" w14:textId="77777777" w:rsidR="004E0BC2" w:rsidRDefault="004E0BC2" w:rsidP="004E0BC2">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5BA799A" w14:textId="77777777" w:rsidR="004E0BC2" w:rsidRDefault="004E0BC2" w:rsidP="004E0BC2">
            <w:pPr>
              <w:pStyle w:val="TAC"/>
              <w:rPr>
                <w:lang w:val="en-US" w:eastAsia="zh-CN"/>
              </w:rPr>
            </w:pPr>
            <w:r>
              <w:rPr>
                <w:rFonts w:hint="eastAsia"/>
                <w:szCs w:val="18"/>
                <w:lang w:val="en-US" w:eastAsia="zh-CN"/>
              </w:rPr>
              <w:t>0</w:t>
            </w:r>
          </w:p>
        </w:tc>
      </w:tr>
      <w:tr w:rsidR="004E0BC2" w14:paraId="1432243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B0B8D7"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B0169A"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35FED95"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22A4C97"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C9001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14636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35F4A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F79823"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945F18"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10D03E"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11C107"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26EF9B"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C2BA6A"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B765BB0"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A82710"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EF462A"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637952" w14:textId="77777777" w:rsidR="004E0BC2" w:rsidRDefault="004E0BC2" w:rsidP="004E0BC2">
            <w:pPr>
              <w:pStyle w:val="TAC"/>
              <w:rPr>
                <w:lang w:val="en-US" w:eastAsia="zh-CN"/>
              </w:rPr>
            </w:pPr>
          </w:p>
        </w:tc>
      </w:tr>
      <w:tr w:rsidR="004E0BC2" w14:paraId="294872D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2A5361D"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719DD55"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64D0E2D" w14:textId="77777777" w:rsidR="004E0BC2" w:rsidRDefault="004E0BC2" w:rsidP="004E0BC2">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5259769"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2E606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601C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FE4E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2D13B6"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5A03E3"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53DBFB"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2AEEB8"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14EE1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FE119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F59AA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3AFFD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75A8A9"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D40ECB" w14:textId="77777777" w:rsidR="004E0BC2" w:rsidRDefault="004E0BC2" w:rsidP="004E0BC2">
            <w:pPr>
              <w:pStyle w:val="TAC"/>
              <w:rPr>
                <w:lang w:val="en-US" w:eastAsia="zh-CN"/>
              </w:rPr>
            </w:pPr>
            <w:r>
              <w:rPr>
                <w:rFonts w:hint="eastAsia"/>
                <w:lang w:val="en-US" w:eastAsia="zh-CN"/>
              </w:rPr>
              <w:t>0</w:t>
            </w:r>
          </w:p>
        </w:tc>
      </w:tr>
      <w:tr w:rsidR="004E0BC2" w14:paraId="5D09369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B697326"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734D9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D75BE48" w14:textId="77777777" w:rsidR="004E0BC2" w:rsidRDefault="004E0BC2" w:rsidP="004E0BC2">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49118AD3" w14:textId="77777777" w:rsidR="004E0BC2" w:rsidRDefault="004E0BC2" w:rsidP="004E0BC2">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107A31C" w14:textId="77777777" w:rsidR="004E0BC2" w:rsidRDefault="004E0BC2" w:rsidP="004E0BC2">
            <w:pPr>
              <w:pStyle w:val="TAC"/>
              <w:rPr>
                <w:lang w:val="en-US" w:eastAsia="zh-CN"/>
              </w:rPr>
            </w:pPr>
          </w:p>
        </w:tc>
      </w:tr>
      <w:tr w:rsidR="004E0BC2" w14:paraId="3BD5728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57F713B"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4527B76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B2E100" w14:textId="77777777" w:rsidR="004E0BC2" w:rsidRDefault="004E0BC2" w:rsidP="004E0BC2">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C6E91E5"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28DFD051"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4769E6" w14:textId="77777777" w:rsidR="004E0BC2" w:rsidRDefault="004E0BC2" w:rsidP="004E0BC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B6786B" w14:textId="77777777" w:rsidR="004E0BC2" w:rsidRDefault="004E0BC2" w:rsidP="004E0BC2">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366EE0" w14:textId="77777777" w:rsidR="004E0BC2" w:rsidRDefault="004E0BC2" w:rsidP="004E0BC2">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9483E39" w14:textId="77777777" w:rsidR="004E0BC2" w:rsidRDefault="004E0BC2" w:rsidP="004E0BC2">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5387E90C" w14:textId="77777777" w:rsidR="004E0BC2" w:rsidRDefault="004E0BC2" w:rsidP="004E0BC2">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004511F" w14:textId="77777777" w:rsidR="004E0BC2" w:rsidRDefault="004E0BC2" w:rsidP="004E0BC2">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60A8CAFB"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67FEC4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984B9E"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99AE7C"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0FC7ACD5" w14:textId="77777777" w:rsidR="004E0BC2" w:rsidRDefault="004E0BC2" w:rsidP="004E0BC2">
            <w:pPr>
              <w:pStyle w:val="TAC"/>
            </w:pPr>
          </w:p>
        </w:tc>
        <w:tc>
          <w:tcPr>
            <w:tcW w:w="1483" w:type="dxa"/>
            <w:tcBorders>
              <w:top w:val="nil"/>
              <w:left w:val="single" w:sz="4" w:space="0" w:color="auto"/>
              <w:bottom w:val="nil"/>
              <w:right w:val="single" w:sz="4" w:space="0" w:color="auto"/>
            </w:tcBorders>
            <w:shd w:val="clear" w:color="auto" w:fill="auto"/>
          </w:tcPr>
          <w:p w14:paraId="7A3E1C6D" w14:textId="77777777" w:rsidR="004E0BC2" w:rsidRDefault="004E0BC2" w:rsidP="004E0BC2">
            <w:pPr>
              <w:pStyle w:val="TAC"/>
              <w:rPr>
                <w:lang w:val="en-US" w:eastAsia="zh-CN"/>
              </w:rPr>
            </w:pPr>
            <w:r>
              <w:rPr>
                <w:lang w:val="en-US" w:eastAsia="zh-CN"/>
              </w:rPr>
              <w:t>1</w:t>
            </w:r>
          </w:p>
        </w:tc>
      </w:tr>
      <w:tr w:rsidR="004E0BC2" w14:paraId="7C8168B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697019B"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254E0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2E6D22" w14:textId="77777777" w:rsidR="004E0BC2" w:rsidRDefault="004E0BC2" w:rsidP="004E0BC2">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741D72FC" w14:textId="77777777" w:rsidR="004E0BC2" w:rsidRDefault="004E0BC2" w:rsidP="004E0BC2">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8D1323F" w14:textId="77777777" w:rsidR="004E0BC2" w:rsidRDefault="004E0BC2" w:rsidP="004E0BC2">
            <w:pPr>
              <w:pStyle w:val="TAC"/>
              <w:rPr>
                <w:lang w:val="en-US" w:eastAsia="zh-CN"/>
              </w:rPr>
            </w:pPr>
          </w:p>
        </w:tc>
      </w:tr>
      <w:tr w:rsidR="004E0BC2" w14:paraId="5CC6F85D" w14:textId="77777777" w:rsidTr="004E0BC2">
        <w:trPr>
          <w:trHeight w:val="187"/>
        </w:trPr>
        <w:tc>
          <w:tcPr>
            <w:tcW w:w="1641" w:type="dxa"/>
            <w:tcBorders>
              <w:left w:val="single" w:sz="4" w:space="0" w:color="auto"/>
              <w:bottom w:val="nil"/>
              <w:right w:val="single" w:sz="4" w:space="0" w:color="auto"/>
            </w:tcBorders>
            <w:shd w:val="clear" w:color="auto" w:fill="auto"/>
          </w:tcPr>
          <w:p w14:paraId="0B9BE9F0"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776A568E"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45877288"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841A970" w14:textId="77777777" w:rsidR="004E0BC2" w:rsidRDefault="004E0BC2" w:rsidP="004E0BC2">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A0E2C52" w14:textId="77777777" w:rsidR="004E0BC2" w:rsidRDefault="004E0BC2" w:rsidP="004E0BC2">
            <w:pPr>
              <w:pStyle w:val="TAC"/>
              <w:rPr>
                <w:lang w:val="en-US" w:eastAsia="zh-CN"/>
              </w:rPr>
            </w:pPr>
            <w:r>
              <w:rPr>
                <w:rFonts w:hint="eastAsia"/>
                <w:lang w:val="en-US" w:eastAsia="zh-CN"/>
              </w:rPr>
              <w:t>0</w:t>
            </w:r>
          </w:p>
        </w:tc>
      </w:tr>
      <w:tr w:rsidR="004E0BC2" w14:paraId="6FBFEEE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832F8ED"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84809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4457780"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80612C9"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0B8615"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39E0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7280E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8229D"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E4D52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D2E7A8"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0DD65F"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E5D925"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C84A18"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CF328A"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D2BE55"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DCB9CA"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D05E56" w14:textId="77777777" w:rsidR="004E0BC2" w:rsidRDefault="004E0BC2" w:rsidP="004E0BC2">
            <w:pPr>
              <w:pStyle w:val="TAC"/>
              <w:rPr>
                <w:lang w:val="en-US" w:eastAsia="zh-CN"/>
              </w:rPr>
            </w:pPr>
          </w:p>
        </w:tc>
      </w:tr>
      <w:tr w:rsidR="004E0BC2" w14:paraId="2AC8DDB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13D99D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344B417"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DBD930D"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CBF1226" w14:textId="77777777" w:rsidR="004E0BC2" w:rsidRDefault="004E0BC2" w:rsidP="004E0BC2">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927E6AB" w14:textId="77777777" w:rsidR="004E0BC2" w:rsidRDefault="004E0BC2" w:rsidP="004E0BC2">
            <w:pPr>
              <w:pStyle w:val="TAC"/>
              <w:rPr>
                <w:lang w:val="en-US" w:eastAsia="zh-CN"/>
              </w:rPr>
            </w:pPr>
            <w:r>
              <w:rPr>
                <w:rFonts w:hint="eastAsia"/>
                <w:lang w:val="en-US" w:eastAsia="zh-CN"/>
              </w:rPr>
              <w:t>1</w:t>
            </w:r>
          </w:p>
        </w:tc>
      </w:tr>
      <w:tr w:rsidR="004E0BC2" w14:paraId="5959612B"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76EE02FA"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F520B1"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0DF3E11F"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0102C4A"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7FFE67"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4FA85C"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FA9D52"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725312"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E98BD0"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A5A632"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E59AEB" w14:textId="77777777" w:rsidR="004E0BC2" w:rsidRDefault="004E0BC2" w:rsidP="004E0BC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74D92E" w14:textId="77777777" w:rsidR="004E0BC2" w:rsidRDefault="004E0BC2" w:rsidP="004E0BC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BC68D6" w14:textId="77777777" w:rsidR="004E0BC2" w:rsidRDefault="004E0BC2" w:rsidP="004E0BC2">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90EE39D" w14:textId="77777777" w:rsidR="004E0BC2" w:rsidRDefault="004E0BC2" w:rsidP="004E0BC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3EC571" w14:textId="77777777" w:rsidR="004E0BC2" w:rsidRDefault="004E0BC2" w:rsidP="004E0BC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2295DDC" w14:textId="77777777" w:rsidR="004E0BC2" w:rsidRDefault="004E0BC2" w:rsidP="004E0BC2">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02AAA6" w14:textId="77777777" w:rsidR="004E0BC2" w:rsidRDefault="004E0BC2" w:rsidP="004E0BC2">
            <w:pPr>
              <w:pStyle w:val="TAC"/>
              <w:rPr>
                <w:lang w:val="en-US" w:eastAsia="zh-CN"/>
              </w:rPr>
            </w:pPr>
          </w:p>
        </w:tc>
      </w:tr>
      <w:tr w:rsidR="004E0BC2" w14:paraId="0079004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4F197AB"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3546E49"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917C753"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046AF11" w14:textId="77777777" w:rsidR="004E0BC2" w:rsidRDefault="004E0BC2" w:rsidP="004E0BC2">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2B6F8F1" w14:textId="77777777" w:rsidR="004E0BC2" w:rsidRDefault="004E0BC2" w:rsidP="004E0BC2">
            <w:pPr>
              <w:pStyle w:val="TAC"/>
              <w:rPr>
                <w:lang w:val="en-US" w:eastAsia="zh-CN"/>
              </w:rPr>
            </w:pPr>
            <w:r>
              <w:rPr>
                <w:rFonts w:hint="eastAsia"/>
                <w:lang w:val="en-US" w:eastAsia="zh-CN"/>
              </w:rPr>
              <w:t>0</w:t>
            </w:r>
          </w:p>
        </w:tc>
      </w:tr>
      <w:tr w:rsidR="004E0BC2" w14:paraId="1F10551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D0B9B2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14AE87B"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C56B0F" w14:textId="77777777" w:rsidR="004E0BC2" w:rsidRDefault="004E0BC2" w:rsidP="004E0BC2">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DA8F703" w14:textId="77777777" w:rsidR="004E0BC2" w:rsidRDefault="004E0BC2" w:rsidP="004E0BC2">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192E41" w14:textId="77777777" w:rsidR="004E0BC2" w:rsidRDefault="004E0BC2" w:rsidP="004E0BC2">
            <w:pPr>
              <w:pStyle w:val="TAC"/>
              <w:rPr>
                <w:lang w:val="en-US" w:eastAsia="zh-CN"/>
              </w:rPr>
            </w:pPr>
          </w:p>
        </w:tc>
      </w:tr>
      <w:tr w:rsidR="004E0BC2" w14:paraId="2AE1685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9D5F9F"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6A31CD"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05538C"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8630609" w14:textId="77777777" w:rsidR="004E0BC2" w:rsidRDefault="004E0BC2" w:rsidP="004E0BC2">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9EB81DB" w14:textId="77777777" w:rsidR="004E0BC2" w:rsidRDefault="004E0BC2" w:rsidP="004E0BC2">
            <w:pPr>
              <w:pStyle w:val="TAC"/>
              <w:rPr>
                <w:lang w:val="en-US" w:eastAsia="zh-CN"/>
              </w:rPr>
            </w:pPr>
            <w:r>
              <w:rPr>
                <w:rFonts w:hint="eastAsia"/>
                <w:lang w:val="en-US" w:eastAsia="zh-CN"/>
              </w:rPr>
              <w:t>1</w:t>
            </w:r>
          </w:p>
        </w:tc>
      </w:tr>
      <w:tr w:rsidR="004E0BC2" w14:paraId="78F8F81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6C3A1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FCE9C1"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A07ED0" w14:textId="77777777" w:rsidR="004E0BC2" w:rsidRDefault="004E0BC2" w:rsidP="004E0BC2">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2DA20B" w14:textId="77777777" w:rsidR="004E0BC2" w:rsidRDefault="004E0BC2" w:rsidP="004E0BC2">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AE477A" w14:textId="77777777" w:rsidR="004E0BC2" w:rsidRDefault="004E0BC2" w:rsidP="004E0BC2">
            <w:pPr>
              <w:pStyle w:val="TAC"/>
              <w:rPr>
                <w:lang w:val="en-US" w:eastAsia="zh-CN"/>
              </w:rPr>
            </w:pPr>
          </w:p>
        </w:tc>
      </w:tr>
      <w:tr w:rsidR="004E0BC2" w14:paraId="2030F1E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252BCB0" w14:textId="77777777" w:rsidR="004E0BC2" w:rsidRDefault="004E0BC2" w:rsidP="004E0BC2">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3B1D6B1A" w14:textId="77777777" w:rsidR="004E0BC2" w:rsidRDefault="004E0BC2" w:rsidP="004E0BC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72A2A301" w14:textId="77777777" w:rsidR="004E0BC2" w:rsidRDefault="004E0BC2" w:rsidP="004E0BC2">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6454570C"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29C409A"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67143D"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8015CC"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D0D7F9"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FA536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5DB96E"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1E9FA135"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CF83C7A"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350671"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44C2BE"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BEFB482"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35ECD5FD" w14:textId="77777777" w:rsidR="004E0BC2" w:rsidRDefault="004E0BC2" w:rsidP="004E0BC2">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59DA2100" w14:textId="77777777" w:rsidR="004E0BC2" w:rsidRDefault="004E0BC2" w:rsidP="004E0BC2">
            <w:pPr>
              <w:pStyle w:val="TAC"/>
              <w:rPr>
                <w:lang w:val="en-US" w:eastAsia="zh-CN"/>
              </w:rPr>
            </w:pPr>
            <w:r>
              <w:rPr>
                <w:lang w:val="en-US" w:eastAsia="zh-CN"/>
              </w:rPr>
              <w:t>0</w:t>
            </w:r>
          </w:p>
        </w:tc>
      </w:tr>
      <w:tr w:rsidR="004E0BC2" w14:paraId="3E71A3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C791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7E493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CB7EFF" w14:textId="77777777" w:rsidR="004E0BC2" w:rsidRDefault="004E0BC2" w:rsidP="004E0BC2">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55D3E96E"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AF1746"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11CAB01"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D8FF48"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6C656A7"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F746B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61CD73"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21139A3C"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810A12E"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0409BA"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2F5D7E6"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C68564A"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49C34204" w14:textId="77777777" w:rsidR="004E0BC2" w:rsidRDefault="004E0BC2" w:rsidP="004E0BC2">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2C86FB0" w14:textId="77777777" w:rsidR="004E0BC2" w:rsidRDefault="004E0BC2" w:rsidP="004E0BC2">
            <w:pPr>
              <w:pStyle w:val="TAC"/>
              <w:rPr>
                <w:lang w:val="en-US" w:eastAsia="zh-CN"/>
              </w:rPr>
            </w:pPr>
          </w:p>
        </w:tc>
      </w:tr>
      <w:tr w:rsidR="004E0BC2" w14:paraId="3A2208D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8A4F843" w14:textId="77777777" w:rsidR="004E0BC2" w:rsidRDefault="004E0BC2" w:rsidP="004E0BC2">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5BD4FC8D" w14:textId="77777777" w:rsidR="004E0BC2" w:rsidRDefault="004E0BC2" w:rsidP="004E0BC2">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14E9A1BD" w14:textId="77777777" w:rsidR="004E0BC2" w:rsidRDefault="004E0BC2" w:rsidP="004E0BC2">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1EE9471"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C1A984" w14:textId="77777777" w:rsidR="004E0BC2" w:rsidRDefault="004E0BC2" w:rsidP="004E0BC2">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90E719" w14:textId="77777777" w:rsidR="004E0BC2" w:rsidRDefault="004E0BC2" w:rsidP="004E0BC2">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FE821F" w14:textId="77777777" w:rsidR="004E0BC2" w:rsidRDefault="004E0BC2" w:rsidP="004E0BC2">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D2C983"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8896FCC"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92AA58"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49DC583"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3AF20BD"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087A69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0E9D9D"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EC150B2"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3941B380" w14:textId="77777777" w:rsidR="004E0BC2" w:rsidRDefault="004E0BC2" w:rsidP="004E0BC2">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890127D" w14:textId="77777777" w:rsidR="004E0BC2" w:rsidRDefault="004E0BC2" w:rsidP="004E0BC2">
            <w:pPr>
              <w:pStyle w:val="TAC"/>
              <w:rPr>
                <w:lang w:val="en-US" w:eastAsia="zh-CN"/>
              </w:rPr>
            </w:pPr>
            <w:r>
              <w:rPr>
                <w:rFonts w:hint="eastAsia"/>
                <w:lang w:val="en-US" w:eastAsia="zh-CN"/>
              </w:rPr>
              <w:t>0</w:t>
            </w:r>
          </w:p>
        </w:tc>
      </w:tr>
      <w:tr w:rsidR="004E0BC2" w14:paraId="01DADAF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BA329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3A8D0"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E02B3A"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AE706B2"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F89E1A" w14:textId="77777777" w:rsidR="004E0BC2" w:rsidRDefault="004E0BC2" w:rsidP="004E0BC2">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D61133" w14:textId="77777777" w:rsidR="004E0BC2" w:rsidRDefault="004E0BC2" w:rsidP="004E0BC2">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5ED5D9" w14:textId="77777777" w:rsidR="004E0BC2" w:rsidRDefault="004E0BC2" w:rsidP="004E0BC2">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3EDDA4"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1C9C76D" w14:textId="77777777" w:rsidR="004E0BC2" w:rsidRDefault="004E0BC2" w:rsidP="004E0BC2">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F47B55"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22C6ACE"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D0A55A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084A1F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464059"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11F520D"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699B8DA5" w14:textId="77777777" w:rsidR="004E0BC2" w:rsidRDefault="004E0BC2" w:rsidP="004E0BC2">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0F95D361" w14:textId="77777777" w:rsidR="004E0BC2" w:rsidRDefault="004E0BC2" w:rsidP="004E0BC2">
            <w:pPr>
              <w:pStyle w:val="TAC"/>
              <w:rPr>
                <w:lang w:val="en-US" w:eastAsia="zh-CN"/>
              </w:rPr>
            </w:pPr>
          </w:p>
        </w:tc>
      </w:tr>
      <w:tr w:rsidR="004E0BC2" w14:paraId="7D14C0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40E6449" w14:textId="77777777" w:rsidR="004E0BC2" w:rsidRDefault="004E0BC2" w:rsidP="004E0BC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72A0D59" w14:textId="77777777" w:rsidR="004E0BC2" w:rsidRDefault="004E0BC2" w:rsidP="004E0BC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34F1575" w14:textId="77777777" w:rsidR="004E0BC2" w:rsidRDefault="004E0BC2" w:rsidP="004E0BC2">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F6E260" w14:textId="77777777" w:rsidR="004E0BC2" w:rsidRDefault="004E0BC2" w:rsidP="004E0BC2">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7518B"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E02513"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FB331A" w14:textId="77777777" w:rsidR="004E0BC2" w:rsidRDefault="004E0BC2" w:rsidP="004E0BC2">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E4472F"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58BAEA4"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B797E0"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04A657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2327B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B7C58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2172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DFDD4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39EFD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B425A3" w14:textId="77777777" w:rsidR="004E0BC2" w:rsidRDefault="004E0BC2" w:rsidP="004E0BC2">
            <w:pPr>
              <w:pStyle w:val="TAC"/>
              <w:rPr>
                <w:lang w:val="en-US" w:eastAsia="zh-CN"/>
              </w:rPr>
            </w:pPr>
            <w:r>
              <w:rPr>
                <w:rFonts w:cs="Arial"/>
                <w:szCs w:val="18"/>
                <w:lang w:val="en-US" w:eastAsia="zh-CN"/>
              </w:rPr>
              <w:t>0</w:t>
            </w:r>
          </w:p>
        </w:tc>
      </w:tr>
      <w:tr w:rsidR="004E0BC2" w14:paraId="453C33A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1C34CB"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221234"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215984" w14:textId="77777777" w:rsidR="004E0BC2" w:rsidRDefault="004E0BC2" w:rsidP="004E0BC2">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573E3EA" w14:textId="77777777" w:rsidR="004E0BC2" w:rsidRDefault="004E0BC2" w:rsidP="004E0BC2">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FB3C03"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39F4D0"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71B27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D87672"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744A683"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B4EB2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AADD86F"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550D0B"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215FF"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72978D"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2CD3B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C3D97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7B9CD3" w14:textId="77777777" w:rsidR="004E0BC2" w:rsidRDefault="004E0BC2" w:rsidP="004E0BC2">
            <w:pPr>
              <w:pStyle w:val="TAC"/>
              <w:rPr>
                <w:lang w:val="en-US" w:eastAsia="zh-CN"/>
              </w:rPr>
            </w:pPr>
          </w:p>
        </w:tc>
      </w:tr>
      <w:tr w:rsidR="004E0BC2" w14:paraId="22360A5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19578F0" w14:textId="77777777" w:rsidR="004E0BC2" w:rsidRDefault="004E0BC2" w:rsidP="004E0BC2">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4E4D53AC" w14:textId="77777777" w:rsidR="004E0BC2" w:rsidRDefault="004E0BC2" w:rsidP="004E0BC2">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078FC814" w14:textId="77777777" w:rsidR="004E0BC2" w:rsidRDefault="004E0BC2" w:rsidP="004E0BC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1FB4B88"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8D76F4"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191A40"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10D82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10DE8"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BBF70E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5AE57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21219A"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12ECF5"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194EF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64886"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48EF6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15417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7E8160" w14:textId="77777777" w:rsidR="004E0BC2" w:rsidRDefault="004E0BC2" w:rsidP="004E0BC2">
            <w:pPr>
              <w:pStyle w:val="TAC"/>
              <w:rPr>
                <w:lang w:val="en-US" w:eastAsia="zh-CN"/>
              </w:rPr>
            </w:pPr>
            <w:r>
              <w:rPr>
                <w:rFonts w:hint="eastAsia"/>
                <w:lang w:val="en-US" w:eastAsia="zh-CN"/>
              </w:rPr>
              <w:t>0</w:t>
            </w:r>
          </w:p>
        </w:tc>
      </w:tr>
      <w:tr w:rsidR="004E0BC2" w14:paraId="5DE6729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380DAB"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710CF9"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0B7A9B" w14:textId="77777777" w:rsidR="004E0BC2" w:rsidRDefault="004E0BC2" w:rsidP="004E0BC2">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E6B7775"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D2939A"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755B7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42492E"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FE53F6" w14:textId="77777777" w:rsidR="004E0BC2" w:rsidRDefault="004E0BC2" w:rsidP="004E0BC2">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E7CD92" w14:textId="77777777" w:rsidR="004E0BC2" w:rsidRDefault="004E0BC2" w:rsidP="004E0BC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C645A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6A51C4"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CF6DB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B026EC"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D20833"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91458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25EE77"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3A2691" w14:textId="77777777" w:rsidR="004E0BC2" w:rsidRDefault="004E0BC2" w:rsidP="004E0BC2">
            <w:pPr>
              <w:pStyle w:val="TAC"/>
              <w:rPr>
                <w:lang w:val="en-US" w:eastAsia="zh-CN"/>
              </w:rPr>
            </w:pPr>
          </w:p>
        </w:tc>
      </w:tr>
      <w:tr w:rsidR="004E0BC2" w14:paraId="48B90137" w14:textId="77777777" w:rsidTr="004E0BC2">
        <w:trPr>
          <w:trHeight w:val="187"/>
        </w:trPr>
        <w:tc>
          <w:tcPr>
            <w:tcW w:w="1641" w:type="dxa"/>
            <w:tcBorders>
              <w:left w:val="single" w:sz="4" w:space="0" w:color="auto"/>
              <w:bottom w:val="nil"/>
              <w:right w:val="single" w:sz="4" w:space="0" w:color="auto"/>
            </w:tcBorders>
            <w:shd w:val="clear" w:color="auto" w:fill="auto"/>
          </w:tcPr>
          <w:p w14:paraId="6CC837F8"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581808BF"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D1477B5" w14:textId="77777777" w:rsidR="004E0BC2" w:rsidRDefault="004E0BC2" w:rsidP="004E0BC2">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54118F3"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66CC9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C46E90"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267C0"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2F7A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942D54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FBB219"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59EC2540"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35DDC9E"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E58778"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8AD9EA"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BD6BF3F"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73BA8B" w14:textId="77777777" w:rsidR="004E0BC2" w:rsidRDefault="004E0BC2" w:rsidP="004E0BC2">
            <w:pPr>
              <w:pStyle w:val="TAC"/>
              <w:rPr>
                <w:lang w:eastAsia="zh-CN"/>
              </w:rPr>
            </w:pPr>
          </w:p>
        </w:tc>
        <w:tc>
          <w:tcPr>
            <w:tcW w:w="1483" w:type="dxa"/>
            <w:tcBorders>
              <w:left w:val="single" w:sz="4" w:space="0" w:color="auto"/>
              <w:bottom w:val="nil"/>
              <w:right w:val="single" w:sz="4" w:space="0" w:color="auto"/>
            </w:tcBorders>
            <w:shd w:val="clear" w:color="auto" w:fill="auto"/>
          </w:tcPr>
          <w:p w14:paraId="5AC81420" w14:textId="77777777" w:rsidR="004E0BC2" w:rsidRDefault="004E0BC2" w:rsidP="004E0BC2">
            <w:pPr>
              <w:pStyle w:val="TAC"/>
              <w:rPr>
                <w:lang w:val="en-US" w:eastAsia="zh-CN"/>
              </w:rPr>
            </w:pPr>
            <w:r>
              <w:rPr>
                <w:lang w:val="en-US" w:eastAsia="zh-CN"/>
              </w:rPr>
              <w:t>0</w:t>
            </w:r>
          </w:p>
        </w:tc>
      </w:tr>
      <w:tr w:rsidR="004E0BC2" w14:paraId="7ECB093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C7082E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5AD5A7"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4EC3135A" w14:textId="77777777" w:rsidR="004E0BC2" w:rsidRDefault="004E0BC2" w:rsidP="004E0BC2">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CCA399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0F294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B0163D"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51DC8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8613FC" w14:textId="77777777" w:rsidR="004E0BC2" w:rsidRDefault="004E0BC2" w:rsidP="004E0BC2">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B9AECB" w14:textId="77777777" w:rsidR="004E0BC2" w:rsidRDefault="004E0BC2" w:rsidP="004E0BC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739284"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C893AB"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D5C610"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1C1D7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8A34D47"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D857C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ABABCE"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5EAE11D" w14:textId="77777777" w:rsidR="004E0BC2" w:rsidRDefault="004E0BC2" w:rsidP="004E0BC2">
            <w:pPr>
              <w:pStyle w:val="TAC"/>
              <w:rPr>
                <w:lang w:val="en-US" w:eastAsia="zh-CN"/>
              </w:rPr>
            </w:pPr>
          </w:p>
        </w:tc>
      </w:tr>
      <w:tr w:rsidR="004E0BC2" w14:paraId="207BE100" w14:textId="77777777" w:rsidTr="004E0BC2">
        <w:trPr>
          <w:trHeight w:val="187"/>
        </w:trPr>
        <w:tc>
          <w:tcPr>
            <w:tcW w:w="1641" w:type="dxa"/>
            <w:tcBorders>
              <w:left w:val="single" w:sz="4" w:space="0" w:color="auto"/>
              <w:bottom w:val="nil"/>
              <w:right w:val="single" w:sz="4" w:space="0" w:color="auto"/>
            </w:tcBorders>
            <w:shd w:val="clear" w:color="auto" w:fill="auto"/>
          </w:tcPr>
          <w:p w14:paraId="4E2DBAEE" w14:textId="77777777" w:rsidR="004E0BC2" w:rsidRDefault="004E0BC2" w:rsidP="004E0BC2">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4B69139A" w14:textId="77777777" w:rsidR="004E0BC2" w:rsidRDefault="004E0BC2" w:rsidP="004E0BC2">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1921DE4E" w14:textId="77777777" w:rsidR="004E0BC2" w:rsidRDefault="004E0BC2" w:rsidP="004E0BC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35A0444"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628BC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9A3547"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FABDBB"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DA01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02DD6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F3C25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730687"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CE461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64443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9B39D"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8C92B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E6042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39F514" w14:textId="77777777" w:rsidR="004E0BC2" w:rsidRDefault="004E0BC2" w:rsidP="004E0BC2">
            <w:pPr>
              <w:pStyle w:val="TAC"/>
              <w:rPr>
                <w:lang w:val="en-US" w:eastAsia="zh-CN"/>
              </w:rPr>
            </w:pPr>
            <w:r>
              <w:rPr>
                <w:rFonts w:hint="eastAsia"/>
                <w:lang w:val="en-US" w:eastAsia="zh-CN"/>
              </w:rPr>
              <w:t>0</w:t>
            </w:r>
          </w:p>
        </w:tc>
      </w:tr>
      <w:tr w:rsidR="004E0BC2" w14:paraId="4F0FE87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B738395"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298BC904"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2AB68C7"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4DFA1B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4ABF7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A032F7"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CFF571"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07B40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914B4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01CF97"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85A3CF"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E9E867"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85BE1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95563"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AD8E2E"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346508"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14DA85" w14:textId="77777777" w:rsidR="004E0BC2" w:rsidRDefault="004E0BC2" w:rsidP="004E0BC2">
            <w:pPr>
              <w:pStyle w:val="TAC"/>
              <w:rPr>
                <w:lang w:val="en-US" w:eastAsia="zh-CN"/>
              </w:rPr>
            </w:pPr>
          </w:p>
        </w:tc>
      </w:tr>
      <w:tr w:rsidR="004E0BC2" w14:paraId="24CCADC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05640BA"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FDE015"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18A6E87" w14:textId="77777777" w:rsidR="004E0BC2" w:rsidRDefault="004E0BC2" w:rsidP="004E0BC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6BF1646"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C63E1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49D1B3"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FEA0D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6CFF4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8ABA0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0ECFF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04C3C1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A9718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76277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D4894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4019F"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DF28D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2FD35E" w14:textId="77777777" w:rsidR="004E0BC2" w:rsidRDefault="004E0BC2" w:rsidP="004E0BC2">
            <w:pPr>
              <w:pStyle w:val="TAC"/>
              <w:rPr>
                <w:lang w:val="en-US" w:eastAsia="zh-CN"/>
              </w:rPr>
            </w:pPr>
            <w:r>
              <w:rPr>
                <w:rFonts w:hint="eastAsia"/>
                <w:lang w:val="en-US" w:eastAsia="zh-CN"/>
              </w:rPr>
              <w:t>1</w:t>
            </w:r>
          </w:p>
        </w:tc>
      </w:tr>
      <w:tr w:rsidR="004E0BC2" w14:paraId="1F1C8E4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31257"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538126"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B8E7E14"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4876EA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ABD428"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6C8E3"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859BC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72B0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FB0C7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1A8940"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10296D"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1217E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2B186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544FC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858B1D"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36C11D"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9B2664" w14:textId="77777777" w:rsidR="004E0BC2" w:rsidRDefault="004E0BC2" w:rsidP="004E0BC2">
            <w:pPr>
              <w:pStyle w:val="TAC"/>
              <w:rPr>
                <w:lang w:val="en-US" w:eastAsia="zh-CN"/>
              </w:rPr>
            </w:pPr>
          </w:p>
        </w:tc>
      </w:tr>
      <w:tr w:rsidR="004E0BC2" w14:paraId="4479508D" w14:textId="77777777" w:rsidTr="004E0BC2">
        <w:trPr>
          <w:trHeight w:val="187"/>
        </w:trPr>
        <w:tc>
          <w:tcPr>
            <w:tcW w:w="1641" w:type="dxa"/>
            <w:tcBorders>
              <w:left w:val="single" w:sz="4" w:space="0" w:color="auto"/>
              <w:bottom w:val="nil"/>
              <w:right w:val="single" w:sz="4" w:space="0" w:color="auto"/>
            </w:tcBorders>
            <w:shd w:val="clear" w:color="auto" w:fill="auto"/>
          </w:tcPr>
          <w:p w14:paraId="258B7D0F" w14:textId="77777777" w:rsidR="004E0BC2" w:rsidRDefault="004E0BC2" w:rsidP="004E0BC2">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7349698F" w14:textId="77777777" w:rsidR="004E0BC2" w:rsidRDefault="004E0BC2" w:rsidP="004E0BC2">
            <w:pPr>
              <w:pStyle w:val="TAC"/>
              <w:rPr>
                <w:lang w:val="en-US"/>
              </w:rPr>
            </w:pPr>
            <w:r>
              <w:rPr>
                <w:lang w:val="en-US"/>
              </w:rPr>
              <w:t>-</w:t>
            </w:r>
          </w:p>
        </w:tc>
        <w:tc>
          <w:tcPr>
            <w:tcW w:w="670" w:type="dxa"/>
            <w:tcBorders>
              <w:left w:val="single" w:sz="4" w:space="0" w:color="auto"/>
              <w:right w:val="single" w:sz="4" w:space="0" w:color="auto"/>
            </w:tcBorders>
          </w:tcPr>
          <w:p w14:paraId="62638D3B"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02DFB0F"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53423"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DD35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1AC6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F2E8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F7CAD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2DEBA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FB74DED"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353D2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78335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56B4E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67A88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5B971B4"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264BC961" w14:textId="77777777" w:rsidR="004E0BC2" w:rsidRDefault="004E0BC2" w:rsidP="004E0BC2">
            <w:pPr>
              <w:pStyle w:val="TAC"/>
              <w:rPr>
                <w:lang w:val="en-US" w:eastAsia="zh-CN"/>
              </w:rPr>
            </w:pPr>
            <w:r>
              <w:rPr>
                <w:rFonts w:hint="eastAsia"/>
                <w:lang w:val="en-US" w:eastAsia="zh-CN"/>
              </w:rPr>
              <w:t>0</w:t>
            </w:r>
          </w:p>
        </w:tc>
      </w:tr>
      <w:tr w:rsidR="004E0BC2" w14:paraId="5EE8559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D14018B"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38C26EA" w14:textId="77777777" w:rsidR="004E0BC2" w:rsidRDefault="004E0BC2" w:rsidP="004E0BC2">
            <w:pPr>
              <w:pStyle w:val="TAC"/>
              <w:rPr>
                <w:lang w:val="en-US"/>
              </w:rPr>
            </w:pPr>
          </w:p>
        </w:tc>
        <w:tc>
          <w:tcPr>
            <w:tcW w:w="670" w:type="dxa"/>
            <w:tcBorders>
              <w:left w:val="single" w:sz="4" w:space="0" w:color="auto"/>
              <w:right w:val="single" w:sz="4" w:space="0" w:color="auto"/>
            </w:tcBorders>
          </w:tcPr>
          <w:p w14:paraId="32BD8466" w14:textId="77777777" w:rsidR="004E0BC2" w:rsidRDefault="004E0BC2" w:rsidP="004E0BC2">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B8D0909"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A058C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7B11E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6AA090"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9E7F6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9F95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E781B"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C2A249"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D8BBB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A706B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BA92F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A610B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DCDCC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C0FA2E0" w14:textId="77777777" w:rsidR="004E0BC2" w:rsidRDefault="004E0BC2" w:rsidP="004E0BC2">
            <w:pPr>
              <w:pStyle w:val="TAC"/>
              <w:rPr>
                <w:lang w:val="en-US" w:eastAsia="zh-CN"/>
              </w:rPr>
            </w:pPr>
          </w:p>
        </w:tc>
      </w:tr>
      <w:tr w:rsidR="004E0BC2" w14:paraId="64D12518" w14:textId="77777777" w:rsidTr="004E0BC2">
        <w:trPr>
          <w:trHeight w:val="187"/>
        </w:trPr>
        <w:tc>
          <w:tcPr>
            <w:tcW w:w="1641" w:type="dxa"/>
            <w:tcBorders>
              <w:left w:val="single" w:sz="4" w:space="0" w:color="auto"/>
              <w:bottom w:val="nil"/>
              <w:right w:val="single" w:sz="4" w:space="0" w:color="auto"/>
            </w:tcBorders>
            <w:shd w:val="clear" w:color="auto" w:fill="auto"/>
          </w:tcPr>
          <w:p w14:paraId="1229A455" w14:textId="77777777" w:rsidR="004E0BC2" w:rsidRDefault="004E0BC2" w:rsidP="004E0BC2">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6292161C" w14:textId="77777777" w:rsidR="004E0BC2" w:rsidRDefault="004E0BC2" w:rsidP="004E0BC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9672A15"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5C62F6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15A96F"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11DC71"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42C213"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1C49B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45B4C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35C77C"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329D90"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D37C0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49BC6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CEC86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EA648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1FF587"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A1AE508" w14:textId="77777777" w:rsidR="004E0BC2" w:rsidRDefault="004E0BC2" w:rsidP="004E0BC2">
            <w:pPr>
              <w:pStyle w:val="TAC"/>
              <w:rPr>
                <w:lang w:val="en-US" w:eastAsia="zh-CN"/>
              </w:rPr>
            </w:pPr>
            <w:r>
              <w:rPr>
                <w:rFonts w:hint="eastAsia"/>
                <w:lang w:val="en-US" w:eastAsia="zh-CN"/>
              </w:rPr>
              <w:t>0</w:t>
            </w:r>
          </w:p>
        </w:tc>
      </w:tr>
      <w:tr w:rsidR="004E0BC2" w14:paraId="73E78B1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88E49B"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B6F4D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1DA959E" w14:textId="77777777" w:rsidR="004E0BC2" w:rsidRDefault="004E0BC2" w:rsidP="004E0BC2">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9AAC83C"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D0669C"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D4D15"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82F360"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BF6E10" w14:textId="77777777" w:rsidR="004E0BC2" w:rsidRDefault="004E0BC2" w:rsidP="004E0BC2">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EE1A88" w14:textId="77777777" w:rsidR="004E0BC2" w:rsidRDefault="004E0BC2" w:rsidP="004E0BC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7C8828" w14:textId="77777777" w:rsidR="004E0BC2" w:rsidRDefault="004E0BC2" w:rsidP="004E0BC2">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803B93" w14:textId="77777777" w:rsidR="004E0BC2" w:rsidRDefault="004E0BC2" w:rsidP="004E0BC2">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7A5677" w14:textId="77777777" w:rsidR="004E0BC2" w:rsidRDefault="004E0BC2" w:rsidP="004E0BC2">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53C176" w14:textId="77777777" w:rsidR="004E0BC2" w:rsidRDefault="004E0BC2" w:rsidP="004E0BC2">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1A87B" w14:textId="77777777" w:rsidR="004E0BC2" w:rsidRDefault="004E0BC2" w:rsidP="004E0BC2">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193DA4" w14:textId="77777777" w:rsidR="004E0BC2" w:rsidRDefault="004E0BC2" w:rsidP="004E0BC2">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A5E96F1" w14:textId="77777777" w:rsidR="004E0BC2" w:rsidRDefault="004E0BC2" w:rsidP="004E0BC2">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D177A2" w14:textId="77777777" w:rsidR="004E0BC2" w:rsidRDefault="004E0BC2" w:rsidP="004E0BC2">
            <w:pPr>
              <w:pStyle w:val="TAC"/>
              <w:rPr>
                <w:lang w:val="en-US" w:eastAsia="zh-CN"/>
              </w:rPr>
            </w:pPr>
          </w:p>
        </w:tc>
      </w:tr>
      <w:tr w:rsidR="004E0BC2" w14:paraId="2B1EE5B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4D0F51D" w14:textId="77777777" w:rsidR="004E0BC2" w:rsidRDefault="004E0BC2" w:rsidP="004E0BC2">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2F580CB6" w14:textId="77777777" w:rsidR="004E0BC2" w:rsidRDefault="004E0BC2" w:rsidP="004E0BC2">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FEC7E47"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EB553A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5793D9"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CFC5AD"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DF2928"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3ABCE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6E77F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FCE420"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0C8453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15160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FB840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045AB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19FF9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36EBD12"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585E19" w14:textId="77777777" w:rsidR="004E0BC2" w:rsidRDefault="004E0BC2" w:rsidP="004E0BC2">
            <w:pPr>
              <w:pStyle w:val="TAC"/>
              <w:rPr>
                <w:lang w:val="en-US" w:eastAsia="zh-CN"/>
              </w:rPr>
            </w:pPr>
            <w:r>
              <w:rPr>
                <w:rFonts w:hint="eastAsia"/>
                <w:lang w:val="en-US" w:eastAsia="zh-CN"/>
              </w:rPr>
              <w:t>0</w:t>
            </w:r>
          </w:p>
        </w:tc>
      </w:tr>
      <w:tr w:rsidR="004E0BC2" w14:paraId="71F2803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60327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7DD36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A240922" w14:textId="77777777" w:rsidR="004E0BC2" w:rsidRDefault="004E0BC2" w:rsidP="004E0BC2">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37F3AB7" w14:textId="77777777" w:rsidR="004E0BC2" w:rsidRDefault="004E0BC2" w:rsidP="004E0BC2">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2FC3E66" w14:textId="77777777" w:rsidR="004E0BC2" w:rsidRDefault="004E0BC2" w:rsidP="004E0BC2">
            <w:pPr>
              <w:pStyle w:val="TAC"/>
              <w:rPr>
                <w:lang w:val="en-US" w:eastAsia="zh-CN"/>
              </w:rPr>
            </w:pPr>
          </w:p>
        </w:tc>
      </w:tr>
      <w:tr w:rsidR="004E0BC2" w14:paraId="29699DB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F2D5115" w14:textId="77777777" w:rsidR="004E0BC2" w:rsidRDefault="004E0BC2" w:rsidP="004E0BC2">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088C9F20" w14:textId="77777777" w:rsidR="004E0BC2" w:rsidRDefault="004E0BC2" w:rsidP="004E0BC2">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5C131EB"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FA4CD0E"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5B4CE7"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22A50"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3E0439"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4CB4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677B6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6B82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F03627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E484A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2FC2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5112A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45757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B77C0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1D8AFC" w14:textId="77777777" w:rsidR="004E0BC2" w:rsidRDefault="004E0BC2" w:rsidP="004E0BC2">
            <w:pPr>
              <w:pStyle w:val="TAC"/>
              <w:rPr>
                <w:lang w:val="en-US" w:eastAsia="zh-CN"/>
              </w:rPr>
            </w:pPr>
            <w:r>
              <w:rPr>
                <w:rFonts w:hint="eastAsia"/>
                <w:lang w:val="en-US" w:eastAsia="zh-CN"/>
              </w:rPr>
              <w:t>0</w:t>
            </w:r>
          </w:p>
        </w:tc>
      </w:tr>
      <w:tr w:rsidR="004E0BC2" w14:paraId="3554A7E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3D564B4"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3C852FB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C83A57D"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170A6D8"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BD7EA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B12391"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AE230E"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839E7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62EE8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6A7C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3EA613"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76169F"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4EA4E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1A3021"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B52A85"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2D0390"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EE7D96" w14:textId="77777777" w:rsidR="004E0BC2" w:rsidRDefault="004E0BC2" w:rsidP="004E0BC2">
            <w:pPr>
              <w:pStyle w:val="TAC"/>
              <w:rPr>
                <w:lang w:val="en-US" w:eastAsia="zh-CN"/>
              </w:rPr>
            </w:pPr>
          </w:p>
        </w:tc>
      </w:tr>
      <w:tr w:rsidR="004E0BC2" w14:paraId="2B03B84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BA1C8B"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DE5BFE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71FF3490"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6907511"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E7F7A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14796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82B6B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96BB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9548E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19C8F1"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D3E8564"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901DE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D6FE5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E7C232"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11BE4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BE440D"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245636A" w14:textId="77777777" w:rsidR="004E0BC2" w:rsidRDefault="004E0BC2" w:rsidP="004E0BC2">
            <w:pPr>
              <w:pStyle w:val="TAC"/>
              <w:rPr>
                <w:lang w:val="en-US" w:eastAsia="zh-CN"/>
              </w:rPr>
            </w:pPr>
            <w:r>
              <w:rPr>
                <w:rFonts w:hint="eastAsia"/>
                <w:lang w:val="en-US" w:eastAsia="zh-CN"/>
              </w:rPr>
              <w:t>1</w:t>
            </w:r>
          </w:p>
        </w:tc>
      </w:tr>
      <w:tr w:rsidR="004E0BC2" w14:paraId="087E729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8C1E678"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B35F89"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964F1B8"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09A0FB6"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599A3A"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7E6622"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20EFA2"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95E60F"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A77683"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7A47BF"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1F4127"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135C0C"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BEFAE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AC086C"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CBD9EC" w14:textId="77777777" w:rsidR="004E0BC2" w:rsidRDefault="004E0BC2" w:rsidP="004E0BC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73FF8B"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1F2295" w14:textId="77777777" w:rsidR="004E0BC2" w:rsidRDefault="004E0BC2" w:rsidP="004E0BC2">
            <w:pPr>
              <w:pStyle w:val="TAC"/>
              <w:rPr>
                <w:lang w:val="en-US" w:eastAsia="zh-CN"/>
              </w:rPr>
            </w:pPr>
          </w:p>
        </w:tc>
      </w:tr>
      <w:tr w:rsidR="004E0BC2" w14:paraId="4CAC0D4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5FFCB9F" w14:textId="77777777" w:rsidR="004E0BC2" w:rsidRDefault="004E0BC2" w:rsidP="004E0BC2">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713383C0" w14:textId="77777777" w:rsidR="004E0BC2" w:rsidRDefault="004E0BC2" w:rsidP="004E0BC2">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605259A7"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2465414"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14592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AC4D5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FA9F1"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C76A5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46E1F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56DB0E"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21E6F46"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9F72F8"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0A8A2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6401BF"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A3B99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143226"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3D4902E" w14:textId="77777777" w:rsidR="004E0BC2" w:rsidRDefault="004E0BC2" w:rsidP="004E0BC2">
            <w:pPr>
              <w:pStyle w:val="TAC"/>
              <w:rPr>
                <w:lang w:val="en-US" w:eastAsia="zh-CN"/>
              </w:rPr>
            </w:pPr>
            <w:r>
              <w:rPr>
                <w:rFonts w:hint="eastAsia"/>
                <w:lang w:val="en-US" w:eastAsia="zh-CN"/>
              </w:rPr>
              <w:t>0</w:t>
            </w:r>
          </w:p>
        </w:tc>
      </w:tr>
      <w:tr w:rsidR="004E0BC2" w14:paraId="3353416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862B17"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300A70"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30D58E9" w14:textId="77777777" w:rsidR="004E0BC2" w:rsidRDefault="004E0BC2" w:rsidP="004E0BC2">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2189D8A" w14:textId="77777777" w:rsidR="004E0BC2" w:rsidRDefault="004E0BC2" w:rsidP="004E0BC2">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608822" w14:textId="77777777" w:rsidR="004E0BC2" w:rsidRDefault="004E0BC2" w:rsidP="004E0BC2">
            <w:pPr>
              <w:pStyle w:val="TAC"/>
              <w:rPr>
                <w:lang w:val="en-US" w:eastAsia="zh-CN"/>
              </w:rPr>
            </w:pPr>
          </w:p>
        </w:tc>
      </w:tr>
      <w:tr w:rsidR="004E0BC2" w14:paraId="58957648" w14:textId="77777777" w:rsidTr="004E0BC2">
        <w:trPr>
          <w:trHeight w:val="187"/>
        </w:trPr>
        <w:tc>
          <w:tcPr>
            <w:tcW w:w="1641" w:type="dxa"/>
            <w:tcBorders>
              <w:left w:val="single" w:sz="4" w:space="0" w:color="auto"/>
              <w:bottom w:val="nil"/>
              <w:right w:val="single" w:sz="4" w:space="0" w:color="auto"/>
            </w:tcBorders>
            <w:shd w:val="clear" w:color="auto" w:fill="auto"/>
          </w:tcPr>
          <w:p w14:paraId="1C006648" w14:textId="77777777" w:rsidR="004E0BC2" w:rsidRDefault="004E0BC2" w:rsidP="004E0BC2">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5660A089" w14:textId="77777777" w:rsidR="004E0BC2" w:rsidRDefault="004E0BC2" w:rsidP="004E0BC2">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53FB9371"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5543090"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D7EE5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F33F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D9FCC0"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C2200D"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54657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48E4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692CE5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02174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44B3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B835F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FBF40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CE0842"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421FCA02" w14:textId="77777777" w:rsidR="004E0BC2" w:rsidRDefault="004E0BC2" w:rsidP="004E0BC2">
            <w:pPr>
              <w:pStyle w:val="TAC"/>
              <w:rPr>
                <w:lang w:val="en-US" w:eastAsia="zh-CN"/>
              </w:rPr>
            </w:pPr>
            <w:r>
              <w:rPr>
                <w:rFonts w:hint="eastAsia"/>
                <w:lang w:val="en-US" w:eastAsia="zh-CN"/>
              </w:rPr>
              <w:t>0</w:t>
            </w:r>
          </w:p>
        </w:tc>
      </w:tr>
      <w:tr w:rsidR="004E0BC2" w14:paraId="537C2BE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E793E6"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21E666"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1A90BD09" w14:textId="77777777" w:rsidR="004E0BC2" w:rsidRDefault="004E0BC2" w:rsidP="004E0BC2">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3DB0BDEA"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7283F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D58ED"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89266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943BD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8F7A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0C8BC"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B1A7B1"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7B118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5B8AC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E708D9"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4B348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2B6575"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DFEC62" w14:textId="77777777" w:rsidR="004E0BC2" w:rsidRDefault="004E0BC2" w:rsidP="004E0BC2">
            <w:pPr>
              <w:pStyle w:val="TAC"/>
              <w:rPr>
                <w:lang w:val="en-US" w:eastAsia="zh-CN"/>
              </w:rPr>
            </w:pPr>
          </w:p>
        </w:tc>
      </w:tr>
      <w:tr w:rsidR="004E0BC2" w14:paraId="025272AF"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5DACB4D3" w14:textId="77777777" w:rsidR="004E0BC2" w:rsidRDefault="004E0BC2" w:rsidP="004E0BC2">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45A1EB2D" w14:textId="77777777" w:rsidR="004E0BC2" w:rsidRDefault="004E0BC2" w:rsidP="004E0BC2">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6FC80618" w14:textId="77777777" w:rsidR="004E0BC2" w:rsidRDefault="004E0BC2" w:rsidP="004E0BC2">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9EC45F" w14:textId="77777777" w:rsidR="004E0BC2" w:rsidRDefault="004E0BC2" w:rsidP="004E0BC2">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E061E1" w14:textId="77777777" w:rsidR="004E0BC2" w:rsidRDefault="004E0BC2" w:rsidP="004E0BC2">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17C7C2"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574134"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6D5F0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E3620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34F2F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E591B8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8226A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11538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BEDFE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A063A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71CDDFB"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97CC305" w14:textId="77777777" w:rsidR="004E0BC2" w:rsidRDefault="004E0BC2" w:rsidP="004E0BC2">
            <w:pPr>
              <w:pStyle w:val="TAC"/>
              <w:rPr>
                <w:szCs w:val="18"/>
                <w:lang w:val="en-US" w:eastAsia="zh-CN"/>
              </w:rPr>
            </w:pPr>
            <w:r>
              <w:rPr>
                <w:rFonts w:hint="eastAsia"/>
                <w:szCs w:val="18"/>
                <w:lang w:val="en-US" w:eastAsia="zh-CN"/>
              </w:rPr>
              <w:t>0</w:t>
            </w:r>
          </w:p>
        </w:tc>
      </w:tr>
      <w:tr w:rsidR="004E0BC2" w14:paraId="58304C4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064B36"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8033D4"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5D513B5C" w14:textId="77777777" w:rsidR="004E0BC2" w:rsidRDefault="004E0BC2" w:rsidP="004E0BC2">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5F0F44" w14:textId="77777777" w:rsidR="004E0BC2" w:rsidRDefault="004E0BC2" w:rsidP="004E0BC2">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D96B30" w14:textId="77777777" w:rsidR="004E0BC2" w:rsidRDefault="004E0BC2" w:rsidP="004E0BC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F1CEDB"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9966CD" w14:textId="77777777" w:rsidR="004E0BC2" w:rsidRDefault="004E0BC2" w:rsidP="004E0BC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0985A3" w14:textId="77777777" w:rsidR="004E0BC2" w:rsidRDefault="004E0BC2" w:rsidP="004E0BC2">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589CC6" w14:textId="77777777" w:rsidR="004E0BC2" w:rsidRDefault="004E0BC2" w:rsidP="004E0BC2">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33A9D" w14:textId="77777777" w:rsidR="004E0BC2" w:rsidRDefault="004E0BC2" w:rsidP="004E0BC2">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6C550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07C08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717E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05C94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0762B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D62C9B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E06284" w14:textId="77777777" w:rsidR="004E0BC2" w:rsidRDefault="004E0BC2" w:rsidP="004E0BC2">
            <w:pPr>
              <w:pStyle w:val="TAC"/>
              <w:rPr>
                <w:szCs w:val="18"/>
                <w:lang w:val="en-US" w:eastAsia="zh-CN"/>
              </w:rPr>
            </w:pPr>
          </w:p>
        </w:tc>
      </w:tr>
      <w:tr w:rsidR="004E0BC2" w14:paraId="6858F77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EB0FF7" w14:textId="77777777" w:rsidR="004E0BC2" w:rsidRDefault="004E0BC2" w:rsidP="004E0BC2">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7D05E36" w14:textId="77777777" w:rsidR="004E0BC2" w:rsidRDefault="004E0BC2" w:rsidP="004E0BC2">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5FBAEB2C"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DCE19C"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C7E35B"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69F10E" w14:textId="77777777" w:rsidR="004E0BC2" w:rsidRDefault="004E0BC2" w:rsidP="004E0BC2">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15524"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3C229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08C76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5FF74"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2B5BA7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C033D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17E3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A31BC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6CA1E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E8C6FF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AF3389" w14:textId="77777777" w:rsidR="004E0BC2" w:rsidRDefault="004E0BC2" w:rsidP="004E0BC2">
            <w:pPr>
              <w:pStyle w:val="TAC"/>
              <w:rPr>
                <w:szCs w:val="18"/>
                <w:lang w:val="en-US" w:eastAsia="zh-CN"/>
              </w:rPr>
            </w:pPr>
            <w:r>
              <w:rPr>
                <w:rFonts w:hint="eastAsia"/>
                <w:szCs w:val="18"/>
                <w:lang w:val="en-US" w:eastAsia="zh-CN"/>
              </w:rPr>
              <w:t>0</w:t>
            </w:r>
          </w:p>
        </w:tc>
      </w:tr>
      <w:tr w:rsidR="004E0BC2" w14:paraId="72AE39C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19A0D0"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3B2194"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98418AF" w14:textId="77777777" w:rsidR="004E0BC2" w:rsidRDefault="004E0BC2" w:rsidP="004E0BC2">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B3DD52"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E7444"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FF60F8"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C37E522"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5E176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B594C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96A97"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1AE3A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9CF58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4372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4975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6F3CC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7B530A"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2DA209" w14:textId="77777777" w:rsidR="004E0BC2" w:rsidRDefault="004E0BC2" w:rsidP="004E0BC2">
            <w:pPr>
              <w:pStyle w:val="TAC"/>
              <w:rPr>
                <w:szCs w:val="18"/>
                <w:lang w:val="en-US" w:eastAsia="zh-CN"/>
              </w:rPr>
            </w:pPr>
          </w:p>
        </w:tc>
      </w:tr>
      <w:tr w:rsidR="004E0BC2" w14:paraId="3B60AEF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EAEFD8" w14:textId="77777777" w:rsidR="004E0BC2" w:rsidRDefault="004E0BC2" w:rsidP="004E0BC2">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FFEAA3" w14:textId="77777777" w:rsidR="004E0BC2" w:rsidRDefault="004E0BC2" w:rsidP="004E0BC2">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47D95FC2" w14:textId="77777777" w:rsidR="004E0BC2" w:rsidRDefault="004E0BC2" w:rsidP="004E0BC2">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3B68B8" w14:textId="77777777" w:rsidR="004E0BC2" w:rsidRDefault="004E0BC2" w:rsidP="004E0BC2">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D537A" w14:textId="77777777" w:rsidR="004E0BC2" w:rsidRDefault="004E0BC2" w:rsidP="004E0BC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E85A3F"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DADE29"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89720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E7898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3A880"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EB43A0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21E3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F77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F1FE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E8B81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EB20E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59E986" w14:textId="77777777" w:rsidR="004E0BC2" w:rsidRDefault="004E0BC2" w:rsidP="004E0BC2">
            <w:pPr>
              <w:pStyle w:val="TAC"/>
              <w:rPr>
                <w:szCs w:val="18"/>
                <w:lang w:val="en-US" w:eastAsia="zh-CN"/>
              </w:rPr>
            </w:pPr>
            <w:r>
              <w:rPr>
                <w:rFonts w:hint="eastAsia"/>
                <w:szCs w:val="18"/>
                <w:lang w:val="en-US" w:eastAsia="zh-CN"/>
              </w:rPr>
              <w:t>0</w:t>
            </w:r>
          </w:p>
        </w:tc>
      </w:tr>
      <w:tr w:rsidR="004E0BC2" w14:paraId="6ACEA21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2437A9"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77F549"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7C09AF68" w14:textId="77777777" w:rsidR="004E0BC2" w:rsidRDefault="004E0BC2" w:rsidP="004E0BC2">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9B2A56"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B3DAF7" w14:textId="77777777" w:rsidR="004E0BC2" w:rsidRDefault="004E0BC2" w:rsidP="004E0BC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418A4"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91F610" w14:textId="77777777" w:rsidR="004E0BC2" w:rsidRDefault="004E0BC2" w:rsidP="004E0BC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999D4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3381FC" w14:textId="77777777" w:rsidR="004E0BC2" w:rsidRDefault="004E0BC2" w:rsidP="004E0BC2">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E8E9D" w14:textId="77777777" w:rsidR="004E0BC2" w:rsidRDefault="004E0BC2" w:rsidP="004E0BC2">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68216B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AE6A1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288E4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E7342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C8876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2FF159E"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EED25C3" w14:textId="77777777" w:rsidR="004E0BC2" w:rsidRDefault="004E0BC2" w:rsidP="004E0BC2">
            <w:pPr>
              <w:pStyle w:val="TAC"/>
              <w:rPr>
                <w:szCs w:val="18"/>
                <w:lang w:val="en-US" w:eastAsia="zh-CN"/>
              </w:rPr>
            </w:pPr>
          </w:p>
        </w:tc>
      </w:tr>
      <w:tr w:rsidR="004E0BC2" w14:paraId="19D0D8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2D8774" w14:textId="77777777" w:rsidR="004E0BC2" w:rsidRDefault="004E0BC2" w:rsidP="004E0BC2">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B2360C" w14:textId="77777777" w:rsidR="004E0BC2" w:rsidRDefault="004E0BC2" w:rsidP="004E0BC2">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1CD03A16"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511BA8"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9EE8AD"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511D5F" w14:textId="77777777" w:rsidR="004E0BC2" w:rsidRDefault="004E0BC2" w:rsidP="004E0BC2">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E0AE56"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8CF79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02B68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21BAF4"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0DEEE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383C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2BA5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26D2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C3103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852090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309BAC" w14:textId="77777777" w:rsidR="004E0BC2" w:rsidRDefault="004E0BC2" w:rsidP="004E0BC2">
            <w:pPr>
              <w:pStyle w:val="TAC"/>
              <w:rPr>
                <w:szCs w:val="18"/>
                <w:lang w:val="en-US" w:eastAsia="zh-CN"/>
              </w:rPr>
            </w:pPr>
            <w:r>
              <w:rPr>
                <w:rFonts w:hint="eastAsia"/>
                <w:szCs w:val="18"/>
                <w:lang w:val="en-US" w:eastAsia="zh-CN"/>
              </w:rPr>
              <w:t>0</w:t>
            </w:r>
          </w:p>
        </w:tc>
      </w:tr>
      <w:tr w:rsidR="004E0BC2" w14:paraId="1848D28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079C86"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0CBF9C"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31F921F" w14:textId="77777777" w:rsidR="004E0BC2" w:rsidRDefault="004E0BC2" w:rsidP="004E0BC2">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358FEC"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DF1058"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830856" w14:textId="77777777" w:rsidR="004E0BC2" w:rsidRDefault="004E0BC2" w:rsidP="004E0BC2">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FE3BB8F"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9F418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A0C2B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5A9995"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6C2BE5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0C3DC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B145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395DE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D31A4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A46067"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F1308E2" w14:textId="77777777" w:rsidR="004E0BC2" w:rsidRDefault="004E0BC2" w:rsidP="004E0BC2">
            <w:pPr>
              <w:pStyle w:val="TAC"/>
              <w:rPr>
                <w:szCs w:val="18"/>
                <w:lang w:val="en-US" w:eastAsia="zh-CN"/>
              </w:rPr>
            </w:pPr>
          </w:p>
        </w:tc>
      </w:tr>
      <w:tr w:rsidR="004E0BC2" w14:paraId="7B328E2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C0FB14" w14:textId="77777777" w:rsidR="004E0BC2" w:rsidRDefault="004E0BC2" w:rsidP="004E0BC2">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26D0209" w14:textId="77777777" w:rsidR="004E0BC2" w:rsidRDefault="004E0BC2" w:rsidP="004E0BC2">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3AF3EFF5" w14:textId="77777777" w:rsidR="004E0BC2" w:rsidRDefault="004E0BC2" w:rsidP="004E0BC2">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4957EE" w14:textId="77777777" w:rsidR="004E0BC2" w:rsidRDefault="004E0BC2" w:rsidP="004E0BC2">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BF1BB5" w14:textId="77777777" w:rsidR="004E0BC2" w:rsidRDefault="004E0BC2" w:rsidP="004E0BC2">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96A4DA" w14:textId="77777777" w:rsidR="004E0BC2" w:rsidRDefault="004E0BC2" w:rsidP="004E0BC2">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3F1E95"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84F66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C75D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1EFC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2089F5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D6156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0055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EFE7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D4882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377014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777D4FB" w14:textId="77777777" w:rsidR="004E0BC2" w:rsidRDefault="004E0BC2" w:rsidP="004E0BC2">
            <w:pPr>
              <w:pStyle w:val="TAC"/>
              <w:rPr>
                <w:szCs w:val="18"/>
                <w:lang w:val="en-US" w:eastAsia="zh-CN"/>
              </w:rPr>
            </w:pPr>
            <w:r>
              <w:rPr>
                <w:rFonts w:hint="eastAsia"/>
                <w:szCs w:val="18"/>
                <w:lang w:val="en-US" w:eastAsia="zh-CN"/>
              </w:rPr>
              <w:t>0</w:t>
            </w:r>
          </w:p>
        </w:tc>
      </w:tr>
      <w:tr w:rsidR="004E0BC2" w14:paraId="45861B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8365DF"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E80CC8"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53F164C" w14:textId="77777777" w:rsidR="004E0BC2" w:rsidRDefault="004E0BC2" w:rsidP="004E0BC2">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471996" w14:textId="77777777" w:rsidR="004E0BC2" w:rsidRDefault="004E0BC2" w:rsidP="004E0BC2">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AD36E8" w14:textId="77777777" w:rsidR="004E0BC2" w:rsidRDefault="004E0BC2" w:rsidP="004E0BC2">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202A98" w14:textId="77777777" w:rsidR="004E0BC2" w:rsidRDefault="004E0BC2" w:rsidP="004E0BC2">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0EAF96" w14:textId="77777777" w:rsidR="004E0BC2" w:rsidRDefault="004E0BC2" w:rsidP="004E0BC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72C0F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61BBC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D279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094C07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A7A12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DEBAA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AC405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2CF3A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8BB099"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02A524" w14:textId="77777777" w:rsidR="004E0BC2" w:rsidRDefault="004E0BC2" w:rsidP="004E0BC2">
            <w:pPr>
              <w:pStyle w:val="TAC"/>
              <w:rPr>
                <w:szCs w:val="18"/>
                <w:lang w:val="en-US" w:eastAsia="zh-CN"/>
              </w:rPr>
            </w:pPr>
          </w:p>
        </w:tc>
      </w:tr>
      <w:tr w:rsidR="004E0BC2" w14:paraId="1ED16690" w14:textId="77777777" w:rsidTr="004E0BC2">
        <w:trPr>
          <w:trHeight w:val="187"/>
        </w:trPr>
        <w:tc>
          <w:tcPr>
            <w:tcW w:w="1641" w:type="dxa"/>
            <w:tcBorders>
              <w:top w:val="single" w:sz="4" w:space="0" w:color="auto"/>
              <w:left w:val="single" w:sz="4" w:space="0" w:color="auto"/>
              <w:bottom w:val="dashSmallGap" w:sz="4" w:space="0" w:color="auto"/>
              <w:right w:val="single" w:sz="4" w:space="0" w:color="auto"/>
            </w:tcBorders>
            <w:shd w:val="clear" w:color="auto" w:fill="auto"/>
            <w:vAlign w:val="center"/>
          </w:tcPr>
          <w:p w14:paraId="44D85F59" w14:textId="77777777" w:rsidR="004E0BC2" w:rsidRDefault="004E0BC2" w:rsidP="004E0BC2">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3BCEBF3C" w14:textId="77777777" w:rsidR="004E0BC2" w:rsidRDefault="004E0BC2" w:rsidP="004E0BC2">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058B3BD7" w14:textId="77777777" w:rsidR="004E0BC2" w:rsidRDefault="004E0BC2" w:rsidP="004E0BC2">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834ED1" w14:textId="77777777" w:rsidR="004E0BC2" w:rsidRDefault="004E0BC2" w:rsidP="004E0BC2">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738C1B" w14:textId="77777777" w:rsidR="004E0BC2" w:rsidRDefault="004E0BC2" w:rsidP="004E0BC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D2BC07" w14:textId="77777777" w:rsidR="004E0BC2" w:rsidRDefault="004E0BC2" w:rsidP="004E0BC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8438AE"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7F206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0B34A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EF188C" w14:textId="77777777" w:rsidR="004E0BC2" w:rsidRDefault="004E0BC2" w:rsidP="004E0BC2">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8DA0B5" w14:textId="77777777" w:rsidR="004E0BC2" w:rsidRDefault="004E0BC2" w:rsidP="004E0BC2">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5AFE2C" w14:textId="77777777" w:rsidR="004E0BC2" w:rsidRDefault="004E0BC2" w:rsidP="004E0BC2">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D59D39" w14:textId="77777777" w:rsidR="004E0BC2" w:rsidRDefault="004E0BC2" w:rsidP="004E0BC2">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FD793C" w14:textId="77777777" w:rsidR="004E0BC2" w:rsidRDefault="004E0BC2" w:rsidP="004E0BC2">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20D15C" w14:textId="77777777" w:rsidR="004E0BC2" w:rsidRDefault="004E0BC2" w:rsidP="004E0BC2">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00C72BD" w14:textId="77777777" w:rsidR="004E0BC2" w:rsidRDefault="004E0BC2" w:rsidP="004E0BC2">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89A9EF8" w14:textId="77777777" w:rsidR="004E0BC2" w:rsidRDefault="004E0BC2" w:rsidP="004E0BC2">
            <w:pPr>
              <w:pStyle w:val="TAC"/>
              <w:rPr>
                <w:szCs w:val="18"/>
                <w:lang w:val="en-US" w:eastAsia="zh-CN"/>
              </w:rPr>
            </w:pPr>
            <w:r>
              <w:rPr>
                <w:rFonts w:hint="eastAsia"/>
                <w:szCs w:val="18"/>
                <w:lang w:val="en-US" w:eastAsia="zh-CN"/>
              </w:rPr>
              <w:t>0</w:t>
            </w:r>
          </w:p>
        </w:tc>
      </w:tr>
      <w:tr w:rsidR="004E0BC2" w14:paraId="693795F9" w14:textId="77777777" w:rsidTr="004E0BC2">
        <w:trPr>
          <w:trHeight w:val="90"/>
        </w:trPr>
        <w:tc>
          <w:tcPr>
            <w:tcW w:w="1641" w:type="dxa"/>
            <w:tcBorders>
              <w:top w:val="dashSmallGap" w:sz="4" w:space="0" w:color="auto"/>
              <w:left w:val="single" w:sz="4" w:space="0" w:color="auto"/>
              <w:bottom w:val="single" w:sz="4" w:space="0" w:color="auto"/>
              <w:right w:val="single" w:sz="4" w:space="0" w:color="auto"/>
            </w:tcBorders>
            <w:shd w:val="clear" w:color="auto" w:fill="auto"/>
            <w:vAlign w:val="center"/>
          </w:tcPr>
          <w:p w14:paraId="62586D50" w14:textId="77777777" w:rsidR="004E0BC2" w:rsidRDefault="004E0BC2" w:rsidP="004E0BC2">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75668F72" w14:textId="77777777" w:rsidR="004E0BC2" w:rsidRDefault="004E0BC2" w:rsidP="004E0BC2">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7A99EC24" w14:textId="77777777" w:rsidR="004E0BC2" w:rsidRDefault="004E0BC2" w:rsidP="004E0BC2">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051849"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81A86D" w14:textId="77777777" w:rsidR="004E0BC2" w:rsidRDefault="004E0BC2" w:rsidP="004E0BC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271379" w14:textId="77777777" w:rsidR="004E0BC2" w:rsidRDefault="004E0BC2" w:rsidP="004E0BC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F22D36F" w14:textId="77777777" w:rsidR="004E0BC2" w:rsidRDefault="004E0BC2" w:rsidP="004E0BC2">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616384A" w14:textId="77777777" w:rsidR="004E0BC2" w:rsidRDefault="004E0BC2" w:rsidP="004E0BC2">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D7A6F89" w14:textId="77777777" w:rsidR="004E0BC2" w:rsidRDefault="004E0BC2" w:rsidP="004E0BC2">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D15AFF6" w14:textId="77777777" w:rsidR="004E0BC2" w:rsidRDefault="004E0BC2" w:rsidP="004E0BC2">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40C5E5C" w14:textId="77777777" w:rsidR="004E0BC2" w:rsidRDefault="004E0BC2" w:rsidP="004E0BC2">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98CE224" w14:textId="77777777" w:rsidR="004E0BC2" w:rsidRDefault="004E0BC2" w:rsidP="004E0BC2">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CCC3626" w14:textId="77777777" w:rsidR="004E0BC2" w:rsidRDefault="004E0BC2" w:rsidP="004E0BC2">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51463D0D" w14:textId="77777777" w:rsidR="004E0BC2" w:rsidRDefault="004E0BC2" w:rsidP="004E0BC2">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EA0EF1F" w14:textId="77777777" w:rsidR="004E0BC2" w:rsidRDefault="004E0BC2" w:rsidP="004E0BC2">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4F02321B" w14:textId="77777777" w:rsidR="004E0BC2" w:rsidRDefault="004E0BC2" w:rsidP="004E0BC2">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2491857" w14:textId="77777777" w:rsidR="004E0BC2" w:rsidRDefault="004E0BC2" w:rsidP="004E0BC2">
            <w:pPr>
              <w:pStyle w:val="TAC"/>
              <w:rPr>
                <w:szCs w:val="18"/>
                <w:lang w:val="en-US" w:eastAsia="zh-CN"/>
              </w:rPr>
            </w:pPr>
          </w:p>
        </w:tc>
      </w:tr>
      <w:tr w:rsidR="004E0BC2" w14:paraId="183250A4" w14:textId="77777777" w:rsidTr="004E0BC2">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vAlign w:val="center"/>
          </w:tcPr>
          <w:p w14:paraId="14815F88" w14:textId="77777777" w:rsidR="004E0BC2" w:rsidRDefault="004E0BC2" w:rsidP="004E0BC2">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423A915D" w14:textId="77777777" w:rsidR="004E0BC2" w:rsidRDefault="004E0BC2" w:rsidP="004E0BC2">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5BE77606" w14:textId="77777777" w:rsidR="004E0BC2" w:rsidRDefault="004E0BC2" w:rsidP="004E0BC2">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A7AAD5" w14:textId="77777777" w:rsidR="004E0BC2" w:rsidRDefault="004E0BC2" w:rsidP="004E0BC2">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518160" w14:textId="77777777" w:rsidR="004E0BC2" w:rsidRDefault="004E0BC2" w:rsidP="004E0BC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DD0B1B" w14:textId="77777777" w:rsidR="004E0BC2" w:rsidRDefault="004E0BC2" w:rsidP="004E0BC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FFCC5F"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502FE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499CA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0AE138" w14:textId="77777777" w:rsidR="004E0BC2" w:rsidRDefault="004E0BC2" w:rsidP="004E0BC2">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16F109C" w14:textId="77777777" w:rsidR="004E0BC2" w:rsidRDefault="004E0BC2" w:rsidP="004E0BC2">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DD26C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24C48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3759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12C47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082CA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A5BC36" w14:textId="77777777" w:rsidR="004E0BC2" w:rsidRDefault="004E0BC2" w:rsidP="004E0BC2">
            <w:pPr>
              <w:pStyle w:val="TAC"/>
              <w:rPr>
                <w:szCs w:val="18"/>
                <w:lang w:val="en-US" w:eastAsia="zh-CN"/>
              </w:rPr>
            </w:pPr>
            <w:r>
              <w:rPr>
                <w:rFonts w:hint="eastAsia"/>
                <w:szCs w:val="18"/>
                <w:lang w:val="en-US" w:eastAsia="zh-CN"/>
              </w:rPr>
              <w:t>0</w:t>
            </w:r>
          </w:p>
        </w:tc>
      </w:tr>
      <w:tr w:rsidR="004E0BC2" w14:paraId="19362016" w14:textId="77777777" w:rsidTr="004E0BC2">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vAlign w:val="center"/>
          </w:tcPr>
          <w:p w14:paraId="5D4C6211" w14:textId="77777777" w:rsidR="004E0BC2" w:rsidRDefault="004E0BC2" w:rsidP="004E0BC2">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565B12BF" w14:textId="77777777" w:rsidR="004E0BC2" w:rsidRDefault="004E0BC2" w:rsidP="004E0BC2">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7EEB0ACA" w14:textId="77777777" w:rsidR="004E0BC2" w:rsidRDefault="004E0BC2" w:rsidP="004E0BC2">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09ECAF" w14:textId="77777777" w:rsidR="004E0BC2" w:rsidRDefault="004E0BC2" w:rsidP="004E0BC2">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9C9AE73" w14:textId="77777777" w:rsidR="004E0BC2" w:rsidRDefault="004E0BC2" w:rsidP="004E0BC2">
            <w:pPr>
              <w:pStyle w:val="TAC"/>
              <w:rPr>
                <w:szCs w:val="18"/>
                <w:lang w:val="en-US" w:eastAsia="zh-CN"/>
              </w:rPr>
            </w:pPr>
          </w:p>
        </w:tc>
      </w:tr>
      <w:tr w:rsidR="004E0BC2" w14:paraId="0C6A8F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C79A935" w14:textId="77777777" w:rsidR="004E0BC2" w:rsidRDefault="004E0BC2" w:rsidP="004E0BC2">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725D3F73" w14:textId="77777777" w:rsidR="004E0BC2" w:rsidRDefault="004E0BC2" w:rsidP="004E0BC2">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7E581FE0" w14:textId="77777777" w:rsidR="004E0BC2" w:rsidRDefault="004E0BC2" w:rsidP="004E0BC2">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5CBD362"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790595"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D7FAB3"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B96923"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0341D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11AE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714B2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25C3AEE"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4DA5A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D91F2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8C33E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B08CA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11754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CD19FB" w14:textId="77777777" w:rsidR="004E0BC2" w:rsidRDefault="004E0BC2" w:rsidP="004E0BC2">
            <w:pPr>
              <w:pStyle w:val="TAC"/>
              <w:rPr>
                <w:lang w:val="en-US" w:eastAsia="zh-CN"/>
              </w:rPr>
            </w:pPr>
            <w:r>
              <w:rPr>
                <w:lang w:val="en-US" w:eastAsia="zh-CN"/>
              </w:rPr>
              <w:t>0</w:t>
            </w:r>
          </w:p>
        </w:tc>
      </w:tr>
      <w:tr w:rsidR="004E0BC2" w14:paraId="11FCF84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F090E29"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711EC6"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3B670B8"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90EEDB4"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C1E856"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FAEBD5"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3613E3"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A5A636"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E628AF"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CB3647F"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92301F9"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0FA33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F6700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352CC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031BB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4B2462"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4BF8278" w14:textId="77777777" w:rsidR="004E0BC2" w:rsidRDefault="004E0BC2" w:rsidP="004E0BC2">
            <w:pPr>
              <w:pStyle w:val="TAC"/>
              <w:rPr>
                <w:lang w:val="en-US" w:eastAsia="zh-CN"/>
              </w:rPr>
            </w:pPr>
          </w:p>
        </w:tc>
      </w:tr>
      <w:tr w:rsidR="004E0BC2" w14:paraId="5CF8921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0CDAEF6" w14:textId="77777777" w:rsidR="004E0BC2" w:rsidRDefault="004E0BC2" w:rsidP="004E0BC2">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5DBDCDCF" w14:textId="77777777" w:rsidR="004E0BC2" w:rsidRDefault="004E0BC2" w:rsidP="004E0BC2">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558D721D" w14:textId="77777777" w:rsidR="004E0BC2" w:rsidRDefault="004E0BC2" w:rsidP="004E0BC2">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E5F9C4D"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4FC00AE"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B2CA5B"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09F946"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ACC1C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92D6D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8F75C"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146448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C10E5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51260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2DD53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5A12B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8D1866"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EDEF0C" w14:textId="77777777" w:rsidR="004E0BC2" w:rsidRDefault="004E0BC2" w:rsidP="004E0BC2">
            <w:pPr>
              <w:pStyle w:val="TAC"/>
              <w:rPr>
                <w:lang w:val="en-US" w:eastAsia="zh-CN"/>
              </w:rPr>
            </w:pPr>
            <w:r>
              <w:rPr>
                <w:lang w:val="en-US" w:eastAsia="zh-CN"/>
              </w:rPr>
              <w:t>0</w:t>
            </w:r>
          </w:p>
        </w:tc>
      </w:tr>
      <w:tr w:rsidR="004E0BC2" w14:paraId="7AEE7EB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08C043"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C4B09E"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55B874EA" w14:textId="77777777" w:rsidR="004E0BC2" w:rsidRDefault="004E0BC2" w:rsidP="004E0BC2">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06A14D8"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AE6229"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F88181"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8D1E0F"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C70A6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E5F86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7D7F2"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FA425C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4AD68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13F31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60DC1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E772E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301C5B"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5BC7C05" w14:textId="77777777" w:rsidR="004E0BC2" w:rsidRDefault="004E0BC2" w:rsidP="004E0BC2">
            <w:pPr>
              <w:pStyle w:val="TAC"/>
              <w:rPr>
                <w:lang w:val="en-US" w:eastAsia="zh-CN"/>
              </w:rPr>
            </w:pPr>
          </w:p>
        </w:tc>
      </w:tr>
      <w:tr w:rsidR="004E0BC2" w14:paraId="5E1458B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A7F32F4"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CD28EC8"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64BC8E2F" w14:textId="77777777" w:rsidR="004E0BC2" w:rsidRDefault="004E0BC2" w:rsidP="004E0BC2">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0A780E9"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092A56"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9E7DA"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308264"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071B43"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BAD803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1D1553"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58C7EC7D"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C8615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4BDA1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FB869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682D7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A4444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1DC5E23" w14:textId="77777777" w:rsidR="004E0BC2" w:rsidRDefault="004E0BC2" w:rsidP="004E0BC2">
            <w:pPr>
              <w:pStyle w:val="TAC"/>
              <w:rPr>
                <w:lang w:val="en-US" w:eastAsia="zh-CN"/>
              </w:rPr>
            </w:pPr>
            <w:r>
              <w:rPr>
                <w:rFonts w:hint="eastAsia"/>
                <w:lang w:val="en-US" w:eastAsia="zh-CN"/>
              </w:rPr>
              <w:t>1</w:t>
            </w:r>
          </w:p>
        </w:tc>
      </w:tr>
      <w:tr w:rsidR="004E0BC2" w14:paraId="292F7C3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D9BD21F"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D8DC3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3384BB24" w14:textId="77777777" w:rsidR="004E0BC2" w:rsidRDefault="004E0BC2" w:rsidP="004E0BC2">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60C1E7C"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FA3CB0"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F6E3E9"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922F6C"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20A8A"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CB34D7"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B6D461"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FE508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6402D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CEBE7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6E91F6"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8E247F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EF67A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A696AB5" w14:textId="77777777" w:rsidR="004E0BC2" w:rsidRDefault="004E0BC2" w:rsidP="004E0BC2">
            <w:pPr>
              <w:pStyle w:val="TAC"/>
              <w:rPr>
                <w:lang w:val="en-US" w:eastAsia="zh-CN"/>
              </w:rPr>
            </w:pPr>
          </w:p>
        </w:tc>
      </w:tr>
      <w:tr w:rsidR="004E0BC2" w14:paraId="1A09A6D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BC46DC"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F71E57"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5553E731"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0ED918BF" w14:textId="77777777" w:rsidR="004E0BC2" w:rsidRDefault="004E0BC2" w:rsidP="004E0BC2">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9717FA" w14:textId="77777777" w:rsidR="004E0BC2" w:rsidRDefault="004E0BC2" w:rsidP="004E0BC2">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7F9B52"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76A042"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EEED6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1651B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490C3B" w14:textId="77777777" w:rsidR="004E0BC2" w:rsidRDefault="004E0BC2" w:rsidP="004E0BC2">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86702EE" w14:textId="77777777" w:rsidR="004E0BC2" w:rsidRDefault="004E0BC2" w:rsidP="004E0BC2">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E859F3" w14:textId="77777777" w:rsidR="004E0BC2" w:rsidRDefault="004E0BC2" w:rsidP="004E0BC2">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F91ED" w14:textId="77777777" w:rsidR="004E0BC2" w:rsidRDefault="004E0BC2" w:rsidP="004E0BC2">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DF1FC" w14:textId="77777777" w:rsidR="004E0BC2" w:rsidRDefault="004E0BC2" w:rsidP="004E0BC2">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D935ED" w14:textId="77777777" w:rsidR="004E0BC2" w:rsidRDefault="004E0BC2" w:rsidP="004E0BC2">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6F695B8" w14:textId="77777777" w:rsidR="004E0BC2" w:rsidRDefault="004E0BC2" w:rsidP="004E0BC2">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DA9EC4" w14:textId="77777777" w:rsidR="004E0BC2" w:rsidRDefault="004E0BC2" w:rsidP="004E0BC2">
            <w:pPr>
              <w:pStyle w:val="TAC"/>
              <w:rPr>
                <w:szCs w:val="18"/>
                <w:lang w:val="en-US" w:eastAsia="zh-CN"/>
              </w:rPr>
            </w:pPr>
            <w:r>
              <w:rPr>
                <w:rFonts w:hint="eastAsia"/>
                <w:szCs w:val="18"/>
                <w:lang w:val="en-US" w:eastAsia="zh-CN"/>
              </w:rPr>
              <w:t>0</w:t>
            </w:r>
          </w:p>
        </w:tc>
      </w:tr>
      <w:tr w:rsidR="004E0BC2" w14:paraId="341944C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522D4A" w14:textId="77777777" w:rsidR="004E0BC2" w:rsidRDefault="004E0BC2" w:rsidP="004E0BC2">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A07003"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BF5EDF2"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B621FF"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431F9C" w14:textId="77777777" w:rsidR="004E0BC2" w:rsidRDefault="004E0BC2" w:rsidP="004E0BC2">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2073B2" w14:textId="77777777" w:rsidR="004E0BC2" w:rsidRDefault="004E0BC2" w:rsidP="004E0BC2">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4034D34" w14:textId="77777777" w:rsidR="004E0BC2" w:rsidRDefault="004E0BC2" w:rsidP="004E0BC2">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DB5A00D" w14:textId="77777777" w:rsidR="004E0BC2" w:rsidRDefault="004E0BC2" w:rsidP="004E0BC2">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BC9FC99" w14:textId="77777777" w:rsidR="004E0BC2" w:rsidRDefault="004E0BC2" w:rsidP="004E0BC2">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1EEC4650" w14:textId="77777777" w:rsidR="004E0BC2" w:rsidRDefault="004E0BC2" w:rsidP="004E0BC2">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9521E89" w14:textId="77777777" w:rsidR="004E0BC2" w:rsidRDefault="004E0BC2" w:rsidP="004E0BC2">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6A65CF" w14:textId="77777777" w:rsidR="004E0BC2" w:rsidRDefault="004E0BC2" w:rsidP="004E0BC2">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2D0693A" w14:textId="77777777" w:rsidR="004E0BC2" w:rsidRDefault="004E0BC2" w:rsidP="004E0BC2">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061A44C" w14:textId="77777777" w:rsidR="004E0BC2" w:rsidRDefault="004E0BC2" w:rsidP="004E0BC2">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CE8C35D" w14:textId="77777777" w:rsidR="004E0BC2" w:rsidRDefault="004E0BC2" w:rsidP="004E0BC2">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89B92C2" w14:textId="77777777" w:rsidR="004E0BC2" w:rsidRDefault="004E0BC2" w:rsidP="004E0BC2">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35A23BA" w14:textId="77777777" w:rsidR="004E0BC2" w:rsidRDefault="004E0BC2" w:rsidP="004E0BC2">
            <w:pPr>
              <w:pStyle w:val="TAC"/>
              <w:rPr>
                <w:szCs w:val="18"/>
                <w:lang w:val="en-US" w:eastAsia="zh-CN"/>
              </w:rPr>
            </w:pPr>
          </w:p>
        </w:tc>
      </w:tr>
      <w:tr w:rsidR="004E0BC2" w14:paraId="0F7C240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714915" w14:textId="77777777" w:rsidR="004E0BC2" w:rsidRDefault="004E0BC2" w:rsidP="004E0BC2">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0D97F3" w14:textId="77777777" w:rsidR="004E0BC2" w:rsidRDefault="004E0BC2" w:rsidP="004E0BC2">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4D8B1FA4" w14:textId="77777777" w:rsidR="004E0BC2" w:rsidRDefault="004E0BC2" w:rsidP="004E0BC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49B2AA"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5806AA"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04789B"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93ABC6"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31A02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D8B34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61B75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2C2EEE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52EDA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3F72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DEA5E8"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8F9B5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E46F500"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331FB22" w14:textId="77777777" w:rsidR="004E0BC2" w:rsidRDefault="004E0BC2" w:rsidP="004E0BC2">
            <w:pPr>
              <w:pStyle w:val="TAC"/>
              <w:rPr>
                <w:szCs w:val="18"/>
                <w:lang w:val="en-US" w:eastAsia="zh-CN"/>
              </w:rPr>
            </w:pPr>
            <w:r>
              <w:rPr>
                <w:rFonts w:hint="eastAsia"/>
                <w:szCs w:val="18"/>
                <w:lang w:val="en-US" w:eastAsia="zh-CN"/>
              </w:rPr>
              <w:t>0</w:t>
            </w:r>
          </w:p>
        </w:tc>
      </w:tr>
      <w:tr w:rsidR="004E0BC2" w14:paraId="648662D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7F618F" w14:textId="77777777" w:rsidR="004E0BC2" w:rsidRDefault="004E0BC2" w:rsidP="004E0BC2">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CE8131"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23F1143" w14:textId="77777777" w:rsidR="004E0BC2" w:rsidRDefault="004E0BC2" w:rsidP="004E0BC2">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8616BA"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2299D1"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739BE7"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330B082"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F0188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EAFBA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C5B840"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73A1CBC"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6D159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E20BA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E6290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C0310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25CAAF"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DD800D" w14:textId="77777777" w:rsidR="004E0BC2" w:rsidRDefault="004E0BC2" w:rsidP="004E0BC2">
            <w:pPr>
              <w:pStyle w:val="TAC"/>
              <w:rPr>
                <w:szCs w:val="18"/>
                <w:lang w:val="en-US" w:eastAsia="zh-CN"/>
              </w:rPr>
            </w:pPr>
          </w:p>
        </w:tc>
      </w:tr>
      <w:tr w:rsidR="004E0BC2" w14:paraId="3A25D24E" w14:textId="77777777" w:rsidTr="004E0BC2">
        <w:trPr>
          <w:trHeight w:val="90"/>
        </w:trPr>
        <w:tc>
          <w:tcPr>
            <w:tcW w:w="1641" w:type="dxa"/>
            <w:tcBorders>
              <w:top w:val="single" w:sz="4" w:space="0" w:color="auto"/>
              <w:left w:val="single" w:sz="4" w:space="0" w:color="auto"/>
              <w:bottom w:val="nil"/>
              <w:right w:val="nil"/>
            </w:tcBorders>
            <w:shd w:val="clear" w:color="auto" w:fill="auto"/>
            <w:vAlign w:val="center"/>
          </w:tcPr>
          <w:p w14:paraId="1289BB94" w14:textId="77777777" w:rsidR="004E0BC2" w:rsidRDefault="004E0BC2" w:rsidP="004E0BC2">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48EDD377" w14:textId="77777777" w:rsidR="004E0BC2" w:rsidRDefault="004E0BC2" w:rsidP="004E0BC2">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66D646A2" w14:textId="77777777" w:rsidR="004E0BC2" w:rsidRDefault="004E0BC2" w:rsidP="004E0BC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09CDA"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6E3588"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08702E"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C48360"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F1050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5A502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C0EE7C"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489E57C"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35A91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A5293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2B8DA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E63BF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97A67C"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DDAB385" w14:textId="77777777" w:rsidR="004E0BC2" w:rsidRDefault="004E0BC2" w:rsidP="004E0BC2">
            <w:pPr>
              <w:pStyle w:val="TAC"/>
              <w:rPr>
                <w:szCs w:val="18"/>
                <w:lang w:val="en-US" w:eastAsia="zh-CN"/>
              </w:rPr>
            </w:pPr>
            <w:r>
              <w:rPr>
                <w:rFonts w:hint="eastAsia"/>
                <w:szCs w:val="18"/>
                <w:lang w:val="en-US" w:eastAsia="zh-CN"/>
              </w:rPr>
              <w:t>0</w:t>
            </w:r>
          </w:p>
        </w:tc>
      </w:tr>
      <w:tr w:rsidR="004E0BC2" w14:paraId="4B51151C" w14:textId="77777777" w:rsidTr="004E0BC2">
        <w:trPr>
          <w:trHeight w:val="187"/>
        </w:trPr>
        <w:tc>
          <w:tcPr>
            <w:tcW w:w="1641" w:type="dxa"/>
            <w:tcBorders>
              <w:top w:val="nil"/>
              <w:left w:val="single" w:sz="4" w:space="0" w:color="auto"/>
              <w:bottom w:val="single" w:sz="4" w:space="0" w:color="auto"/>
              <w:right w:val="nil"/>
            </w:tcBorders>
            <w:shd w:val="clear" w:color="auto" w:fill="auto"/>
            <w:vAlign w:val="center"/>
          </w:tcPr>
          <w:p w14:paraId="5801BDC5" w14:textId="77777777" w:rsidR="004E0BC2" w:rsidRDefault="004E0BC2" w:rsidP="004E0BC2">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55DA1AB0"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B3EAFE6" w14:textId="77777777" w:rsidR="004E0BC2" w:rsidRDefault="004E0BC2" w:rsidP="004E0BC2">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EEDBDB"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75171B"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449A4" w14:textId="77777777" w:rsidR="004E0BC2" w:rsidRDefault="004E0BC2" w:rsidP="004E0BC2">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689E276"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C18017"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45BC72D"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F4D481"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E89137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BC4AF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95C3C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85349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3E4EC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6119A9"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B223B7D" w14:textId="77777777" w:rsidR="004E0BC2" w:rsidRDefault="004E0BC2" w:rsidP="004E0BC2">
            <w:pPr>
              <w:pStyle w:val="TAC"/>
              <w:rPr>
                <w:szCs w:val="18"/>
                <w:lang w:val="en-US" w:eastAsia="zh-CN"/>
              </w:rPr>
            </w:pPr>
          </w:p>
        </w:tc>
      </w:tr>
      <w:tr w:rsidR="004E0BC2" w14:paraId="2E555AE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A39FD4"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373486"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00E6CE7A"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8BDC79"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95EE5A"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E5DEF7" w14:textId="77777777" w:rsidR="004E0BC2" w:rsidRDefault="004E0BC2" w:rsidP="004E0BC2">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A795A1" w14:textId="77777777" w:rsidR="004E0BC2" w:rsidRDefault="004E0BC2" w:rsidP="004E0BC2">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240A8B"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B55428"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6A5E52" w14:textId="77777777" w:rsidR="004E0BC2" w:rsidRDefault="004E0BC2" w:rsidP="004E0BC2">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3B136D3" w14:textId="77777777" w:rsidR="004E0BC2" w:rsidRDefault="004E0BC2" w:rsidP="004E0BC2">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0F7A0"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7866BB"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09D0DA" w14:textId="77777777" w:rsidR="004E0BC2" w:rsidRDefault="004E0BC2" w:rsidP="004E0BC2">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9E0886" w14:textId="77777777" w:rsidR="004E0BC2" w:rsidRDefault="004E0BC2" w:rsidP="004E0BC2">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B9C18A" w14:textId="77777777" w:rsidR="004E0BC2" w:rsidRDefault="004E0BC2" w:rsidP="004E0BC2">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0342A234"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E0BC2" w14:paraId="266ED50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8D9B6E"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907BF7"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F084A1"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1CDC6B"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F40DD18" w14:textId="77777777" w:rsidR="004E0BC2" w:rsidRDefault="004E0BC2" w:rsidP="004E0BC2">
            <w:pPr>
              <w:keepNext/>
              <w:keepLines/>
              <w:widowControl w:val="0"/>
              <w:spacing w:after="0"/>
              <w:jc w:val="center"/>
              <w:rPr>
                <w:rFonts w:ascii="Arial" w:hAnsi="Arial" w:cs="Arial"/>
                <w:sz w:val="18"/>
                <w:szCs w:val="18"/>
                <w:lang w:val="en-US" w:eastAsia="zh-CN"/>
              </w:rPr>
            </w:pPr>
          </w:p>
        </w:tc>
      </w:tr>
      <w:tr w:rsidR="004E0BC2" w14:paraId="7D599C0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EF82BB"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76E5D8"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35C8C3A"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7C512F"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32FD2"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8E6A85" w14:textId="77777777" w:rsidR="004E0BC2" w:rsidRDefault="004E0BC2" w:rsidP="004E0BC2">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9976D1" w14:textId="77777777" w:rsidR="004E0BC2" w:rsidRDefault="004E0BC2" w:rsidP="004E0BC2">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6FE533"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B8B4FD"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04111E" w14:textId="77777777" w:rsidR="004E0BC2" w:rsidRDefault="004E0BC2" w:rsidP="004E0BC2">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F11A97A" w14:textId="77777777" w:rsidR="004E0BC2" w:rsidRDefault="004E0BC2" w:rsidP="004E0BC2">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9F97A4"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896530"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FBD0E2" w14:textId="77777777" w:rsidR="004E0BC2" w:rsidRDefault="004E0BC2" w:rsidP="004E0BC2">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893E0E" w14:textId="77777777" w:rsidR="004E0BC2" w:rsidRDefault="004E0BC2" w:rsidP="004E0BC2">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1E4B4C" w14:textId="77777777" w:rsidR="004E0BC2" w:rsidRDefault="004E0BC2" w:rsidP="004E0BC2">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213B5C88"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E0BC2" w14:paraId="05D1E99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C430E4"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9489CD"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3773165"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AEEB2C"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780DE02" w14:textId="77777777" w:rsidR="004E0BC2" w:rsidRDefault="004E0BC2" w:rsidP="004E0BC2">
            <w:pPr>
              <w:keepNext/>
              <w:keepLines/>
              <w:widowControl w:val="0"/>
              <w:spacing w:after="0"/>
              <w:jc w:val="center"/>
              <w:rPr>
                <w:rFonts w:ascii="Arial" w:hAnsi="Arial" w:cs="Arial"/>
                <w:sz w:val="18"/>
                <w:szCs w:val="18"/>
                <w:lang w:val="en-US" w:eastAsia="zh-CN"/>
              </w:rPr>
            </w:pPr>
          </w:p>
        </w:tc>
      </w:tr>
      <w:tr w:rsidR="004E0BC2" w14:paraId="177E19D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FA164C" w14:textId="77777777" w:rsidR="004E0BC2" w:rsidRDefault="004E0BC2" w:rsidP="004E0BC2">
            <w:pPr>
              <w:pStyle w:val="TAC"/>
            </w:pPr>
            <w:r>
              <w:t>CA_n14A-n77A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364B68" w14:textId="77777777" w:rsidR="004E0BC2" w:rsidRDefault="004E0BC2" w:rsidP="004E0BC2">
            <w:pPr>
              <w:pStyle w:val="TAC"/>
            </w:pPr>
            <w:r>
              <w:t>CA_n14A-n77A</w:t>
            </w:r>
          </w:p>
        </w:tc>
        <w:tc>
          <w:tcPr>
            <w:tcW w:w="670" w:type="dxa"/>
            <w:tcBorders>
              <w:left w:val="single" w:sz="4" w:space="0" w:color="auto"/>
              <w:bottom w:val="single" w:sz="4" w:space="0" w:color="auto"/>
              <w:right w:val="single" w:sz="4" w:space="0" w:color="auto"/>
            </w:tcBorders>
            <w:vAlign w:val="center"/>
          </w:tcPr>
          <w:p w14:paraId="3EF7C0E7"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B03BF4"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F8D7E9"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FB813"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56DBF"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0FFEB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4ACAE5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AA22D7"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D07720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ADCA1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F791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45A79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3C5C0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CA417BE" w14:textId="77777777" w:rsidR="004E0BC2" w:rsidRDefault="004E0BC2" w:rsidP="004E0BC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E2FB6A1" w14:textId="77777777" w:rsidR="004E0BC2" w:rsidRDefault="004E0BC2" w:rsidP="004E0BC2">
            <w:pPr>
              <w:pStyle w:val="TAC"/>
              <w:rPr>
                <w:lang w:val="en-US" w:eastAsia="zh-CN"/>
              </w:rPr>
            </w:pPr>
            <w:r>
              <w:rPr>
                <w:rFonts w:hint="eastAsia"/>
                <w:lang w:val="en-US" w:eastAsia="zh-CN"/>
              </w:rPr>
              <w:t>0</w:t>
            </w:r>
          </w:p>
        </w:tc>
      </w:tr>
      <w:tr w:rsidR="004E0BC2" w14:paraId="07E79FE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B19D99"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7F0A4"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0DD7994D" w14:textId="77777777" w:rsidR="004E0BC2" w:rsidRDefault="004E0BC2" w:rsidP="004E0BC2">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20CAA8"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0B64E6"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2AAB8A" w14:textId="77777777" w:rsidR="004E0BC2" w:rsidRDefault="004E0BC2" w:rsidP="004E0BC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039AC3"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54E536"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EA0F33"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E55F56A"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2B4ADD7"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87DCBC6"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CFF4D63"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48B35F"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160645"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8FB7F34" w14:textId="77777777" w:rsidR="004E0BC2" w:rsidRDefault="004E0BC2" w:rsidP="004E0BC2">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034BA438" w14:textId="77777777" w:rsidR="004E0BC2" w:rsidRDefault="004E0BC2" w:rsidP="004E0BC2">
            <w:pPr>
              <w:pStyle w:val="TAC"/>
              <w:rPr>
                <w:lang w:val="en-US" w:eastAsia="zh-CN"/>
              </w:rPr>
            </w:pPr>
          </w:p>
        </w:tc>
      </w:tr>
      <w:tr w:rsidR="004E0BC2" w14:paraId="1A9F4E6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EE5D86" w14:textId="77777777" w:rsidR="004E0BC2" w:rsidRDefault="004E0BC2" w:rsidP="004E0BC2">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86D122" w14:textId="77777777" w:rsidR="004E0BC2" w:rsidRDefault="004E0BC2" w:rsidP="004E0BC2">
            <w:pPr>
              <w:pStyle w:val="TAC"/>
            </w:pPr>
            <w:r>
              <w:t>CA_n14A-n77A</w:t>
            </w:r>
          </w:p>
        </w:tc>
        <w:tc>
          <w:tcPr>
            <w:tcW w:w="670" w:type="dxa"/>
            <w:tcBorders>
              <w:left w:val="single" w:sz="4" w:space="0" w:color="auto"/>
              <w:bottom w:val="single" w:sz="4" w:space="0" w:color="auto"/>
              <w:right w:val="single" w:sz="4" w:space="0" w:color="auto"/>
            </w:tcBorders>
            <w:vAlign w:val="center"/>
          </w:tcPr>
          <w:p w14:paraId="6911F2BF"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9A6AB7"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FCECCF"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5A4A0"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598FD3"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EF7BA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687695"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9A310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D58DAB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CCCA8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832BC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32959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A1426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E7C6790"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59E07D6" w14:textId="77777777" w:rsidR="004E0BC2" w:rsidRDefault="004E0BC2" w:rsidP="004E0BC2">
            <w:pPr>
              <w:pStyle w:val="TAC"/>
              <w:rPr>
                <w:lang w:val="en-US" w:eastAsia="zh-CN"/>
              </w:rPr>
            </w:pPr>
            <w:r>
              <w:rPr>
                <w:rFonts w:hint="eastAsia"/>
                <w:lang w:val="en-US" w:eastAsia="zh-CN"/>
              </w:rPr>
              <w:t>0</w:t>
            </w:r>
          </w:p>
        </w:tc>
      </w:tr>
      <w:tr w:rsidR="004E0BC2" w14:paraId="6B481419"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C90491E"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651F377"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40F607E7" w14:textId="77777777" w:rsidR="004E0BC2" w:rsidRDefault="004E0BC2" w:rsidP="004E0BC2">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99A0382" w14:textId="77777777" w:rsidR="004E0BC2" w:rsidRDefault="004E0BC2" w:rsidP="004E0BC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4855CDA" w14:textId="77777777" w:rsidR="004E0BC2" w:rsidRDefault="004E0BC2" w:rsidP="004E0BC2">
            <w:pPr>
              <w:pStyle w:val="TAC"/>
              <w:rPr>
                <w:lang w:val="en-US" w:eastAsia="zh-CN"/>
              </w:rPr>
            </w:pPr>
          </w:p>
        </w:tc>
      </w:tr>
      <w:tr w:rsidR="004E0BC2" w14:paraId="730C41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37FB6B" w14:textId="77777777" w:rsidR="004E0BC2" w:rsidRDefault="004E0BC2" w:rsidP="004E0BC2">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B506EC" w14:textId="77777777" w:rsidR="004E0BC2" w:rsidRDefault="004E0BC2" w:rsidP="004E0BC2">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40D7576A" w14:textId="77777777" w:rsidR="004E0BC2" w:rsidRDefault="004E0BC2" w:rsidP="004E0BC2">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414285" w14:textId="77777777" w:rsidR="004E0BC2" w:rsidRDefault="004E0BC2" w:rsidP="004E0BC2">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1A6F6" w14:textId="77777777" w:rsidR="004E0BC2" w:rsidRDefault="004E0BC2" w:rsidP="004E0BC2">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8ED927" w14:textId="77777777" w:rsidR="004E0BC2" w:rsidRDefault="004E0BC2" w:rsidP="004E0BC2">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2D5FF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C7A3C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E2FEB5"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52318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842143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0DEFC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4537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F2386C"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6B5251"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41A10D"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CC4F56" w14:textId="77777777" w:rsidR="004E0BC2" w:rsidRDefault="004E0BC2" w:rsidP="004E0BC2">
            <w:pPr>
              <w:pStyle w:val="TAC"/>
              <w:rPr>
                <w:lang w:val="en-US" w:eastAsia="zh-CN"/>
              </w:rPr>
            </w:pPr>
            <w:r>
              <w:rPr>
                <w:rFonts w:hint="eastAsia"/>
                <w:lang w:val="en-US" w:eastAsia="zh-CN"/>
              </w:rPr>
              <w:t>0</w:t>
            </w:r>
          </w:p>
        </w:tc>
      </w:tr>
      <w:tr w:rsidR="004E0BC2" w14:paraId="5FF2D1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277885"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47621A"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168B6CD8" w14:textId="77777777" w:rsidR="004E0BC2" w:rsidRDefault="004E0BC2" w:rsidP="004E0BC2">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DB556F" w14:textId="77777777" w:rsidR="004E0BC2" w:rsidRDefault="004E0BC2" w:rsidP="004E0BC2">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6981A7" w14:textId="77777777" w:rsidR="004E0BC2" w:rsidRDefault="004E0BC2" w:rsidP="004E0BC2">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9FC71A"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A5E55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5C43F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A7991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A90E9A"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9A1FE7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ABF0D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448C8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CFF7F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69F37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DAED3E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7054347" w14:textId="77777777" w:rsidR="004E0BC2" w:rsidRDefault="004E0BC2" w:rsidP="004E0BC2">
            <w:pPr>
              <w:pStyle w:val="TAC"/>
              <w:rPr>
                <w:lang w:val="en-US" w:eastAsia="zh-CN"/>
              </w:rPr>
            </w:pPr>
          </w:p>
        </w:tc>
      </w:tr>
      <w:tr w:rsidR="004E0BC2" w14:paraId="3E985D3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155A238" w14:textId="77777777" w:rsidR="004E0BC2" w:rsidRDefault="004E0BC2" w:rsidP="004E0BC2">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4D3CE6E1" w14:textId="77777777" w:rsidR="004E0BC2" w:rsidRDefault="004E0BC2" w:rsidP="004E0BC2">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347229D8" w14:textId="77777777" w:rsidR="004E0BC2" w:rsidRDefault="004E0BC2" w:rsidP="004E0BC2">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ABC1C30"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921350"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7FBAE8B"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D63D31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A666A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BD2F8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D5D2B9"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01B3FD"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62ADE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B64B3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70493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B45F7F"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C079A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0080443" w14:textId="77777777" w:rsidR="004E0BC2" w:rsidRDefault="004E0BC2" w:rsidP="004E0BC2">
            <w:pPr>
              <w:pStyle w:val="TAC"/>
              <w:rPr>
                <w:lang w:val="en-US" w:eastAsia="zh-CN"/>
              </w:rPr>
            </w:pPr>
            <w:r>
              <w:rPr>
                <w:lang w:val="en-US" w:eastAsia="zh-CN"/>
              </w:rPr>
              <w:t>0</w:t>
            </w:r>
          </w:p>
        </w:tc>
      </w:tr>
      <w:tr w:rsidR="004E0BC2" w14:paraId="21023AB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3C45B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4B75AB"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46EDE215" w14:textId="77777777" w:rsidR="004E0BC2" w:rsidRDefault="004E0BC2" w:rsidP="004E0BC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F072BFA"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EEDC9"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651B4D"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D5264E"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2B1CD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FDEE73"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B17ECD"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95A742F"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E28169F"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2F8D30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C400AA"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05A6D26"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81A1A27"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C6A31B8" w14:textId="77777777" w:rsidR="004E0BC2" w:rsidRDefault="004E0BC2" w:rsidP="004E0BC2">
            <w:pPr>
              <w:pStyle w:val="TAC"/>
              <w:rPr>
                <w:lang w:val="en-US" w:eastAsia="zh-CN"/>
              </w:rPr>
            </w:pPr>
          </w:p>
        </w:tc>
      </w:tr>
      <w:tr w:rsidR="004E0BC2" w14:paraId="2BD4B1A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93FE6F" w14:textId="77777777" w:rsidR="004E0BC2" w:rsidRDefault="004E0BC2" w:rsidP="004E0BC2">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94D4BE" w14:textId="77777777" w:rsidR="004E0BC2" w:rsidRDefault="004E0BC2" w:rsidP="004E0BC2">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5B276EF" w14:textId="77777777" w:rsidR="004E0BC2" w:rsidRDefault="004E0BC2" w:rsidP="004E0BC2">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A89769B" w14:textId="77777777" w:rsidR="004E0BC2" w:rsidRDefault="004E0BC2" w:rsidP="004E0BC2">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7F29A" w14:textId="77777777" w:rsidR="004E0BC2" w:rsidRDefault="004E0BC2" w:rsidP="004E0BC2">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2ACB3" w14:textId="77777777" w:rsidR="004E0BC2" w:rsidRDefault="004E0BC2" w:rsidP="004E0BC2">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E8360E"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6E878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5355E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149BB3"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DA5EEC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C53B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99D15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FFC39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FFC71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8640AF"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6C4660" w14:textId="77777777" w:rsidR="004E0BC2" w:rsidRDefault="004E0BC2" w:rsidP="004E0BC2">
            <w:pPr>
              <w:pStyle w:val="TAC"/>
              <w:rPr>
                <w:lang w:val="en-US" w:eastAsia="zh-CN"/>
              </w:rPr>
            </w:pPr>
            <w:r>
              <w:rPr>
                <w:rFonts w:hint="eastAsia"/>
                <w:lang w:val="en-US" w:eastAsia="zh-CN"/>
              </w:rPr>
              <w:t>0</w:t>
            </w:r>
          </w:p>
        </w:tc>
      </w:tr>
      <w:tr w:rsidR="004E0BC2" w14:paraId="5DD418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B15421"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F5296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241AC08" w14:textId="77777777" w:rsidR="004E0BC2" w:rsidRDefault="004E0BC2" w:rsidP="004E0BC2">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C718C6B" w14:textId="77777777" w:rsidR="004E0BC2" w:rsidRDefault="004E0BC2" w:rsidP="004E0BC2">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24B2B8" w14:textId="77777777" w:rsidR="004E0BC2" w:rsidRDefault="004E0BC2" w:rsidP="004E0BC2">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E9327A" w14:textId="77777777" w:rsidR="004E0BC2" w:rsidRDefault="004E0BC2" w:rsidP="004E0BC2">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42796C" w14:textId="77777777" w:rsidR="004E0BC2" w:rsidRDefault="004E0BC2" w:rsidP="004E0BC2">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38C48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D853E6"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177BC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0F3E68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E0424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5A96B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5417C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20594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0EA10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4459E3B" w14:textId="77777777" w:rsidR="004E0BC2" w:rsidRDefault="004E0BC2" w:rsidP="004E0BC2">
            <w:pPr>
              <w:pStyle w:val="TAC"/>
              <w:rPr>
                <w:lang w:val="en-US" w:eastAsia="zh-CN"/>
              </w:rPr>
            </w:pPr>
          </w:p>
        </w:tc>
      </w:tr>
      <w:tr w:rsidR="004E0BC2" w14:paraId="05B4525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CCE742" w14:textId="77777777" w:rsidR="004E0BC2" w:rsidRDefault="004E0BC2" w:rsidP="004E0BC2">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D09A6E" w14:textId="77777777" w:rsidR="004E0BC2" w:rsidRDefault="004E0BC2" w:rsidP="004E0BC2">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1CC1446E" w14:textId="77777777" w:rsidR="004E0BC2" w:rsidRDefault="004E0BC2" w:rsidP="004E0BC2">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6AFAF7" w14:textId="77777777" w:rsidR="004E0BC2" w:rsidRDefault="004E0BC2" w:rsidP="004E0BC2">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2AA8C0" w14:textId="77777777" w:rsidR="004E0BC2" w:rsidRDefault="004E0BC2" w:rsidP="004E0BC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8B17B" w14:textId="77777777" w:rsidR="004E0BC2" w:rsidRDefault="004E0BC2" w:rsidP="004E0BC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DD8C75"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62370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E4D45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B1EEA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91E7F7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0C2A6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C2AFA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90FB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3C402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E76419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9BEBF0E" w14:textId="77777777" w:rsidR="004E0BC2" w:rsidRDefault="004E0BC2" w:rsidP="004E0BC2">
            <w:pPr>
              <w:pStyle w:val="TAC"/>
              <w:rPr>
                <w:lang w:val="en-US" w:eastAsia="zh-CN"/>
              </w:rPr>
            </w:pPr>
            <w:r>
              <w:rPr>
                <w:rFonts w:hint="eastAsia"/>
                <w:lang w:val="en-US" w:eastAsia="zh-CN"/>
              </w:rPr>
              <w:t>0</w:t>
            </w:r>
          </w:p>
        </w:tc>
      </w:tr>
      <w:tr w:rsidR="004E0BC2" w14:paraId="09EAB55B"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1C73CF9"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7B2235"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5DC0793" w14:textId="77777777" w:rsidR="004E0BC2" w:rsidRDefault="004E0BC2" w:rsidP="004E0BC2">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1B4E59"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96BCD" w14:textId="77777777" w:rsidR="004E0BC2" w:rsidRDefault="004E0BC2" w:rsidP="004E0BC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C9452E" w14:textId="77777777" w:rsidR="004E0BC2" w:rsidRDefault="004E0BC2" w:rsidP="004E0BC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6FC7E8" w14:textId="77777777" w:rsidR="004E0BC2" w:rsidRDefault="004E0BC2" w:rsidP="004E0BC2">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4F31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FE6ABC"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517CBF" w14:textId="77777777" w:rsidR="004E0BC2" w:rsidRDefault="004E0BC2" w:rsidP="004E0BC2">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B2B8C0B" w14:textId="77777777" w:rsidR="004E0BC2" w:rsidRDefault="004E0BC2" w:rsidP="004E0BC2">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A867F9" w14:textId="77777777" w:rsidR="004E0BC2" w:rsidRDefault="004E0BC2" w:rsidP="004E0BC2">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99D7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0AA830" w14:textId="77777777" w:rsidR="004E0BC2" w:rsidRDefault="004E0BC2" w:rsidP="004E0BC2">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E2F7A2" w14:textId="77777777" w:rsidR="004E0BC2" w:rsidRDefault="004E0BC2" w:rsidP="004E0BC2">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6E42AC2F" w14:textId="77777777" w:rsidR="004E0BC2" w:rsidRDefault="004E0BC2" w:rsidP="004E0BC2">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ED48478" w14:textId="77777777" w:rsidR="004E0BC2" w:rsidRDefault="004E0BC2" w:rsidP="004E0BC2">
            <w:pPr>
              <w:pStyle w:val="TAC"/>
              <w:rPr>
                <w:lang w:val="en-US" w:eastAsia="zh-CN"/>
              </w:rPr>
            </w:pPr>
          </w:p>
        </w:tc>
      </w:tr>
      <w:tr w:rsidR="004E0BC2" w14:paraId="77F9364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3C1BA9" w14:textId="77777777" w:rsidR="004E0BC2" w:rsidRDefault="004E0BC2" w:rsidP="004E0BC2">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FDCD53" w14:textId="77777777" w:rsidR="004E0BC2" w:rsidRDefault="004E0BC2" w:rsidP="004E0BC2">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3BBAEC6D" w14:textId="77777777" w:rsidR="004E0BC2" w:rsidRDefault="004E0BC2" w:rsidP="004E0BC2">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0CF46E" w14:textId="77777777" w:rsidR="004E0BC2" w:rsidRDefault="004E0BC2" w:rsidP="004E0BC2">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9E9D7"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5CBAB1"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72ED20"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FF896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47887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4B18B8" w14:textId="77777777" w:rsidR="004E0BC2" w:rsidRDefault="004E0BC2" w:rsidP="004E0BC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0001C5E"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4D0D9A"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FA36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FCE483" w14:textId="77777777" w:rsidR="004E0BC2" w:rsidRDefault="004E0BC2" w:rsidP="004E0BC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D7489C"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096C67" w14:textId="77777777" w:rsidR="004E0BC2" w:rsidRDefault="004E0BC2" w:rsidP="004E0BC2">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907C31" w14:textId="77777777" w:rsidR="004E0BC2" w:rsidRDefault="004E0BC2" w:rsidP="004E0BC2">
            <w:pPr>
              <w:pStyle w:val="TAC"/>
              <w:rPr>
                <w:lang w:val="en-US" w:eastAsia="zh-CN"/>
              </w:rPr>
            </w:pPr>
            <w:r>
              <w:rPr>
                <w:rFonts w:hint="eastAsia"/>
                <w:lang w:val="en-US" w:eastAsia="zh-CN"/>
              </w:rPr>
              <w:t>0</w:t>
            </w:r>
          </w:p>
        </w:tc>
      </w:tr>
      <w:tr w:rsidR="004E0BC2" w14:paraId="67F724B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A4DAE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6F7D5C"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128DBEF" w14:textId="77777777" w:rsidR="004E0BC2" w:rsidRDefault="004E0BC2" w:rsidP="004E0BC2">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8A2B6D"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B0D900"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81BE1F"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67A564" w14:textId="77777777" w:rsidR="004E0BC2" w:rsidRDefault="004E0BC2" w:rsidP="004E0BC2">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40F08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5846F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7E027" w14:textId="77777777" w:rsidR="004E0BC2" w:rsidRDefault="004E0BC2" w:rsidP="004E0BC2">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E4F1142" w14:textId="77777777" w:rsidR="004E0BC2" w:rsidRDefault="004E0BC2" w:rsidP="004E0BC2">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55E9B2" w14:textId="77777777" w:rsidR="004E0BC2" w:rsidRDefault="004E0BC2" w:rsidP="004E0BC2">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F3078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75039D" w14:textId="77777777" w:rsidR="004E0BC2" w:rsidRDefault="004E0BC2" w:rsidP="004E0BC2">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1866CB" w14:textId="77777777" w:rsidR="004E0BC2" w:rsidRDefault="004E0BC2" w:rsidP="004E0BC2">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92C3B89" w14:textId="77777777" w:rsidR="004E0BC2" w:rsidRDefault="004E0BC2" w:rsidP="004E0BC2">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20F4BCAE" w14:textId="77777777" w:rsidR="004E0BC2" w:rsidRDefault="004E0BC2" w:rsidP="004E0BC2">
            <w:pPr>
              <w:pStyle w:val="TAC"/>
              <w:rPr>
                <w:lang w:val="en-US" w:eastAsia="zh-CN"/>
              </w:rPr>
            </w:pPr>
          </w:p>
        </w:tc>
      </w:tr>
      <w:tr w:rsidR="004E0BC2" w14:paraId="145AB1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F497C72" w14:textId="77777777" w:rsidR="004E0BC2" w:rsidRDefault="004E0BC2" w:rsidP="004E0BC2">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1137D8B7" w14:textId="77777777" w:rsidR="004E0BC2" w:rsidRDefault="004E0BC2" w:rsidP="004E0BC2">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68199E8" w14:textId="77777777" w:rsidR="004E0BC2" w:rsidRDefault="004E0BC2" w:rsidP="004E0BC2">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4FA2050"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67E6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1BC0A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AD04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65A6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56732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8DCF8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65E643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38C3A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7377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D86B0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8E193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69927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924D05E" w14:textId="77777777" w:rsidR="004E0BC2" w:rsidRDefault="004E0BC2" w:rsidP="004E0BC2">
            <w:pPr>
              <w:pStyle w:val="TAC"/>
              <w:rPr>
                <w:lang w:val="en-US" w:eastAsia="zh-CN"/>
              </w:rPr>
            </w:pPr>
            <w:r>
              <w:rPr>
                <w:rFonts w:hint="eastAsia"/>
                <w:lang w:val="en-US" w:eastAsia="zh-CN"/>
              </w:rPr>
              <w:t>0</w:t>
            </w:r>
          </w:p>
        </w:tc>
      </w:tr>
      <w:tr w:rsidR="004E0BC2" w14:paraId="07DC6FB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4A89D1"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24960BAB"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B4A5299" w14:textId="77777777" w:rsidR="004E0BC2" w:rsidRDefault="004E0BC2" w:rsidP="004E0BC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D4F894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515C0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436096"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DD4C9B"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D0C8B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B1490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4C94DA"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EF735D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D9D10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35A5E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2B7CD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622F9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C8465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403275" w14:textId="77777777" w:rsidR="004E0BC2" w:rsidRDefault="004E0BC2" w:rsidP="004E0BC2">
            <w:pPr>
              <w:pStyle w:val="TAC"/>
              <w:rPr>
                <w:lang w:val="en-US" w:eastAsia="zh-CN"/>
              </w:rPr>
            </w:pPr>
          </w:p>
        </w:tc>
      </w:tr>
      <w:tr w:rsidR="004E0BC2" w14:paraId="3914421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EB6CF0B"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3631B3BC"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BC90BDD" w14:textId="77777777" w:rsidR="004E0BC2" w:rsidRDefault="004E0BC2" w:rsidP="004E0BC2">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AD8EB95" w14:textId="77777777" w:rsidR="004E0BC2" w:rsidRDefault="004E0BC2" w:rsidP="004E0BC2">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2AC36"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2581D7"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F2D000"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22610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F0150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640AE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902494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C320E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D3445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F2B84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94EF8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B62FF6"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05ADE71" w14:textId="77777777" w:rsidR="004E0BC2" w:rsidRDefault="004E0BC2" w:rsidP="004E0BC2">
            <w:pPr>
              <w:pStyle w:val="TAC"/>
              <w:rPr>
                <w:lang w:val="en-US" w:eastAsia="zh-CN"/>
              </w:rPr>
            </w:pPr>
            <w:r>
              <w:rPr>
                <w:lang w:val="en-US" w:eastAsia="zh-CN"/>
              </w:rPr>
              <w:t>1</w:t>
            </w:r>
          </w:p>
        </w:tc>
      </w:tr>
      <w:tr w:rsidR="004E0BC2" w14:paraId="0B95237E"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5937FFD6"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5EA5A9"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E0613F8" w14:textId="77777777" w:rsidR="004E0BC2" w:rsidRDefault="004E0BC2" w:rsidP="004E0BC2">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A38E72F" w14:textId="77777777" w:rsidR="004E0BC2" w:rsidRDefault="004E0BC2" w:rsidP="004E0BC2">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09EAF6"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87C6FF"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E9E021"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48345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0DE6F1"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1A1DD"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8B6DD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024AD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FE03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DD218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5D330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7B89B5"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5EA964" w14:textId="77777777" w:rsidR="004E0BC2" w:rsidRDefault="004E0BC2" w:rsidP="004E0BC2">
            <w:pPr>
              <w:pStyle w:val="TAC"/>
              <w:rPr>
                <w:lang w:val="en-US" w:eastAsia="zh-CN"/>
              </w:rPr>
            </w:pPr>
          </w:p>
        </w:tc>
      </w:tr>
      <w:tr w:rsidR="004E0BC2" w14:paraId="32B1AD33" w14:textId="77777777" w:rsidTr="004E0BC2">
        <w:trPr>
          <w:trHeight w:val="187"/>
        </w:trPr>
        <w:tc>
          <w:tcPr>
            <w:tcW w:w="1641" w:type="dxa"/>
            <w:tcBorders>
              <w:left w:val="single" w:sz="4" w:space="0" w:color="auto"/>
              <w:bottom w:val="nil"/>
              <w:right w:val="single" w:sz="4" w:space="0" w:color="auto"/>
            </w:tcBorders>
            <w:shd w:val="clear" w:color="auto" w:fill="auto"/>
          </w:tcPr>
          <w:p w14:paraId="737F5B28" w14:textId="77777777" w:rsidR="004E0BC2" w:rsidRDefault="004E0BC2" w:rsidP="004E0BC2">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D90B2F" w14:textId="77777777" w:rsidR="004E0BC2" w:rsidRDefault="004E0BC2" w:rsidP="004E0BC2">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5C8EFB70" w14:textId="77777777" w:rsidR="004E0BC2" w:rsidRDefault="004E0BC2" w:rsidP="004E0BC2">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450F125"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400323"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C548BC"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400CE"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1FB4A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615D80"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4CEF9D"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91141A"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FBD20E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A3464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CB28B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3E6E7E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5B4B74"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156A865F" w14:textId="77777777" w:rsidR="004E0BC2" w:rsidRDefault="004E0BC2" w:rsidP="004E0BC2">
            <w:pPr>
              <w:pStyle w:val="TAC"/>
              <w:rPr>
                <w:lang w:val="en-US" w:eastAsia="zh-CN"/>
              </w:rPr>
            </w:pPr>
            <w:r>
              <w:rPr>
                <w:rFonts w:hint="eastAsia"/>
                <w:lang w:val="en-US" w:eastAsia="zh-CN"/>
              </w:rPr>
              <w:t>0</w:t>
            </w:r>
          </w:p>
        </w:tc>
      </w:tr>
      <w:tr w:rsidR="004E0BC2" w14:paraId="005077B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54E4A54"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865954"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81D92B4" w14:textId="77777777" w:rsidR="004E0BC2" w:rsidRDefault="004E0BC2" w:rsidP="004E0BC2">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191DD28"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E123C"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6E654F"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31558C"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BD18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90D5B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63D2D9"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39CDB5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96C8C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A275E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9119EB"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9C3CC3"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D3F05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BB8EC5C" w14:textId="77777777" w:rsidR="004E0BC2" w:rsidRDefault="004E0BC2" w:rsidP="004E0BC2">
            <w:pPr>
              <w:pStyle w:val="TAC"/>
              <w:rPr>
                <w:lang w:val="en-US" w:eastAsia="zh-CN"/>
              </w:rPr>
            </w:pPr>
          </w:p>
        </w:tc>
      </w:tr>
      <w:tr w:rsidR="004E0BC2" w14:paraId="22B41C41" w14:textId="77777777" w:rsidTr="004E0BC2">
        <w:trPr>
          <w:trHeight w:val="187"/>
        </w:trPr>
        <w:tc>
          <w:tcPr>
            <w:tcW w:w="1641" w:type="dxa"/>
            <w:tcBorders>
              <w:left w:val="single" w:sz="4" w:space="0" w:color="auto"/>
              <w:bottom w:val="nil"/>
              <w:right w:val="single" w:sz="4" w:space="0" w:color="auto"/>
            </w:tcBorders>
            <w:shd w:val="clear" w:color="auto" w:fill="auto"/>
          </w:tcPr>
          <w:p w14:paraId="2A0C74EE"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3AEE87B5"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6BD90A49" w14:textId="77777777" w:rsidR="004E0BC2" w:rsidRDefault="004E0BC2" w:rsidP="004E0BC2">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006C831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CD00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F6A1B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A7061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A11F3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37FEE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3B20BD"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463C24E"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2222DC3"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4425C64"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DF5E43"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4302CCB"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77335CA2" w14:textId="77777777" w:rsidR="004E0BC2" w:rsidRDefault="004E0BC2" w:rsidP="004E0BC2">
            <w:pPr>
              <w:pStyle w:val="TAC"/>
            </w:pPr>
          </w:p>
        </w:tc>
        <w:tc>
          <w:tcPr>
            <w:tcW w:w="1483" w:type="dxa"/>
            <w:tcBorders>
              <w:left w:val="single" w:sz="4" w:space="0" w:color="auto"/>
              <w:bottom w:val="nil"/>
              <w:right w:val="single" w:sz="4" w:space="0" w:color="auto"/>
            </w:tcBorders>
            <w:shd w:val="clear" w:color="auto" w:fill="auto"/>
          </w:tcPr>
          <w:p w14:paraId="08759A7B" w14:textId="77777777" w:rsidR="004E0BC2" w:rsidRDefault="004E0BC2" w:rsidP="004E0BC2">
            <w:pPr>
              <w:pStyle w:val="TAC"/>
              <w:rPr>
                <w:lang w:val="en-US" w:eastAsia="zh-CN"/>
              </w:rPr>
            </w:pPr>
            <w:r>
              <w:rPr>
                <w:rFonts w:hint="eastAsia"/>
                <w:lang w:val="en-US" w:eastAsia="zh-CN"/>
              </w:rPr>
              <w:t>0</w:t>
            </w:r>
          </w:p>
        </w:tc>
      </w:tr>
      <w:tr w:rsidR="004E0BC2" w14:paraId="21AAC7C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ACAC99"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665241"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16E7E60" w14:textId="77777777" w:rsidR="004E0BC2" w:rsidRDefault="004E0BC2" w:rsidP="004E0BC2">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6F2FEE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295EBF"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24B121"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C46D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263F5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9681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A1E2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62BC8B"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E7F132"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1CD6B2"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6521BD"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CC168C"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89A5E4"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ADFC0A" w14:textId="77777777" w:rsidR="004E0BC2" w:rsidRDefault="004E0BC2" w:rsidP="004E0BC2">
            <w:pPr>
              <w:pStyle w:val="TAC"/>
              <w:rPr>
                <w:lang w:val="en-US" w:eastAsia="zh-CN"/>
              </w:rPr>
            </w:pPr>
          </w:p>
        </w:tc>
      </w:tr>
      <w:tr w:rsidR="004E0BC2" w14:paraId="1F8A025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BFD7D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C8412C"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6792EAB"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2002F5C"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C25C313"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FB983E6"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B05D9C8"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A80B596"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C2EC8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EF79608"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B439F33"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3F4FC0"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36C10"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B590A1"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7A632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39BF62"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6FD6A3" w14:textId="77777777" w:rsidR="004E0BC2" w:rsidRDefault="004E0BC2" w:rsidP="004E0BC2">
            <w:pPr>
              <w:pStyle w:val="TAC"/>
              <w:rPr>
                <w:lang w:val="en-US" w:eastAsia="zh-CN"/>
              </w:rPr>
            </w:pPr>
            <w:r>
              <w:rPr>
                <w:rFonts w:hint="eastAsia"/>
                <w:lang w:val="en-US" w:eastAsia="zh-CN"/>
              </w:rPr>
              <w:t>0</w:t>
            </w:r>
          </w:p>
        </w:tc>
      </w:tr>
      <w:tr w:rsidR="004E0BC2" w14:paraId="219CEA7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89406B"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78F6CE"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23A0FD93" w14:textId="77777777" w:rsidR="004E0BC2" w:rsidRDefault="004E0BC2" w:rsidP="004E0BC2">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22CC7D7"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FB8256"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DC3E133" w14:textId="77777777" w:rsidR="004E0BC2" w:rsidRDefault="004E0BC2" w:rsidP="004E0BC2">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3EA35810" w14:textId="77777777" w:rsidR="004E0BC2" w:rsidRDefault="004E0BC2" w:rsidP="004E0BC2">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B76454B"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34CFBCE" w14:textId="77777777" w:rsidR="004E0BC2" w:rsidRDefault="004E0BC2" w:rsidP="004E0BC2">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B64D218" w14:textId="77777777" w:rsidR="004E0BC2" w:rsidRDefault="004E0BC2" w:rsidP="004E0BC2">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5DCCEC4" w14:textId="77777777" w:rsidR="004E0BC2" w:rsidRDefault="004E0BC2" w:rsidP="004E0BC2">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2F50C32" w14:textId="77777777" w:rsidR="004E0BC2" w:rsidRDefault="004E0BC2" w:rsidP="004E0BC2">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DE1AF95"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19C3AA" w14:textId="77777777" w:rsidR="004E0BC2" w:rsidRDefault="004E0BC2" w:rsidP="004E0BC2">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574371D" w14:textId="77777777" w:rsidR="004E0BC2" w:rsidRDefault="004E0BC2" w:rsidP="004E0BC2">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56730BA8" w14:textId="77777777" w:rsidR="004E0BC2" w:rsidRDefault="004E0BC2" w:rsidP="004E0BC2">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69307BF" w14:textId="77777777" w:rsidR="004E0BC2" w:rsidRDefault="004E0BC2" w:rsidP="004E0BC2">
            <w:pPr>
              <w:pStyle w:val="TAC"/>
              <w:rPr>
                <w:lang w:val="en-US" w:eastAsia="zh-CN"/>
              </w:rPr>
            </w:pPr>
          </w:p>
        </w:tc>
      </w:tr>
      <w:tr w:rsidR="004E0BC2" w14:paraId="1E9C096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DB233C"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E36606"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ECDDAFB"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A56B11D"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AD58EF6"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DA3CA7"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557883"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FCE2A6"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8FE8D2"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E3BD6B"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FE698E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848006"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3069AF"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5309A9"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A65CE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46155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AD1F71" w14:textId="77777777" w:rsidR="004E0BC2" w:rsidRDefault="004E0BC2" w:rsidP="004E0BC2">
            <w:pPr>
              <w:pStyle w:val="TAC"/>
              <w:rPr>
                <w:lang w:val="en-US" w:eastAsia="zh-CN"/>
              </w:rPr>
            </w:pPr>
            <w:r>
              <w:rPr>
                <w:rFonts w:hint="eastAsia"/>
                <w:lang w:val="en-US" w:eastAsia="zh-CN"/>
              </w:rPr>
              <w:t>0</w:t>
            </w:r>
          </w:p>
        </w:tc>
      </w:tr>
      <w:tr w:rsidR="004E0BC2" w14:paraId="7280AC6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221FC4"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299080"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6899405C" w14:textId="77777777" w:rsidR="004E0BC2" w:rsidRDefault="004E0BC2" w:rsidP="004E0BC2">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A46FCA9" w14:textId="77777777" w:rsidR="004E0BC2" w:rsidRDefault="004E0BC2" w:rsidP="004E0BC2">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057C72B" w14:textId="77777777" w:rsidR="004E0BC2" w:rsidRDefault="004E0BC2" w:rsidP="004E0BC2">
            <w:pPr>
              <w:pStyle w:val="TAC"/>
              <w:rPr>
                <w:lang w:val="en-US" w:eastAsia="zh-CN"/>
              </w:rPr>
            </w:pPr>
          </w:p>
        </w:tc>
      </w:tr>
      <w:tr w:rsidR="004E0BC2" w14:paraId="177B858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6338A5"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280FF8F"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9D9072F"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5F58830"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768BC7"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DD3253"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E07C9C"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193A1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D5B6BA"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CFF6E2"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43EF293"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ECCD4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8B77B4"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7C119A"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BC1949"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22E546"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C2B3E1" w14:textId="77777777" w:rsidR="004E0BC2" w:rsidRDefault="004E0BC2" w:rsidP="004E0BC2">
            <w:pPr>
              <w:pStyle w:val="TAC"/>
              <w:rPr>
                <w:lang w:val="en-US" w:eastAsia="zh-CN"/>
              </w:rPr>
            </w:pPr>
            <w:r>
              <w:rPr>
                <w:rFonts w:hint="eastAsia"/>
                <w:lang w:val="en-US" w:eastAsia="zh-CN"/>
              </w:rPr>
              <w:t>0</w:t>
            </w:r>
          </w:p>
        </w:tc>
      </w:tr>
      <w:tr w:rsidR="004E0BC2" w14:paraId="008166D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BF1848"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138CD9"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470F4310" w14:textId="77777777" w:rsidR="004E0BC2" w:rsidRDefault="004E0BC2" w:rsidP="004E0BC2">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F8C9BAC"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03CEDAD"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76D7AA" w14:textId="77777777" w:rsidR="004E0BC2" w:rsidRDefault="004E0BC2" w:rsidP="004E0BC2">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3CA272" w14:textId="77777777" w:rsidR="004E0BC2" w:rsidRDefault="004E0BC2" w:rsidP="004E0BC2">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30DBD7"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06E744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002AB" w14:textId="77777777" w:rsidR="004E0BC2" w:rsidRDefault="004E0BC2" w:rsidP="004E0BC2">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230E0C" w14:textId="77777777" w:rsidR="004E0BC2" w:rsidRDefault="004E0BC2" w:rsidP="004E0BC2">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DEB77A" w14:textId="77777777" w:rsidR="004E0BC2" w:rsidRDefault="004E0BC2" w:rsidP="004E0BC2">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31AA59"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60E8E2" w14:textId="77777777" w:rsidR="004E0BC2" w:rsidRDefault="004E0BC2" w:rsidP="004E0BC2">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2D2E3B1" w14:textId="77777777" w:rsidR="004E0BC2" w:rsidRDefault="004E0BC2" w:rsidP="004E0BC2">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4F75E2FA" w14:textId="77777777" w:rsidR="004E0BC2" w:rsidRDefault="004E0BC2" w:rsidP="004E0BC2">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8917D50" w14:textId="77777777" w:rsidR="004E0BC2" w:rsidRDefault="004E0BC2" w:rsidP="004E0BC2">
            <w:pPr>
              <w:pStyle w:val="TAC"/>
              <w:rPr>
                <w:lang w:val="en-US" w:eastAsia="zh-CN"/>
              </w:rPr>
            </w:pPr>
          </w:p>
        </w:tc>
      </w:tr>
      <w:tr w:rsidR="004E0BC2" w14:paraId="01034D9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540F69"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E03B43"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34E51FA"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EABDF74"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2A833E4"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9DB87FF"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5FD1722"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96D307E"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EA3401"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D9E939"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5D507E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9CD46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8C4E35"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A0E6E0"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C5EBE1"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6DBAC"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563385" w14:textId="77777777" w:rsidR="004E0BC2" w:rsidRDefault="004E0BC2" w:rsidP="004E0BC2">
            <w:pPr>
              <w:pStyle w:val="TAC"/>
              <w:rPr>
                <w:lang w:val="en-US" w:eastAsia="zh-CN"/>
              </w:rPr>
            </w:pPr>
            <w:r>
              <w:rPr>
                <w:rFonts w:hint="eastAsia"/>
                <w:lang w:val="en-US" w:eastAsia="zh-CN"/>
              </w:rPr>
              <w:t>0</w:t>
            </w:r>
          </w:p>
        </w:tc>
      </w:tr>
      <w:tr w:rsidR="004E0BC2" w14:paraId="5872BF3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C425EA"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EF8B93"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49CA7EA9" w14:textId="77777777" w:rsidR="004E0BC2" w:rsidRDefault="004E0BC2" w:rsidP="004E0BC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6A07B0" w14:textId="77777777" w:rsidR="004E0BC2" w:rsidRDefault="004E0BC2" w:rsidP="004E0BC2">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6B5D32A" w14:textId="77777777" w:rsidR="004E0BC2" w:rsidRDefault="004E0BC2" w:rsidP="004E0BC2">
            <w:pPr>
              <w:pStyle w:val="TAC"/>
              <w:rPr>
                <w:lang w:val="en-US" w:eastAsia="zh-CN"/>
              </w:rPr>
            </w:pPr>
          </w:p>
        </w:tc>
      </w:tr>
      <w:tr w:rsidR="004E0BC2" w14:paraId="38E6C0B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1E42FF"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FD1C4F"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D33DD36"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9BA4AA3"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ACE5050"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7EC0C11"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597BD86"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94E6CE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0B4049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205997"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519B5B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5C3E3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CB8192"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936A3B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338FF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274443"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727B07" w14:textId="77777777" w:rsidR="004E0BC2" w:rsidRDefault="004E0BC2" w:rsidP="004E0BC2">
            <w:pPr>
              <w:pStyle w:val="TAC"/>
              <w:rPr>
                <w:lang w:val="en-US" w:eastAsia="zh-CN"/>
              </w:rPr>
            </w:pPr>
            <w:r>
              <w:rPr>
                <w:rFonts w:hint="eastAsia"/>
                <w:lang w:val="en-US" w:eastAsia="zh-CN"/>
              </w:rPr>
              <w:t>0</w:t>
            </w:r>
          </w:p>
        </w:tc>
      </w:tr>
      <w:tr w:rsidR="004E0BC2" w14:paraId="74E15AF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7B179A"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45257F"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2FBC359B" w14:textId="77777777" w:rsidR="004E0BC2" w:rsidRDefault="004E0BC2" w:rsidP="004E0BC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614530" w14:textId="77777777" w:rsidR="004E0BC2" w:rsidRDefault="004E0BC2" w:rsidP="004E0BC2">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8A82006" w14:textId="77777777" w:rsidR="004E0BC2" w:rsidRDefault="004E0BC2" w:rsidP="004E0BC2">
            <w:pPr>
              <w:pStyle w:val="TAC"/>
              <w:rPr>
                <w:lang w:val="en-US" w:eastAsia="zh-CN"/>
              </w:rPr>
            </w:pPr>
          </w:p>
        </w:tc>
      </w:tr>
      <w:tr w:rsidR="004E0BC2" w14:paraId="31223035" w14:textId="77777777" w:rsidTr="004E0BC2">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046CDA2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F9EB33"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4C0E5FC"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743C1F2"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D74531B"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A505C1"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DA99DF"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4DFB45"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AD584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FE625"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DCCF130"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4D667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60237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3D7654"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F1562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E82BD47"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A4461A" w14:textId="77777777" w:rsidR="004E0BC2" w:rsidRDefault="004E0BC2" w:rsidP="004E0BC2">
            <w:pPr>
              <w:pStyle w:val="TAC"/>
              <w:rPr>
                <w:lang w:val="en-US" w:eastAsia="zh-CN"/>
              </w:rPr>
            </w:pPr>
            <w:r>
              <w:rPr>
                <w:rFonts w:hint="eastAsia"/>
                <w:lang w:val="en-US" w:eastAsia="zh-CN"/>
              </w:rPr>
              <w:t>0</w:t>
            </w:r>
          </w:p>
        </w:tc>
      </w:tr>
      <w:tr w:rsidR="004E0BC2" w14:paraId="300B0A6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A03627"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4A21EE"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3F045DEF" w14:textId="77777777" w:rsidR="004E0BC2" w:rsidRDefault="004E0BC2" w:rsidP="004E0BC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9475B0" w14:textId="77777777" w:rsidR="004E0BC2" w:rsidRDefault="004E0BC2" w:rsidP="004E0BC2">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B73AEF0" w14:textId="77777777" w:rsidR="004E0BC2" w:rsidRDefault="004E0BC2" w:rsidP="004E0BC2">
            <w:pPr>
              <w:pStyle w:val="TAC"/>
              <w:rPr>
                <w:lang w:val="en-US" w:eastAsia="zh-CN"/>
              </w:rPr>
            </w:pPr>
          </w:p>
        </w:tc>
      </w:tr>
      <w:tr w:rsidR="004E0BC2" w14:paraId="10D53FE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9AC365"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46D972"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710EFDD"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FCEB817"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793D25"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2B98C6"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909FBA"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4C541A"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431F64"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183724"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D082490"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6F82E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DA28B"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51AB67"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29607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668B18"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F31E11" w14:textId="77777777" w:rsidR="004E0BC2" w:rsidRDefault="004E0BC2" w:rsidP="004E0BC2">
            <w:pPr>
              <w:pStyle w:val="TAC"/>
              <w:rPr>
                <w:lang w:val="en-US" w:eastAsia="zh-CN"/>
              </w:rPr>
            </w:pPr>
            <w:r>
              <w:rPr>
                <w:rFonts w:hint="eastAsia"/>
                <w:lang w:val="en-US" w:eastAsia="zh-CN"/>
              </w:rPr>
              <w:t>0</w:t>
            </w:r>
          </w:p>
        </w:tc>
      </w:tr>
      <w:tr w:rsidR="004E0BC2" w14:paraId="773F452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005C13"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D92DBB"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0EBC16D5" w14:textId="77777777" w:rsidR="004E0BC2" w:rsidRDefault="004E0BC2" w:rsidP="004E0BC2">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C4B02F" w14:textId="77777777" w:rsidR="004E0BC2" w:rsidRDefault="004E0BC2" w:rsidP="004E0BC2">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74A7EDDD"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D1B9D" w14:textId="77777777" w:rsidR="004E0BC2" w:rsidRDefault="004E0BC2" w:rsidP="004E0BC2">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F93844" w14:textId="77777777" w:rsidR="004E0BC2" w:rsidRDefault="004E0BC2" w:rsidP="004E0BC2">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7AF0678F" w14:textId="77777777" w:rsidR="004E0BC2" w:rsidRDefault="004E0BC2" w:rsidP="004E0BC2">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3C1D780" w14:textId="77777777" w:rsidR="004E0BC2" w:rsidRDefault="004E0BC2" w:rsidP="004E0BC2">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7541C2" w14:textId="77777777" w:rsidR="004E0BC2" w:rsidRDefault="004E0BC2" w:rsidP="004E0BC2">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23689DD9" w14:textId="77777777" w:rsidR="004E0BC2" w:rsidRDefault="004E0BC2" w:rsidP="004E0BC2">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7C56BC" w14:textId="77777777" w:rsidR="004E0BC2" w:rsidRDefault="004E0BC2" w:rsidP="004E0BC2">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186062" w14:textId="77777777" w:rsidR="004E0BC2" w:rsidRDefault="004E0BC2" w:rsidP="004E0BC2">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3673A2" w14:textId="77777777" w:rsidR="004E0BC2" w:rsidRDefault="004E0BC2" w:rsidP="004E0BC2">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FED423" w14:textId="77777777" w:rsidR="004E0BC2" w:rsidRDefault="004E0BC2" w:rsidP="004E0BC2">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41D04BA" w14:textId="77777777" w:rsidR="004E0BC2" w:rsidRDefault="004E0BC2" w:rsidP="004E0BC2">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84B2E61" w14:textId="77777777" w:rsidR="004E0BC2" w:rsidRDefault="004E0BC2" w:rsidP="004E0BC2">
            <w:pPr>
              <w:pStyle w:val="TAC"/>
              <w:rPr>
                <w:lang w:val="en-US" w:eastAsia="zh-CN"/>
              </w:rPr>
            </w:pPr>
          </w:p>
        </w:tc>
      </w:tr>
      <w:tr w:rsidR="004E0BC2" w14:paraId="369FB0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4C19F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8D193B"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130DD9FB"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5703B3E"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D9D70D3"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BFE0413"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AEF3A4D"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9C56F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C0338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85323C"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0EE4F520"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9C917D"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86191E"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7E49E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6C6A6"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5FC3A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E155A7" w14:textId="77777777" w:rsidR="004E0BC2" w:rsidRDefault="004E0BC2" w:rsidP="004E0BC2">
            <w:pPr>
              <w:pStyle w:val="TAC"/>
              <w:rPr>
                <w:lang w:val="en-US" w:eastAsia="zh-CN"/>
              </w:rPr>
            </w:pPr>
            <w:r>
              <w:rPr>
                <w:rFonts w:hint="eastAsia"/>
                <w:lang w:val="en-US" w:eastAsia="zh-CN"/>
              </w:rPr>
              <w:t>0</w:t>
            </w:r>
          </w:p>
        </w:tc>
      </w:tr>
      <w:tr w:rsidR="004E0BC2" w14:paraId="381D2B7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4E66BD"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C83855"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6D25B5EB" w14:textId="77777777" w:rsidR="004E0BC2" w:rsidRDefault="004E0BC2" w:rsidP="004E0BC2">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C0FC8B" w14:textId="77777777" w:rsidR="004E0BC2" w:rsidRDefault="004E0BC2" w:rsidP="004E0BC2">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38A54A38" w14:textId="77777777" w:rsidR="004E0BC2" w:rsidRDefault="004E0BC2" w:rsidP="004E0BC2">
            <w:pPr>
              <w:pStyle w:val="TAC"/>
              <w:rPr>
                <w:lang w:val="en-US" w:eastAsia="zh-CN"/>
              </w:rPr>
            </w:pPr>
          </w:p>
        </w:tc>
      </w:tr>
      <w:tr w:rsidR="004E0BC2" w14:paraId="651B4F9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1A893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0EFA44"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CA3E322"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4D86CA"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38BB64"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679B429"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60151A6"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BA63575"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5D8F6B"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A539B0A"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546FBE0D"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AED6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D1C1B0"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0044CB"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5C010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9F545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7434D2" w14:textId="77777777" w:rsidR="004E0BC2" w:rsidRDefault="004E0BC2" w:rsidP="004E0BC2">
            <w:pPr>
              <w:pStyle w:val="TAC"/>
              <w:rPr>
                <w:lang w:val="en-US" w:eastAsia="zh-CN"/>
              </w:rPr>
            </w:pPr>
            <w:r>
              <w:rPr>
                <w:rFonts w:hint="eastAsia"/>
                <w:lang w:val="en-US" w:eastAsia="zh-CN"/>
              </w:rPr>
              <w:t>0</w:t>
            </w:r>
          </w:p>
        </w:tc>
      </w:tr>
      <w:tr w:rsidR="004E0BC2" w14:paraId="0A2A55F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C9B5B0"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4C0C9C"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1C8C9730" w14:textId="77777777" w:rsidR="004E0BC2" w:rsidRDefault="004E0BC2" w:rsidP="004E0BC2">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90D019" w14:textId="77777777" w:rsidR="004E0BC2" w:rsidRDefault="004E0BC2" w:rsidP="004E0BC2">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68C29BF" w14:textId="77777777" w:rsidR="004E0BC2" w:rsidRDefault="004E0BC2" w:rsidP="004E0BC2">
            <w:pPr>
              <w:pStyle w:val="TAC"/>
              <w:rPr>
                <w:lang w:val="en-US" w:eastAsia="zh-CN"/>
              </w:rPr>
            </w:pPr>
          </w:p>
        </w:tc>
      </w:tr>
      <w:tr w:rsidR="004E0BC2" w14:paraId="7642B7F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53176F9" w14:textId="77777777" w:rsidR="004E0BC2" w:rsidRDefault="004E0BC2" w:rsidP="004E0BC2">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25ADDA71" w14:textId="77777777" w:rsidR="004E0BC2" w:rsidRDefault="004E0BC2" w:rsidP="004E0BC2">
            <w:pPr>
              <w:pStyle w:val="TAC"/>
              <w:rPr>
                <w:lang w:eastAsia="zh-CN"/>
              </w:rPr>
            </w:pPr>
            <w:r>
              <w:t>-</w:t>
            </w:r>
          </w:p>
        </w:tc>
        <w:tc>
          <w:tcPr>
            <w:tcW w:w="670" w:type="dxa"/>
            <w:tcBorders>
              <w:left w:val="single" w:sz="4" w:space="0" w:color="auto"/>
              <w:bottom w:val="single" w:sz="4" w:space="0" w:color="auto"/>
              <w:right w:val="single" w:sz="4" w:space="0" w:color="auto"/>
            </w:tcBorders>
          </w:tcPr>
          <w:p w14:paraId="19A1EC6E"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3F80775"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4308FF"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BCCAEB"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8C1809F"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703923"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64CEAB4"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FD4BFF3"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D4AED6"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440E4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E3842C"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1523412"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A4773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7D9F2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4F0A15" w14:textId="77777777" w:rsidR="004E0BC2" w:rsidRDefault="004E0BC2" w:rsidP="004E0BC2">
            <w:pPr>
              <w:pStyle w:val="TAC"/>
              <w:rPr>
                <w:lang w:val="en-US" w:eastAsia="zh-CN"/>
              </w:rPr>
            </w:pPr>
            <w:r>
              <w:rPr>
                <w:lang w:val="en-US" w:eastAsia="zh-CN"/>
              </w:rPr>
              <w:t>0</w:t>
            </w:r>
          </w:p>
        </w:tc>
      </w:tr>
      <w:tr w:rsidR="004E0BC2" w14:paraId="29E7C7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97A377"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670370" w14:textId="77777777" w:rsidR="004E0BC2" w:rsidRDefault="004E0BC2" w:rsidP="004E0BC2">
            <w:pPr>
              <w:pStyle w:val="TAC"/>
              <w:rPr>
                <w:lang w:eastAsia="zh-CN"/>
              </w:rPr>
            </w:pPr>
          </w:p>
        </w:tc>
        <w:tc>
          <w:tcPr>
            <w:tcW w:w="670" w:type="dxa"/>
            <w:tcBorders>
              <w:left w:val="single" w:sz="4" w:space="0" w:color="auto"/>
              <w:bottom w:val="single" w:sz="4" w:space="0" w:color="auto"/>
              <w:right w:val="single" w:sz="4" w:space="0" w:color="auto"/>
            </w:tcBorders>
          </w:tcPr>
          <w:p w14:paraId="46FBDF97" w14:textId="77777777" w:rsidR="004E0BC2" w:rsidRDefault="004E0BC2" w:rsidP="004E0BC2">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47BD8018"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E7E332"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03E423" w14:textId="77777777" w:rsidR="004E0BC2" w:rsidRDefault="004E0BC2" w:rsidP="004E0BC2">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53C691" w14:textId="77777777" w:rsidR="004E0BC2" w:rsidRDefault="004E0BC2" w:rsidP="004E0BC2">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F576D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DC67C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6F393"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33B1F8C"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363333"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6F063"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50DD0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3C584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140DA9"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5CF320" w14:textId="77777777" w:rsidR="004E0BC2" w:rsidRDefault="004E0BC2" w:rsidP="004E0BC2">
            <w:pPr>
              <w:pStyle w:val="TAC"/>
              <w:rPr>
                <w:lang w:val="en-US" w:eastAsia="zh-CN"/>
              </w:rPr>
            </w:pPr>
          </w:p>
        </w:tc>
      </w:tr>
      <w:tr w:rsidR="004E0BC2" w14:paraId="23CD5E1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D2C32E" w14:textId="77777777" w:rsidR="004E0BC2" w:rsidRDefault="004E0BC2" w:rsidP="004E0BC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F967DA6" w14:textId="77777777" w:rsidR="004E0BC2" w:rsidRDefault="004E0BC2" w:rsidP="004E0BC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B5F1D26" w14:textId="77777777" w:rsidR="004E0BC2" w:rsidRDefault="004E0BC2" w:rsidP="004E0BC2">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3AEE1E76" w14:textId="77777777" w:rsidR="004E0BC2" w:rsidRDefault="004E0BC2" w:rsidP="004E0BC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135ED2"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982D7"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D692B"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086239"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AD091C"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43604D"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D2176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D7C0ED"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11120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CED466D"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B379B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50810C"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738BF8" w14:textId="77777777" w:rsidR="004E0BC2" w:rsidRDefault="004E0BC2" w:rsidP="004E0BC2">
            <w:pPr>
              <w:pStyle w:val="TAC"/>
              <w:rPr>
                <w:lang w:val="en-US" w:eastAsia="zh-CN"/>
              </w:rPr>
            </w:pPr>
            <w:r>
              <w:rPr>
                <w:rFonts w:hint="eastAsia"/>
                <w:lang w:val="en-US" w:eastAsia="zh-CN"/>
              </w:rPr>
              <w:t>0</w:t>
            </w:r>
          </w:p>
        </w:tc>
      </w:tr>
      <w:tr w:rsidR="004E0BC2" w14:paraId="60831C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9E9C21"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D84B53"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FCE5E81" w14:textId="77777777" w:rsidR="004E0BC2" w:rsidRDefault="004E0BC2" w:rsidP="004E0BC2">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B0C7347" w14:textId="77777777" w:rsidR="004E0BC2" w:rsidRDefault="004E0BC2" w:rsidP="004E0BC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AF1A4B"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90B598"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9355EC"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540012"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939B5D"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BC1D1E"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B5FC09"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92D3F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982E4"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B7F4376"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4BEF84"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307923"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A419EC" w14:textId="77777777" w:rsidR="004E0BC2" w:rsidRDefault="004E0BC2" w:rsidP="004E0BC2">
            <w:pPr>
              <w:pStyle w:val="TAC"/>
              <w:rPr>
                <w:lang w:val="en-US" w:eastAsia="zh-CN"/>
              </w:rPr>
            </w:pPr>
          </w:p>
        </w:tc>
      </w:tr>
      <w:tr w:rsidR="004E0BC2" w14:paraId="6BAE908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F94754"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163220D5" w14:textId="77777777" w:rsidR="004E0BC2" w:rsidRDefault="004E0BC2" w:rsidP="004E0BC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1C225184" w14:textId="77777777" w:rsidR="004E0BC2" w:rsidRDefault="004E0BC2" w:rsidP="004E0BC2">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6B9DE907" w14:textId="77777777" w:rsidR="004E0BC2" w:rsidRDefault="004E0BC2" w:rsidP="004E0BC2">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401949A" w14:textId="77777777" w:rsidR="004E0BC2" w:rsidRDefault="004E0BC2" w:rsidP="004E0BC2">
            <w:pPr>
              <w:pStyle w:val="TAC"/>
              <w:rPr>
                <w:lang w:val="en-US" w:eastAsia="zh-CN"/>
              </w:rPr>
            </w:pPr>
            <w:r>
              <w:rPr>
                <w:rFonts w:hint="eastAsia"/>
                <w:lang w:val="en-US" w:eastAsia="zh-CN"/>
              </w:rPr>
              <w:t>0</w:t>
            </w:r>
          </w:p>
        </w:tc>
      </w:tr>
      <w:tr w:rsidR="004E0BC2" w14:paraId="7E8C0B8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2EAF71D"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16E163"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7D1623E" w14:textId="77777777" w:rsidR="004E0BC2" w:rsidRDefault="004E0BC2" w:rsidP="004E0BC2">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26B29EBF" w14:textId="77777777" w:rsidR="004E0BC2" w:rsidRDefault="004E0BC2" w:rsidP="004E0BC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0BE09"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071F09"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E65DA"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D61DE8"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463296"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0F6E25"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01707D"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45263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D86F7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38ED64"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F7E1E9"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A24D2F"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77DDFD" w14:textId="77777777" w:rsidR="004E0BC2" w:rsidRDefault="004E0BC2" w:rsidP="004E0BC2">
            <w:pPr>
              <w:pStyle w:val="TAC"/>
              <w:rPr>
                <w:lang w:val="en-US" w:eastAsia="zh-CN"/>
              </w:rPr>
            </w:pPr>
          </w:p>
        </w:tc>
      </w:tr>
      <w:tr w:rsidR="004E0BC2" w14:paraId="4CE3282F" w14:textId="77777777" w:rsidTr="004E0BC2">
        <w:trPr>
          <w:trHeight w:val="187"/>
        </w:trPr>
        <w:tc>
          <w:tcPr>
            <w:tcW w:w="1641" w:type="dxa"/>
            <w:tcBorders>
              <w:left w:val="single" w:sz="4" w:space="0" w:color="auto"/>
              <w:bottom w:val="nil"/>
              <w:right w:val="single" w:sz="4" w:space="0" w:color="auto"/>
            </w:tcBorders>
            <w:shd w:val="clear" w:color="auto" w:fill="auto"/>
          </w:tcPr>
          <w:p w14:paraId="5DA3F57D" w14:textId="77777777" w:rsidR="004E0BC2" w:rsidRDefault="004E0BC2" w:rsidP="004E0BC2">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760DB185" w14:textId="77777777" w:rsidR="004E0BC2" w:rsidRDefault="004E0BC2" w:rsidP="004E0BC2">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66037DA" w14:textId="77777777" w:rsidR="004E0BC2" w:rsidRDefault="004E0BC2" w:rsidP="004E0BC2">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44B557A"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1AF46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EC70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C6D09A"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D9B7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81A68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F614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A332B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DD552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175A6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F420F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A0C39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7C9CB3"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4D9449E1" w14:textId="77777777" w:rsidR="004E0BC2" w:rsidRDefault="004E0BC2" w:rsidP="004E0BC2">
            <w:pPr>
              <w:pStyle w:val="TAC"/>
              <w:rPr>
                <w:lang w:eastAsia="zh-CN"/>
              </w:rPr>
            </w:pPr>
            <w:r>
              <w:rPr>
                <w:rFonts w:hint="eastAsia"/>
                <w:lang w:eastAsia="zh-CN"/>
              </w:rPr>
              <w:t>0</w:t>
            </w:r>
          </w:p>
        </w:tc>
      </w:tr>
      <w:tr w:rsidR="004E0BC2" w14:paraId="7CCC830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1897F0C"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2DBBF6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349EC24"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5F4FD3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A3F70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48E0FF"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EC707A"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A3C9F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88EEA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8BDFC"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DD384D"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C5ADF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AF242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0B0D69"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0E7127"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17B03E"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D13AE0" w14:textId="77777777" w:rsidR="004E0BC2" w:rsidRDefault="004E0BC2" w:rsidP="004E0BC2">
            <w:pPr>
              <w:pStyle w:val="TAC"/>
              <w:rPr>
                <w:rFonts w:eastAsia="Yu Mincho"/>
              </w:rPr>
            </w:pPr>
          </w:p>
        </w:tc>
      </w:tr>
      <w:tr w:rsidR="004E0BC2" w14:paraId="4122B6C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CCCAE9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51BB87"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194157D"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9094862" w14:textId="77777777" w:rsidR="004E0BC2" w:rsidRDefault="004E0BC2" w:rsidP="004E0BC2">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2AA7A0"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6D7EAA"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A11BEB"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B8F03F"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EE56DAF"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ADD9BF"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8741F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F96DF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FBF45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D9B17B"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7A898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FB1C0B"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D6FB293" w14:textId="77777777" w:rsidR="004E0BC2" w:rsidRDefault="004E0BC2" w:rsidP="004E0BC2">
            <w:pPr>
              <w:pStyle w:val="TAC"/>
              <w:rPr>
                <w:rFonts w:eastAsia="Yu Mincho"/>
              </w:rPr>
            </w:pPr>
            <w:r>
              <w:rPr>
                <w:rFonts w:eastAsia="Yu Mincho"/>
              </w:rPr>
              <w:t>1</w:t>
            </w:r>
          </w:p>
        </w:tc>
      </w:tr>
      <w:tr w:rsidR="004E0BC2" w14:paraId="1AF7FB0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BCAB00E"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D0F907"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0EE69C5" w14:textId="77777777" w:rsidR="004E0BC2" w:rsidRDefault="004E0BC2" w:rsidP="004E0BC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55C7772"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5F11D4"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3BBB72"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92DE8D"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70B4C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D3B27A"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729BAE"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CB463D"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527ECF"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5D78D35"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9512B6E"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FBFA7E" w14:textId="77777777" w:rsidR="004E0BC2" w:rsidRDefault="004E0BC2" w:rsidP="004E0BC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2C5A452" w14:textId="77777777" w:rsidR="004E0BC2" w:rsidRDefault="004E0BC2" w:rsidP="004E0BC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33D8A85" w14:textId="77777777" w:rsidR="004E0BC2" w:rsidRDefault="004E0BC2" w:rsidP="004E0BC2">
            <w:pPr>
              <w:pStyle w:val="TAC"/>
              <w:rPr>
                <w:rFonts w:eastAsia="Yu Mincho"/>
              </w:rPr>
            </w:pPr>
          </w:p>
        </w:tc>
      </w:tr>
      <w:tr w:rsidR="004E0BC2" w14:paraId="79A011D9" w14:textId="77777777" w:rsidTr="004E0BC2">
        <w:trPr>
          <w:trHeight w:val="187"/>
        </w:trPr>
        <w:tc>
          <w:tcPr>
            <w:tcW w:w="1641" w:type="dxa"/>
            <w:tcBorders>
              <w:left w:val="single" w:sz="4" w:space="0" w:color="auto"/>
              <w:bottom w:val="nil"/>
              <w:right w:val="single" w:sz="4" w:space="0" w:color="auto"/>
            </w:tcBorders>
            <w:shd w:val="clear" w:color="auto" w:fill="auto"/>
          </w:tcPr>
          <w:p w14:paraId="3665AC2F" w14:textId="77777777" w:rsidR="004E0BC2" w:rsidRDefault="004E0BC2" w:rsidP="004E0BC2">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758B57D8" w14:textId="77777777" w:rsidR="004E0BC2" w:rsidRDefault="004E0BC2" w:rsidP="004E0BC2">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DB5F253" w14:textId="77777777" w:rsidR="004E0BC2" w:rsidRDefault="004E0BC2" w:rsidP="004E0BC2">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1E59E8" w14:textId="77777777" w:rsidR="004E0BC2" w:rsidRDefault="004E0BC2" w:rsidP="004E0BC2">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4F6BE795" w14:textId="77777777" w:rsidR="004E0BC2" w:rsidRDefault="004E0BC2" w:rsidP="004E0BC2">
            <w:pPr>
              <w:pStyle w:val="TAC"/>
              <w:rPr>
                <w:lang w:eastAsia="zh-CN"/>
              </w:rPr>
            </w:pPr>
            <w:r>
              <w:rPr>
                <w:rFonts w:hint="eastAsia"/>
                <w:lang w:eastAsia="zh-CN"/>
              </w:rPr>
              <w:t>0</w:t>
            </w:r>
          </w:p>
        </w:tc>
      </w:tr>
      <w:tr w:rsidR="004E0BC2" w14:paraId="32939C9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9A00E"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DDF40F"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4E8950D"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AAF701"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D2AEB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4812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5BD8F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9F31C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44918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FCEC5"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FC3687"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C4C68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0077E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0439AB"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255F24"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BFB208"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1DC177" w14:textId="77777777" w:rsidR="004E0BC2" w:rsidRDefault="004E0BC2" w:rsidP="004E0BC2">
            <w:pPr>
              <w:pStyle w:val="TAC"/>
              <w:rPr>
                <w:rFonts w:eastAsia="Yu Mincho"/>
              </w:rPr>
            </w:pPr>
          </w:p>
        </w:tc>
      </w:tr>
      <w:tr w:rsidR="004E0BC2" w14:paraId="67292A9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3EA3234" w14:textId="77777777" w:rsidR="004E0BC2" w:rsidRDefault="004E0BC2" w:rsidP="004E0BC2">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shd w:val="clear" w:color="auto" w:fill="auto"/>
          </w:tcPr>
          <w:p w14:paraId="2A94D254" w14:textId="77777777" w:rsidR="004E0BC2" w:rsidRDefault="004E0BC2" w:rsidP="004E0BC2">
            <w:pPr>
              <w:pStyle w:val="TAC"/>
              <w:rPr>
                <w:lang w:val="en-US" w:eastAsia="zh-CN"/>
              </w:rPr>
            </w:pPr>
            <w:r>
              <w:rPr>
                <w:rFonts w:hint="eastAsia"/>
                <w:lang w:val="en-US" w:eastAsia="zh-CN"/>
              </w:rPr>
              <w:t>CA_n25A-n41A</w:t>
            </w:r>
          </w:p>
          <w:p w14:paraId="2A55A766" w14:textId="77777777" w:rsidR="004E0BC2" w:rsidRDefault="004E0BC2" w:rsidP="004E0BC2">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303C773" w14:textId="77777777" w:rsidR="004E0BC2" w:rsidRDefault="004E0BC2" w:rsidP="004E0BC2">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30766FD"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6B414"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3737A3"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5E2FEC"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61440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7CA65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05A4C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99046D4"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FA24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5B363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3C732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1AE42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AF9A7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C58917" w14:textId="77777777" w:rsidR="004E0BC2" w:rsidRDefault="004E0BC2" w:rsidP="004E0BC2">
            <w:pPr>
              <w:pStyle w:val="TAC"/>
              <w:rPr>
                <w:lang w:val="en-US" w:eastAsia="zh-CN"/>
              </w:rPr>
            </w:pPr>
            <w:r>
              <w:rPr>
                <w:rFonts w:hint="eastAsia"/>
                <w:lang w:val="en-US" w:eastAsia="zh-CN"/>
              </w:rPr>
              <w:t>0</w:t>
            </w:r>
          </w:p>
        </w:tc>
      </w:tr>
      <w:tr w:rsidR="004E0BC2" w14:paraId="4E89346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153F0FF"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513010"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tcPr>
          <w:p w14:paraId="51ADD650" w14:textId="77777777" w:rsidR="004E0BC2" w:rsidRDefault="004E0BC2" w:rsidP="004E0BC2">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03A8AF" w14:textId="77777777" w:rsidR="004E0BC2" w:rsidRDefault="004E0BC2" w:rsidP="004E0BC2">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86B1173" w14:textId="77777777" w:rsidR="004E0BC2" w:rsidRDefault="004E0BC2" w:rsidP="004E0BC2">
            <w:pPr>
              <w:pStyle w:val="TAC"/>
              <w:rPr>
                <w:lang w:val="en-US" w:eastAsia="zh-CN"/>
              </w:rPr>
            </w:pPr>
          </w:p>
        </w:tc>
      </w:tr>
      <w:tr w:rsidR="004E0BC2" w14:paraId="7C57661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0AB51A5"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767E9B4"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tcPr>
          <w:p w14:paraId="787D7229" w14:textId="77777777" w:rsidR="004E0BC2" w:rsidRDefault="004E0BC2" w:rsidP="004E0BC2">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7F91770B" w14:textId="77777777" w:rsidR="004E0BC2" w:rsidRDefault="004E0BC2" w:rsidP="004E0BC2">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90CD6C" w14:textId="77777777" w:rsidR="004E0BC2" w:rsidRDefault="004E0BC2" w:rsidP="004E0BC2">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5556A" w14:textId="77777777" w:rsidR="004E0BC2" w:rsidRDefault="004E0BC2" w:rsidP="004E0BC2">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4AB1A7" w14:textId="77777777" w:rsidR="004E0BC2" w:rsidRDefault="004E0BC2" w:rsidP="004E0BC2">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E2E1B"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8BA4DD"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409112" w14:textId="77777777" w:rsidR="004E0BC2" w:rsidRDefault="004E0BC2" w:rsidP="004E0BC2">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0A30C2"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FD7EC8"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F5A5B0"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E1FB0C" w14:textId="77777777" w:rsidR="004E0BC2" w:rsidRDefault="004E0BC2" w:rsidP="004E0BC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68D859"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4091C5" w14:textId="77777777" w:rsidR="004E0BC2" w:rsidRDefault="004E0BC2" w:rsidP="004E0BC2">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4324F853" w14:textId="77777777" w:rsidR="004E0BC2" w:rsidRDefault="004E0BC2" w:rsidP="004E0BC2">
            <w:pPr>
              <w:pStyle w:val="TAC"/>
              <w:rPr>
                <w:lang w:val="en-US" w:eastAsia="zh-CN"/>
              </w:rPr>
            </w:pPr>
            <w:r>
              <w:rPr>
                <w:lang w:val="en-US" w:eastAsia="zh-CN"/>
              </w:rPr>
              <w:t>1</w:t>
            </w:r>
          </w:p>
        </w:tc>
      </w:tr>
      <w:tr w:rsidR="004E0BC2" w14:paraId="190619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F537D5"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6BC35E"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tcPr>
          <w:p w14:paraId="6A32B095" w14:textId="77777777" w:rsidR="004E0BC2" w:rsidRDefault="004E0BC2" w:rsidP="004E0BC2">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35AD3040" w14:textId="77777777" w:rsidR="004E0BC2" w:rsidRDefault="004E0BC2" w:rsidP="004E0BC2">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020E536" w14:textId="77777777" w:rsidR="004E0BC2" w:rsidRDefault="004E0BC2" w:rsidP="004E0BC2">
            <w:pPr>
              <w:pStyle w:val="TAC"/>
              <w:rPr>
                <w:lang w:val="en-US" w:eastAsia="zh-CN"/>
              </w:rPr>
            </w:pPr>
          </w:p>
        </w:tc>
      </w:tr>
      <w:tr w:rsidR="004E0BC2" w14:paraId="427EB9D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1D02EC" w14:textId="77777777" w:rsidR="004E0BC2" w:rsidRDefault="004E0BC2" w:rsidP="004E0BC2">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shd w:val="clear" w:color="auto" w:fill="auto"/>
          </w:tcPr>
          <w:p w14:paraId="6605D433" w14:textId="77777777" w:rsidR="004E0BC2" w:rsidRDefault="004E0BC2" w:rsidP="004E0BC2">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08AA98C6" w14:textId="77777777" w:rsidR="004E0BC2" w:rsidRDefault="004E0BC2" w:rsidP="004E0BC2">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3B39B28"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53FBFC"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F6E410"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981AD8"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AB300" w14:textId="77777777" w:rsidR="004E0BC2" w:rsidRDefault="004E0BC2" w:rsidP="004E0BC2">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60C1DB5E" w14:textId="77777777" w:rsidR="004E0BC2" w:rsidRDefault="004E0BC2" w:rsidP="004E0BC2">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8099339" w14:textId="77777777" w:rsidR="004E0BC2" w:rsidRDefault="004E0BC2" w:rsidP="004E0BC2">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72619EA9"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610B900"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95F55C"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5F2CBC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E7F4BDC"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48DF8DD" w14:textId="77777777" w:rsidR="004E0BC2" w:rsidRDefault="004E0BC2" w:rsidP="004E0BC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590E3C5" w14:textId="77777777" w:rsidR="004E0BC2" w:rsidRDefault="004E0BC2" w:rsidP="004E0BC2">
            <w:pPr>
              <w:pStyle w:val="TAC"/>
              <w:rPr>
                <w:rFonts w:cs="Arial"/>
                <w:lang w:eastAsia="zh-CN"/>
              </w:rPr>
            </w:pPr>
            <w:r>
              <w:rPr>
                <w:rFonts w:cs="Arial" w:hint="eastAsia"/>
                <w:lang w:eastAsia="zh-CN"/>
              </w:rPr>
              <w:t>0</w:t>
            </w:r>
          </w:p>
        </w:tc>
      </w:tr>
      <w:tr w:rsidR="004E0BC2" w14:paraId="4E907D8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ACF6BB" w14:textId="77777777" w:rsidR="004E0BC2" w:rsidRDefault="004E0BC2" w:rsidP="004E0BC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0821431"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694D4E60" w14:textId="77777777" w:rsidR="004E0BC2" w:rsidRDefault="004E0BC2" w:rsidP="004E0BC2">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5C4AA04" w14:textId="77777777" w:rsidR="004E0BC2" w:rsidRDefault="004E0BC2" w:rsidP="004E0BC2">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BB3FEE" w14:textId="77777777" w:rsidR="004E0BC2" w:rsidRDefault="004E0BC2" w:rsidP="004E0BC2">
            <w:pPr>
              <w:pStyle w:val="TAC"/>
              <w:rPr>
                <w:rFonts w:eastAsia="Yu Mincho" w:cs="Arial"/>
              </w:rPr>
            </w:pPr>
          </w:p>
        </w:tc>
      </w:tr>
      <w:tr w:rsidR="004E0BC2" w14:paraId="68F7226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82D803D" w14:textId="77777777" w:rsidR="004E0BC2" w:rsidRDefault="004E0BC2" w:rsidP="004E0BC2">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249D5ADC" w14:textId="77777777" w:rsidR="004E0BC2" w:rsidRDefault="004E0BC2" w:rsidP="004E0BC2">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43B37453" w14:textId="77777777" w:rsidR="004E0BC2" w:rsidRDefault="004E0BC2" w:rsidP="004E0BC2">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6827C27" w14:textId="77777777" w:rsidR="004E0BC2" w:rsidRDefault="004E0BC2" w:rsidP="004E0BC2">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E1C280" w14:textId="77777777" w:rsidR="004E0BC2" w:rsidRDefault="004E0BC2" w:rsidP="004E0BC2">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EF9CA3" w14:textId="77777777" w:rsidR="004E0BC2" w:rsidRDefault="004E0BC2" w:rsidP="004E0BC2">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5907E2" w14:textId="77777777" w:rsidR="004E0BC2" w:rsidRDefault="004E0BC2" w:rsidP="004E0BC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904DE2"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08966A"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F4D00"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B9F9CD"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B1109A"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6C9B2"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04A521"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3FB962"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B7A8A4"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CD4C5C" w14:textId="77777777" w:rsidR="004E0BC2" w:rsidRDefault="004E0BC2" w:rsidP="004E0BC2">
            <w:pPr>
              <w:pStyle w:val="TAC"/>
              <w:rPr>
                <w:lang w:val="en-US" w:eastAsia="zh-CN"/>
              </w:rPr>
            </w:pPr>
            <w:r>
              <w:rPr>
                <w:rFonts w:hint="eastAsia"/>
                <w:lang w:val="en-US" w:eastAsia="zh-CN"/>
              </w:rPr>
              <w:t>0</w:t>
            </w:r>
          </w:p>
        </w:tc>
      </w:tr>
      <w:tr w:rsidR="004E0BC2" w14:paraId="2A3D837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BF010C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C16F92"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5EE231D8" w14:textId="77777777" w:rsidR="004E0BC2" w:rsidRDefault="004E0BC2" w:rsidP="004E0BC2">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69F0469" w14:textId="77777777" w:rsidR="004E0BC2" w:rsidRDefault="004E0BC2" w:rsidP="004E0BC2">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78FAEC" w14:textId="77777777" w:rsidR="004E0BC2" w:rsidRDefault="004E0BC2" w:rsidP="004E0BC2">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F1436" w14:textId="77777777" w:rsidR="004E0BC2" w:rsidRDefault="004E0BC2" w:rsidP="004E0BC2">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F74BB6" w14:textId="77777777" w:rsidR="004E0BC2" w:rsidRDefault="004E0BC2" w:rsidP="004E0BC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2054C5"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60C044"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CBB1C" w14:textId="77777777" w:rsidR="004E0BC2" w:rsidRDefault="004E0BC2" w:rsidP="004E0BC2">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62E2CF"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A3FD89" w14:textId="77777777" w:rsidR="004E0BC2" w:rsidRDefault="004E0BC2" w:rsidP="004E0BC2">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423E8C"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6492A" w14:textId="77777777" w:rsidR="004E0BC2" w:rsidRDefault="004E0BC2" w:rsidP="004E0BC2">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11B4F6"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582001" w14:textId="77777777" w:rsidR="004E0BC2" w:rsidRDefault="004E0BC2" w:rsidP="004E0BC2">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D089A7" w14:textId="77777777" w:rsidR="004E0BC2" w:rsidRDefault="004E0BC2" w:rsidP="004E0BC2">
            <w:pPr>
              <w:pStyle w:val="TAC"/>
              <w:rPr>
                <w:lang w:val="en-US" w:eastAsia="zh-CN"/>
              </w:rPr>
            </w:pPr>
          </w:p>
        </w:tc>
      </w:tr>
      <w:tr w:rsidR="004E0BC2" w14:paraId="19108F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4EA389E" w14:textId="77777777" w:rsidR="004E0BC2" w:rsidRDefault="004E0BC2" w:rsidP="004E0BC2">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788AAF94" w14:textId="77777777" w:rsidR="004E0BC2" w:rsidRDefault="004E0BC2" w:rsidP="004E0BC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B7ECB14" w14:textId="77777777" w:rsidR="004E0BC2" w:rsidRDefault="004E0BC2" w:rsidP="004E0BC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A41CA75"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00BEA6"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9EBF79"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243E47"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7601E9"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341280"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67D96"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FCA91B"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F01A78"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44722"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9BF84"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54EE76"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4D17F5"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CEBD8" w14:textId="77777777" w:rsidR="004E0BC2" w:rsidRDefault="004E0BC2" w:rsidP="004E0BC2">
            <w:pPr>
              <w:pStyle w:val="TAC"/>
              <w:rPr>
                <w:rFonts w:eastAsia="Yu Mincho" w:cs="Arial"/>
              </w:rPr>
            </w:pPr>
            <w:r>
              <w:rPr>
                <w:rFonts w:hint="eastAsia"/>
                <w:lang w:val="en-US" w:eastAsia="zh-CN"/>
              </w:rPr>
              <w:t>0</w:t>
            </w:r>
          </w:p>
        </w:tc>
      </w:tr>
      <w:tr w:rsidR="004E0BC2" w14:paraId="6A14C8D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B503178"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E8696D2"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4C54C20B" w14:textId="77777777" w:rsidR="004E0BC2" w:rsidRDefault="004E0BC2" w:rsidP="004E0BC2">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AA4EBF9"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FD9057"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72E20"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D15744"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0DBD24"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1E0E6F"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C71A6" w14:textId="77777777" w:rsidR="004E0BC2" w:rsidRDefault="004E0BC2" w:rsidP="004E0BC2">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409F0E" w14:textId="77777777" w:rsidR="004E0BC2" w:rsidRDefault="004E0BC2" w:rsidP="004E0BC2">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22CD4E" w14:textId="77777777" w:rsidR="004E0BC2" w:rsidRDefault="004E0BC2" w:rsidP="004E0BC2">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2B056D"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7BE324" w14:textId="77777777" w:rsidR="004E0BC2" w:rsidRDefault="004E0BC2" w:rsidP="004E0BC2">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C5ACED" w14:textId="77777777" w:rsidR="004E0BC2" w:rsidRDefault="004E0BC2" w:rsidP="004E0BC2">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387D98F" w14:textId="77777777" w:rsidR="004E0BC2" w:rsidRDefault="004E0BC2" w:rsidP="004E0BC2">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B23E81" w14:textId="77777777" w:rsidR="004E0BC2" w:rsidRDefault="004E0BC2" w:rsidP="004E0BC2">
            <w:pPr>
              <w:pStyle w:val="TAC"/>
              <w:rPr>
                <w:rFonts w:eastAsia="Yu Mincho" w:cs="Arial"/>
              </w:rPr>
            </w:pPr>
          </w:p>
        </w:tc>
      </w:tr>
      <w:tr w:rsidR="004E0BC2" w14:paraId="7AAA7AD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A6A6C46"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FC896CB"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6D4DA9A8" w14:textId="77777777" w:rsidR="004E0BC2" w:rsidRDefault="004E0BC2" w:rsidP="004E0BC2">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728FE9"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7BD7A"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FCD760"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DF407C"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B9C13E" w14:textId="77777777" w:rsidR="004E0BC2" w:rsidRDefault="004E0BC2" w:rsidP="004E0BC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3757FD" w14:textId="77777777" w:rsidR="004E0BC2" w:rsidRDefault="004E0BC2" w:rsidP="004E0BC2">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377767" w14:textId="77777777" w:rsidR="004E0BC2" w:rsidRDefault="004E0BC2" w:rsidP="004E0BC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AEC72DF"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FFC7A7"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B280F"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CB1DA"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1FA8F9"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A23BD0"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DD7A51" w14:textId="77777777" w:rsidR="004E0BC2" w:rsidRDefault="004E0BC2" w:rsidP="004E0BC2">
            <w:pPr>
              <w:pStyle w:val="TAC"/>
              <w:rPr>
                <w:rFonts w:cs="Arial"/>
                <w:lang w:val="en-US" w:eastAsia="zh-CN"/>
              </w:rPr>
            </w:pPr>
            <w:r>
              <w:rPr>
                <w:rFonts w:cs="Arial" w:hint="eastAsia"/>
                <w:lang w:val="en-US" w:eastAsia="zh-CN"/>
              </w:rPr>
              <w:t>1</w:t>
            </w:r>
          </w:p>
        </w:tc>
      </w:tr>
      <w:tr w:rsidR="004E0BC2" w14:paraId="3FA9489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938AA2E" w14:textId="77777777" w:rsidR="004E0BC2" w:rsidRDefault="004E0BC2" w:rsidP="004E0BC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DE59994"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3C4187C6" w14:textId="77777777" w:rsidR="004E0BC2" w:rsidRDefault="004E0BC2" w:rsidP="004E0BC2">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029BEF"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4F3F8"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B04A43"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1DA5A8"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691C84"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779872"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01281" w14:textId="77777777" w:rsidR="004E0BC2" w:rsidRDefault="004E0BC2" w:rsidP="004E0BC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72951C" w14:textId="77777777" w:rsidR="004E0BC2" w:rsidRDefault="004E0BC2" w:rsidP="004E0BC2">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CF407E" w14:textId="77777777" w:rsidR="004E0BC2" w:rsidRDefault="004E0BC2" w:rsidP="004E0BC2">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9FC36"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D86AC" w14:textId="77777777" w:rsidR="004E0BC2" w:rsidRDefault="004E0BC2" w:rsidP="004E0BC2">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A45344" w14:textId="77777777" w:rsidR="004E0BC2" w:rsidRDefault="004E0BC2" w:rsidP="004E0BC2">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101B4F4B" w14:textId="77777777" w:rsidR="004E0BC2" w:rsidRDefault="004E0BC2" w:rsidP="004E0BC2">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2BD9FD4" w14:textId="77777777" w:rsidR="004E0BC2" w:rsidRDefault="004E0BC2" w:rsidP="004E0BC2">
            <w:pPr>
              <w:pStyle w:val="TAC"/>
              <w:rPr>
                <w:rFonts w:eastAsia="Yu Mincho" w:cs="Arial"/>
              </w:rPr>
            </w:pPr>
          </w:p>
        </w:tc>
      </w:tr>
      <w:tr w:rsidR="004E0BC2" w14:paraId="50D72D1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C532BD0" w14:textId="77777777" w:rsidR="004E0BC2" w:rsidRDefault="004E0BC2" w:rsidP="004E0BC2">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DC4C2AB" w14:textId="77777777" w:rsidR="004E0BC2" w:rsidRDefault="004E0BC2" w:rsidP="004E0BC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06D20D9" w14:textId="77777777" w:rsidR="004E0BC2" w:rsidRDefault="004E0BC2" w:rsidP="004E0BC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591C8B8"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CE3B45"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4B82F"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DAAF20"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7D4679"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586B7"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0E16DC"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8FE3D7"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249AEE"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85E8C"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3002A3"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E228FD"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4B62D3"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1B2E96" w14:textId="77777777" w:rsidR="004E0BC2" w:rsidRDefault="004E0BC2" w:rsidP="004E0BC2">
            <w:pPr>
              <w:pStyle w:val="TAC"/>
              <w:rPr>
                <w:rFonts w:eastAsia="Yu Mincho" w:cs="Arial"/>
              </w:rPr>
            </w:pPr>
            <w:r>
              <w:rPr>
                <w:rFonts w:hint="eastAsia"/>
                <w:lang w:val="en-US" w:eastAsia="zh-CN"/>
              </w:rPr>
              <w:t>0</w:t>
            </w:r>
          </w:p>
        </w:tc>
      </w:tr>
      <w:tr w:rsidR="004E0BC2" w14:paraId="4163A51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9E9F49E"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F5A37C0"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53199F3C" w14:textId="77777777" w:rsidR="004E0BC2" w:rsidRDefault="004E0BC2" w:rsidP="004E0BC2">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FE9C83" w14:textId="77777777" w:rsidR="004E0BC2" w:rsidRDefault="004E0BC2" w:rsidP="004E0BC2">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AC70DA6" w14:textId="77777777" w:rsidR="004E0BC2" w:rsidRDefault="004E0BC2" w:rsidP="004E0BC2">
            <w:pPr>
              <w:pStyle w:val="TAC"/>
              <w:rPr>
                <w:rFonts w:eastAsia="Yu Mincho" w:cs="Arial"/>
              </w:rPr>
            </w:pPr>
          </w:p>
        </w:tc>
      </w:tr>
      <w:tr w:rsidR="004E0BC2" w14:paraId="46183E2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6C26E01"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C02EABE" w14:textId="77777777" w:rsidR="004E0BC2" w:rsidRDefault="004E0BC2" w:rsidP="004E0BC2">
            <w:pPr>
              <w:pStyle w:val="TAC"/>
              <w:rPr>
                <w:lang w:val="en-US" w:eastAsia="zh-CN"/>
              </w:rPr>
            </w:pPr>
          </w:p>
        </w:tc>
        <w:tc>
          <w:tcPr>
            <w:tcW w:w="670" w:type="dxa"/>
            <w:tcBorders>
              <w:left w:val="single" w:sz="4" w:space="0" w:color="auto"/>
              <w:right w:val="single" w:sz="4" w:space="0" w:color="auto"/>
            </w:tcBorders>
            <w:vAlign w:val="center"/>
          </w:tcPr>
          <w:p w14:paraId="66F42E59" w14:textId="77777777" w:rsidR="004E0BC2" w:rsidRDefault="004E0BC2" w:rsidP="004E0BC2">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A2F66E"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4BB98"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2D83B1"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221675"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C47BB2" w14:textId="77777777" w:rsidR="004E0BC2" w:rsidRDefault="004E0BC2" w:rsidP="004E0BC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CA1270" w14:textId="77777777" w:rsidR="004E0BC2" w:rsidRDefault="004E0BC2" w:rsidP="004E0BC2">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32240F" w14:textId="77777777" w:rsidR="004E0BC2" w:rsidRDefault="004E0BC2" w:rsidP="004E0BC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E9E3754"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BD703B"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872B53"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95E937"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0C990"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E13FFA"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60292C" w14:textId="77777777" w:rsidR="004E0BC2" w:rsidRDefault="004E0BC2" w:rsidP="004E0BC2">
            <w:pPr>
              <w:pStyle w:val="TAC"/>
              <w:rPr>
                <w:lang w:val="en-US" w:eastAsia="zh-CN"/>
              </w:rPr>
            </w:pPr>
            <w:r>
              <w:rPr>
                <w:rFonts w:cs="Arial" w:hint="eastAsia"/>
                <w:lang w:val="en-US" w:eastAsia="zh-CN"/>
              </w:rPr>
              <w:t>1</w:t>
            </w:r>
          </w:p>
        </w:tc>
      </w:tr>
      <w:tr w:rsidR="004E0BC2" w14:paraId="5CB8BFC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15F8E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F96984" w14:textId="77777777" w:rsidR="004E0BC2" w:rsidRDefault="004E0BC2" w:rsidP="004E0BC2">
            <w:pPr>
              <w:pStyle w:val="TAC"/>
              <w:rPr>
                <w:lang w:val="en-US" w:eastAsia="zh-CN"/>
              </w:rPr>
            </w:pPr>
          </w:p>
        </w:tc>
        <w:tc>
          <w:tcPr>
            <w:tcW w:w="670" w:type="dxa"/>
            <w:tcBorders>
              <w:left w:val="single" w:sz="4" w:space="0" w:color="auto"/>
              <w:right w:val="single" w:sz="4" w:space="0" w:color="auto"/>
            </w:tcBorders>
            <w:vAlign w:val="center"/>
          </w:tcPr>
          <w:p w14:paraId="6F51B302" w14:textId="77777777" w:rsidR="004E0BC2" w:rsidRDefault="004E0BC2" w:rsidP="004E0BC2">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4D4D90" w14:textId="77777777" w:rsidR="004E0BC2" w:rsidRDefault="004E0BC2" w:rsidP="004E0BC2">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A54E47" w14:textId="77777777" w:rsidR="004E0BC2" w:rsidRDefault="004E0BC2" w:rsidP="004E0BC2">
            <w:pPr>
              <w:pStyle w:val="TAC"/>
              <w:rPr>
                <w:lang w:val="en-US" w:eastAsia="zh-CN"/>
              </w:rPr>
            </w:pPr>
          </w:p>
        </w:tc>
      </w:tr>
      <w:tr w:rsidR="004E0BC2" w14:paraId="595100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A201CC" w14:textId="77777777" w:rsidR="004E0BC2" w:rsidRDefault="004E0BC2" w:rsidP="004E0BC2">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002BB40C" w14:textId="77777777" w:rsidR="004E0BC2" w:rsidRDefault="004E0BC2" w:rsidP="004E0BC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7A6E808" w14:textId="77777777" w:rsidR="004E0BC2" w:rsidRDefault="004E0BC2" w:rsidP="004E0BC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920532C"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23A628"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A514F"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DF214"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3CD3D1"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96B7A3"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0FE9B2"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1850057"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6B1008"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52B14A"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82812"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D5F942"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C80DBA"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C36D9C" w14:textId="77777777" w:rsidR="004E0BC2" w:rsidRDefault="004E0BC2" w:rsidP="004E0BC2">
            <w:pPr>
              <w:pStyle w:val="TAC"/>
              <w:rPr>
                <w:rFonts w:eastAsia="Yu Mincho" w:cs="Arial"/>
              </w:rPr>
            </w:pPr>
            <w:r>
              <w:rPr>
                <w:rFonts w:hint="eastAsia"/>
                <w:lang w:val="en-US" w:eastAsia="zh-CN"/>
              </w:rPr>
              <w:t>0</w:t>
            </w:r>
          </w:p>
        </w:tc>
      </w:tr>
      <w:tr w:rsidR="004E0BC2" w14:paraId="79A841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37D6D77"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DDD326A"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39E3F196" w14:textId="77777777" w:rsidR="004E0BC2" w:rsidRDefault="004E0BC2" w:rsidP="004E0BC2">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8B7E29A" w14:textId="77777777" w:rsidR="004E0BC2" w:rsidRDefault="004E0BC2" w:rsidP="004E0BC2">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7D295A" w14:textId="77777777" w:rsidR="004E0BC2" w:rsidRDefault="004E0BC2" w:rsidP="004E0BC2">
            <w:pPr>
              <w:pStyle w:val="TAC"/>
              <w:rPr>
                <w:rFonts w:eastAsia="Yu Mincho" w:cs="Arial"/>
              </w:rPr>
            </w:pPr>
          </w:p>
        </w:tc>
      </w:tr>
      <w:tr w:rsidR="004E0BC2" w14:paraId="00CC4AD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6F23D94"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6312F68"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37F47E0D" w14:textId="77777777" w:rsidR="004E0BC2" w:rsidRDefault="004E0BC2" w:rsidP="004E0BC2">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948753"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184363"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DDE456"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8D9A00"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59B4EA" w14:textId="77777777" w:rsidR="004E0BC2" w:rsidRDefault="004E0BC2" w:rsidP="004E0BC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7E305B" w14:textId="77777777" w:rsidR="004E0BC2" w:rsidRDefault="004E0BC2" w:rsidP="004E0BC2">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11C124" w14:textId="77777777" w:rsidR="004E0BC2" w:rsidRDefault="004E0BC2" w:rsidP="004E0BC2">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92B50C1"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5CB51"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1595AD"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BF0F9"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F88C92"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7335B0A7" w14:textId="77777777" w:rsidR="004E0BC2" w:rsidRDefault="004E0BC2" w:rsidP="004E0BC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DC6DAFF" w14:textId="77777777" w:rsidR="004E0BC2" w:rsidRDefault="004E0BC2" w:rsidP="004E0BC2">
            <w:pPr>
              <w:pStyle w:val="TAC"/>
              <w:rPr>
                <w:lang w:eastAsia="zh-CN"/>
              </w:rPr>
            </w:pPr>
            <w:r>
              <w:rPr>
                <w:rFonts w:cs="Arial" w:hint="eastAsia"/>
                <w:lang w:val="en-US" w:eastAsia="zh-CN"/>
              </w:rPr>
              <w:t>1</w:t>
            </w:r>
          </w:p>
        </w:tc>
      </w:tr>
      <w:tr w:rsidR="004E0BC2" w14:paraId="6DCDBD2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8610595" w14:textId="77777777" w:rsidR="004E0BC2" w:rsidRDefault="004E0BC2" w:rsidP="004E0BC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D200449"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5051640C" w14:textId="77777777" w:rsidR="004E0BC2" w:rsidRDefault="004E0BC2" w:rsidP="004E0BC2">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780031" w14:textId="77777777" w:rsidR="004E0BC2" w:rsidRDefault="004E0BC2" w:rsidP="004E0BC2">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FAC3DDA" w14:textId="77777777" w:rsidR="004E0BC2" w:rsidRDefault="004E0BC2" w:rsidP="004E0BC2">
            <w:pPr>
              <w:pStyle w:val="TAC"/>
              <w:rPr>
                <w:lang w:eastAsia="zh-CN"/>
              </w:rPr>
            </w:pPr>
          </w:p>
        </w:tc>
      </w:tr>
      <w:tr w:rsidR="004E0BC2" w14:paraId="5FE4EEE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F06D2" w14:textId="77777777" w:rsidR="004E0BC2" w:rsidRDefault="004E0BC2" w:rsidP="004E0BC2">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6F1564DA" w14:textId="77777777" w:rsidR="004E0BC2" w:rsidRDefault="004E0BC2" w:rsidP="004E0BC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2CAF2BD" w14:textId="77777777" w:rsidR="004E0BC2" w:rsidRDefault="004E0BC2" w:rsidP="004E0BC2">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ECEF3BB"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693A2E"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E9CA1C"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FB4E05"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ECD1FB" w14:textId="77777777" w:rsidR="004E0BC2" w:rsidRDefault="004E0BC2" w:rsidP="004E0BC2">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4084EA"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37F314"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751996"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6368B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B5B496"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0DDB2A4"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41AF060"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8498EC" w14:textId="77777777" w:rsidR="004E0BC2" w:rsidRDefault="004E0BC2" w:rsidP="004E0BC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1EB6DED" w14:textId="77777777" w:rsidR="004E0BC2" w:rsidRDefault="004E0BC2" w:rsidP="004E0BC2">
            <w:pPr>
              <w:pStyle w:val="TAC"/>
              <w:rPr>
                <w:lang w:eastAsia="zh-CN"/>
              </w:rPr>
            </w:pPr>
            <w:r>
              <w:rPr>
                <w:rFonts w:hint="eastAsia"/>
                <w:lang w:eastAsia="zh-CN"/>
              </w:rPr>
              <w:t>0</w:t>
            </w:r>
          </w:p>
        </w:tc>
      </w:tr>
      <w:tr w:rsidR="004E0BC2" w14:paraId="70648CA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CAE94B2"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8B5D04"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7D7C08BD" w14:textId="77777777" w:rsidR="004E0BC2" w:rsidRDefault="004E0BC2" w:rsidP="004E0BC2">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A6833E6"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9BB986"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2921A6"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FC9A39"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B54A09"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E60021"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9FC90D"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F0FA79"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2C5CC74"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9411F1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534C04"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09813F0"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541B9E6"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58592FC" w14:textId="77777777" w:rsidR="004E0BC2" w:rsidRDefault="004E0BC2" w:rsidP="004E0BC2">
            <w:pPr>
              <w:pStyle w:val="TAC"/>
              <w:rPr>
                <w:rFonts w:eastAsia="Yu Mincho"/>
              </w:rPr>
            </w:pPr>
          </w:p>
        </w:tc>
      </w:tr>
      <w:tr w:rsidR="004E0BC2" w14:paraId="086B8C9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C7420C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1B65B6"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2C19E005" w14:textId="77777777" w:rsidR="004E0BC2" w:rsidRDefault="004E0BC2" w:rsidP="004E0BC2">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7B3DEAE"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72A243"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C7B14B"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E952A0"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13AFCD" w14:textId="77777777" w:rsidR="004E0BC2" w:rsidRDefault="004E0BC2" w:rsidP="004E0BC2">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4BFF9F" w14:textId="77777777" w:rsidR="004E0BC2" w:rsidRDefault="004E0BC2" w:rsidP="004E0BC2">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9A60CA" w14:textId="77777777" w:rsidR="004E0BC2" w:rsidRDefault="004E0BC2" w:rsidP="004E0BC2">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7FD9AE"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7CEE02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67ACA7C"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FB6AA0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DA48943"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C3278D9" w14:textId="77777777" w:rsidR="004E0BC2" w:rsidRDefault="004E0BC2" w:rsidP="004E0BC2">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37530ECC" w14:textId="77777777" w:rsidR="004E0BC2" w:rsidRDefault="004E0BC2" w:rsidP="004E0BC2">
            <w:pPr>
              <w:pStyle w:val="TAC"/>
              <w:rPr>
                <w:rFonts w:eastAsia="Yu Mincho"/>
              </w:rPr>
            </w:pPr>
            <w:r>
              <w:rPr>
                <w:rFonts w:hint="eastAsia"/>
                <w:lang w:val="en-US" w:eastAsia="zh-CN"/>
              </w:rPr>
              <w:t>1</w:t>
            </w:r>
          </w:p>
        </w:tc>
      </w:tr>
      <w:tr w:rsidR="004E0BC2" w14:paraId="1423563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FD4696"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89B824"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516A1A23" w14:textId="77777777" w:rsidR="004E0BC2" w:rsidRDefault="004E0BC2" w:rsidP="004E0BC2">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79A17B"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34D3AF"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9BEE9"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0DBE6C"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4EFD8B" w14:textId="77777777" w:rsidR="004E0BC2" w:rsidRDefault="004E0BC2" w:rsidP="004E0BC2">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617BD7" w14:textId="77777777" w:rsidR="004E0BC2" w:rsidRDefault="004E0BC2" w:rsidP="004E0BC2">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D89F60" w14:textId="77777777" w:rsidR="004E0BC2" w:rsidRDefault="004E0BC2" w:rsidP="004E0BC2">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670F87"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1CB6603"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15753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93F20E5"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5DD971B"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0FABD34"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E3937EE" w14:textId="77777777" w:rsidR="004E0BC2" w:rsidRDefault="004E0BC2" w:rsidP="004E0BC2">
            <w:pPr>
              <w:pStyle w:val="TAC"/>
              <w:rPr>
                <w:rFonts w:eastAsia="Yu Mincho"/>
              </w:rPr>
            </w:pPr>
          </w:p>
        </w:tc>
      </w:tr>
      <w:tr w:rsidR="004E0BC2" w14:paraId="0C01B04A" w14:textId="77777777" w:rsidTr="004E0BC2">
        <w:trPr>
          <w:trHeight w:val="187"/>
        </w:trPr>
        <w:tc>
          <w:tcPr>
            <w:tcW w:w="1641" w:type="dxa"/>
            <w:tcBorders>
              <w:left w:val="single" w:sz="4" w:space="0" w:color="auto"/>
              <w:bottom w:val="nil"/>
              <w:right w:val="single" w:sz="4" w:space="0" w:color="auto"/>
            </w:tcBorders>
            <w:shd w:val="clear" w:color="auto" w:fill="auto"/>
          </w:tcPr>
          <w:p w14:paraId="2AB04584" w14:textId="77777777" w:rsidR="004E0BC2" w:rsidRDefault="004E0BC2" w:rsidP="004E0BC2">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767AD3F" w14:textId="77777777" w:rsidR="004E0BC2" w:rsidRDefault="004E0BC2" w:rsidP="004E0BC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F6E30FC" w14:textId="77777777" w:rsidR="004E0BC2" w:rsidRDefault="004E0BC2" w:rsidP="004E0BC2">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15A3159"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2422A3"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519213"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5D81A0"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429CBB" w14:textId="77777777" w:rsidR="004E0BC2" w:rsidRDefault="004E0BC2" w:rsidP="004E0BC2">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83B3D2"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966783"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0DFFE8"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D1F2FAA"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745210"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7D30B1"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2C1B9F7"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D07ED08" w14:textId="77777777" w:rsidR="004E0BC2" w:rsidRDefault="004E0BC2" w:rsidP="004E0BC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241D1D81" w14:textId="77777777" w:rsidR="004E0BC2" w:rsidRDefault="004E0BC2" w:rsidP="004E0BC2">
            <w:pPr>
              <w:pStyle w:val="TAC"/>
              <w:rPr>
                <w:lang w:eastAsia="zh-CN"/>
              </w:rPr>
            </w:pPr>
            <w:r>
              <w:rPr>
                <w:rFonts w:hint="eastAsia"/>
                <w:lang w:eastAsia="zh-CN"/>
              </w:rPr>
              <w:t>0</w:t>
            </w:r>
          </w:p>
        </w:tc>
      </w:tr>
      <w:tr w:rsidR="004E0BC2" w14:paraId="7307334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D4B2D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5DEBA06"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7C936E0A" w14:textId="77777777" w:rsidR="004E0BC2" w:rsidRDefault="004E0BC2" w:rsidP="004E0BC2">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EF16B32" w14:textId="77777777" w:rsidR="004E0BC2" w:rsidRDefault="004E0BC2" w:rsidP="004E0BC2">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AA36DA" w14:textId="77777777" w:rsidR="004E0BC2" w:rsidRDefault="004E0BC2" w:rsidP="004E0BC2">
            <w:pPr>
              <w:pStyle w:val="TAC"/>
              <w:rPr>
                <w:rFonts w:eastAsia="Yu Mincho"/>
              </w:rPr>
            </w:pPr>
          </w:p>
        </w:tc>
      </w:tr>
      <w:tr w:rsidR="004E0BC2" w14:paraId="50A13CF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47A5E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B3764A"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40CDCEB9" w14:textId="77777777" w:rsidR="004E0BC2" w:rsidRDefault="004E0BC2" w:rsidP="004E0BC2">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28060E1" w14:textId="77777777" w:rsidR="004E0BC2" w:rsidRDefault="004E0BC2" w:rsidP="004E0BC2">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17122" w14:textId="77777777" w:rsidR="004E0BC2" w:rsidRDefault="004E0BC2" w:rsidP="004E0BC2">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2DCD36" w14:textId="77777777" w:rsidR="004E0BC2" w:rsidRDefault="004E0BC2" w:rsidP="004E0BC2">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2682BC" w14:textId="77777777" w:rsidR="004E0BC2" w:rsidRDefault="004E0BC2" w:rsidP="004E0BC2">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724946" w14:textId="77777777" w:rsidR="004E0BC2" w:rsidRDefault="004E0BC2" w:rsidP="004E0BC2">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72009D" w14:textId="77777777" w:rsidR="004E0BC2" w:rsidRDefault="004E0BC2" w:rsidP="004E0BC2">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8E3603" w14:textId="77777777" w:rsidR="004E0BC2" w:rsidRDefault="004E0BC2" w:rsidP="004E0BC2">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BB0D06" w14:textId="77777777" w:rsidR="004E0BC2" w:rsidRDefault="004E0BC2" w:rsidP="004E0BC2">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5EF634B"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BC0EBFF"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32A4E82" w14:textId="77777777" w:rsidR="004E0BC2" w:rsidRDefault="004E0BC2" w:rsidP="004E0BC2">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912A5E6" w14:textId="77777777" w:rsidR="004E0BC2" w:rsidRDefault="004E0BC2" w:rsidP="004E0BC2">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B7325C5" w14:textId="77777777" w:rsidR="004E0BC2" w:rsidRDefault="004E0BC2" w:rsidP="004E0BC2">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0B7CDFC5" w14:textId="77777777" w:rsidR="004E0BC2" w:rsidRDefault="004E0BC2" w:rsidP="004E0BC2">
            <w:pPr>
              <w:pStyle w:val="TAC"/>
              <w:rPr>
                <w:rFonts w:eastAsia="Yu Mincho"/>
              </w:rPr>
            </w:pPr>
            <w:r>
              <w:rPr>
                <w:rFonts w:hint="eastAsia"/>
                <w:lang w:val="en-US" w:eastAsia="zh-CN"/>
              </w:rPr>
              <w:t>1</w:t>
            </w:r>
          </w:p>
        </w:tc>
      </w:tr>
      <w:tr w:rsidR="004E0BC2" w14:paraId="470AD7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ABC21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42C732"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08E0C240" w14:textId="77777777" w:rsidR="004E0BC2" w:rsidRDefault="004E0BC2" w:rsidP="004E0BC2">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188D91C" w14:textId="77777777" w:rsidR="004E0BC2" w:rsidRDefault="004E0BC2" w:rsidP="004E0BC2">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9FDC210" w14:textId="77777777" w:rsidR="004E0BC2" w:rsidRDefault="004E0BC2" w:rsidP="004E0BC2">
            <w:pPr>
              <w:pStyle w:val="TAC"/>
              <w:rPr>
                <w:rFonts w:eastAsia="Yu Mincho"/>
              </w:rPr>
            </w:pPr>
          </w:p>
        </w:tc>
      </w:tr>
      <w:tr w:rsidR="004E0BC2" w14:paraId="48699669" w14:textId="77777777" w:rsidTr="004E0BC2">
        <w:trPr>
          <w:trHeight w:val="187"/>
        </w:trPr>
        <w:tc>
          <w:tcPr>
            <w:tcW w:w="1641" w:type="dxa"/>
            <w:tcBorders>
              <w:left w:val="single" w:sz="4" w:space="0" w:color="auto"/>
              <w:bottom w:val="nil"/>
              <w:right w:val="single" w:sz="4" w:space="0" w:color="auto"/>
            </w:tcBorders>
            <w:shd w:val="clear" w:color="auto" w:fill="auto"/>
          </w:tcPr>
          <w:p w14:paraId="05ED9A64" w14:textId="77777777" w:rsidR="004E0BC2" w:rsidRDefault="004E0BC2" w:rsidP="004E0BC2">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074894EC" w14:textId="77777777" w:rsidR="004E0BC2" w:rsidRDefault="004E0BC2" w:rsidP="004E0BC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685C3C1" w14:textId="77777777" w:rsidR="004E0BC2" w:rsidRDefault="004E0BC2" w:rsidP="004E0BC2">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4B3886C" w14:textId="77777777" w:rsidR="004E0BC2" w:rsidRDefault="004E0BC2" w:rsidP="004E0BC2">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68571C0" w14:textId="77777777" w:rsidR="004E0BC2" w:rsidRDefault="004E0BC2" w:rsidP="004E0BC2">
            <w:pPr>
              <w:pStyle w:val="TAC"/>
              <w:rPr>
                <w:lang w:eastAsia="zh-CN"/>
              </w:rPr>
            </w:pPr>
            <w:r>
              <w:rPr>
                <w:rFonts w:hint="eastAsia"/>
                <w:lang w:eastAsia="zh-CN"/>
              </w:rPr>
              <w:t>0</w:t>
            </w:r>
          </w:p>
        </w:tc>
      </w:tr>
      <w:tr w:rsidR="004E0BC2" w14:paraId="4BB2F96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BC14D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771ACB"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534BD688" w14:textId="77777777" w:rsidR="004E0BC2" w:rsidRDefault="004E0BC2" w:rsidP="004E0BC2">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F71F1C1" w14:textId="77777777" w:rsidR="004E0BC2" w:rsidRDefault="004E0BC2" w:rsidP="004E0BC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54447D"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46546"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DFDA2"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7E31A"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103F93"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3D027"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355BA3"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B092C3E"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9F330EC"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1A8A4E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DCA08BB"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ABDC23A"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CD1122D" w14:textId="77777777" w:rsidR="004E0BC2" w:rsidRDefault="004E0BC2" w:rsidP="004E0BC2">
            <w:pPr>
              <w:pStyle w:val="TAC"/>
              <w:rPr>
                <w:rFonts w:eastAsia="Yu Mincho"/>
              </w:rPr>
            </w:pPr>
          </w:p>
        </w:tc>
      </w:tr>
      <w:tr w:rsidR="004E0BC2" w14:paraId="12F00AE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C17A377"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E6D00B"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2EC7F83C" w14:textId="77777777" w:rsidR="004E0BC2" w:rsidRDefault="004E0BC2" w:rsidP="004E0BC2">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8ADF27" w14:textId="77777777" w:rsidR="004E0BC2" w:rsidRDefault="004E0BC2" w:rsidP="004E0BC2">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129FAE57" w14:textId="77777777" w:rsidR="004E0BC2" w:rsidRDefault="004E0BC2" w:rsidP="004E0BC2">
            <w:pPr>
              <w:pStyle w:val="TAC"/>
              <w:rPr>
                <w:rFonts w:eastAsia="Yu Mincho"/>
              </w:rPr>
            </w:pPr>
            <w:r>
              <w:rPr>
                <w:rFonts w:hint="eastAsia"/>
                <w:lang w:val="en-US" w:eastAsia="zh-CN"/>
              </w:rPr>
              <w:t>1</w:t>
            </w:r>
          </w:p>
        </w:tc>
      </w:tr>
      <w:tr w:rsidR="004E0BC2" w14:paraId="7B1F3D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DF552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D37298"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19E0037E" w14:textId="77777777" w:rsidR="004E0BC2" w:rsidRDefault="004E0BC2" w:rsidP="004E0BC2">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1F2BD2F" w14:textId="77777777" w:rsidR="004E0BC2" w:rsidRDefault="004E0BC2" w:rsidP="004E0BC2">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85087B2"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728669"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9B66AE"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BED058" w14:textId="77777777" w:rsidR="004E0BC2" w:rsidRDefault="004E0BC2" w:rsidP="004E0BC2">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4B7D1C" w14:textId="77777777" w:rsidR="004E0BC2" w:rsidRDefault="004E0BC2" w:rsidP="004E0BC2">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E0B7D66" w14:textId="77777777" w:rsidR="004E0BC2" w:rsidRDefault="004E0BC2" w:rsidP="004E0BC2">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D6B747"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41F722"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6B2B31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8E1842"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64562C9"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EEB8572"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C6B4ABE" w14:textId="77777777" w:rsidR="004E0BC2" w:rsidRDefault="004E0BC2" w:rsidP="004E0BC2">
            <w:pPr>
              <w:pStyle w:val="TAC"/>
              <w:rPr>
                <w:rFonts w:eastAsia="Yu Mincho"/>
              </w:rPr>
            </w:pPr>
          </w:p>
        </w:tc>
      </w:tr>
      <w:tr w:rsidR="004E0BC2" w14:paraId="07903A8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87AE599" w14:textId="77777777" w:rsidR="004E0BC2" w:rsidRDefault="004E0BC2" w:rsidP="004E0BC2">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1DC72156" w14:textId="77777777" w:rsidR="004E0BC2" w:rsidRDefault="004E0BC2" w:rsidP="004E0BC2">
            <w:pPr>
              <w:pStyle w:val="TAC"/>
              <w:rPr>
                <w:lang w:val="en-US" w:eastAsia="zh-CN"/>
              </w:rPr>
            </w:pPr>
            <w:r>
              <w:rPr>
                <w:lang w:eastAsia="zh-TW"/>
              </w:rPr>
              <w:t>CA_n25A-n66A</w:t>
            </w:r>
          </w:p>
        </w:tc>
        <w:tc>
          <w:tcPr>
            <w:tcW w:w="670" w:type="dxa"/>
            <w:tcBorders>
              <w:left w:val="single" w:sz="4" w:space="0" w:color="auto"/>
              <w:right w:val="single" w:sz="4" w:space="0" w:color="auto"/>
            </w:tcBorders>
          </w:tcPr>
          <w:p w14:paraId="7B56925E" w14:textId="77777777" w:rsidR="004E0BC2" w:rsidRDefault="004E0BC2" w:rsidP="004E0BC2">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33A0DD8" w14:textId="77777777" w:rsidR="004E0BC2" w:rsidRDefault="004E0BC2" w:rsidP="004E0BC2">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531EE50" w14:textId="77777777" w:rsidR="004E0BC2" w:rsidRDefault="004E0BC2" w:rsidP="004E0BC2">
            <w:pPr>
              <w:pStyle w:val="TAC"/>
              <w:rPr>
                <w:rFonts w:eastAsia="Yu Mincho"/>
              </w:rPr>
            </w:pPr>
            <w:r>
              <w:rPr>
                <w:rFonts w:eastAsia="Yu Mincho"/>
              </w:rPr>
              <w:t>0</w:t>
            </w:r>
          </w:p>
        </w:tc>
      </w:tr>
      <w:tr w:rsidR="004E0BC2" w14:paraId="648D54F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322CB46"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8DD2209"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466F726F" w14:textId="77777777" w:rsidR="004E0BC2" w:rsidRDefault="004E0BC2" w:rsidP="004E0BC2">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C85EAE2" w14:textId="77777777" w:rsidR="004E0BC2" w:rsidRDefault="004E0BC2" w:rsidP="004E0BC2">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890C2C7" w14:textId="77777777" w:rsidR="004E0BC2" w:rsidRDefault="004E0BC2" w:rsidP="004E0BC2">
            <w:pPr>
              <w:pStyle w:val="TAC"/>
              <w:rPr>
                <w:rFonts w:eastAsia="Yu Mincho"/>
              </w:rPr>
            </w:pPr>
          </w:p>
        </w:tc>
      </w:tr>
      <w:tr w:rsidR="004E0BC2" w14:paraId="11EA821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014732"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5151D3C"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260F58FF" w14:textId="77777777" w:rsidR="004E0BC2" w:rsidRDefault="004E0BC2" w:rsidP="004E0BC2">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D5EC14" w14:textId="77777777" w:rsidR="004E0BC2" w:rsidRDefault="004E0BC2" w:rsidP="004E0BC2">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ACE9301" w14:textId="77777777" w:rsidR="004E0BC2" w:rsidRDefault="004E0BC2" w:rsidP="004E0BC2">
            <w:pPr>
              <w:pStyle w:val="TAC"/>
              <w:rPr>
                <w:rFonts w:eastAsia="Yu Mincho"/>
              </w:rPr>
            </w:pPr>
            <w:r>
              <w:rPr>
                <w:rFonts w:hint="eastAsia"/>
                <w:lang w:val="en-US" w:eastAsia="zh-CN"/>
              </w:rPr>
              <w:t>1</w:t>
            </w:r>
          </w:p>
        </w:tc>
      </w:tr>
      <w:tr w:rsidR="004E0BC2" w14:paraId="1F13F9F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DF948"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13732"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4CCF2C57" w14:textId="77777777" w:rsidR="004E0BC2" w:rsidRDefault="004E0BC2" w:rsidP="004E0BC2">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2E4E1C4" w14:textId="77777777" w:rsidR="004E0BC2" w:rsidRDefault="004E0BC2" w:rsidP="004E0BC2">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1B60613" w14:textId="77777777" w:rsidR="004E0BC2" w:rsidRDefault="004E0BC2" w:rsidP="004E0BC2">
            <w:pPr>
              <w:pStyle w:val="TAC"/>
              <w:rPr>
                <w:rFonts w:eastAsia="Yu Mincho"/>
              </w:rPr>
            </w:pPr>
          </w:p>
        </w:tc>
      </w:tr>
      <w:tr w:rsidR="004E0BC2" w14:paraId="456EB6D7" w14:textId="77777777" w:rsidTr="004E0BC2">
        <w:trPr>
          <w:trHeight w:val="187"/>
        </w:trPr>
        <w:tc>
          <w:tcPr>
            <w:tcW w:w="1641" w:type="dxa"/>
            <w:tcBorders>
              <w:left w:val="single" w:sz="4" w:space="0" w:color="auto"/>
              <w:bottom w:val="nil"/>
              <w:right w:val="single" w:sz="4" w:space="0" w:color="auto"/>
            </w:tcBorders>
            <w:shd w:val="clear" w:color="auto" w:fill="auto"/>
          </w:tcPr>
          <w:p w14:paraId="5C6A5F1C" w14:textId="77777777" w:rsidR="004E0BC2" w:rsidRDefault="004E0BC2" w:rsidP="004E0BC2">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7CFAD34" w14:textId="77777777" w:rsidR="004E0BC2" w:rsidRDefault="004E0BC2" w:rsidP="004E0BC2">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7534A3A4" w14:textId="77777777" w:rsidR="004E0BC2" w:rsidRDefault="004E0BC2" w:rsidP="004E0BC2">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F76BF3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93805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AE98A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247C0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B77F3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99782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A2D86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55447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30103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EA4A5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204C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EF249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5B4890"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8FB8D75" w14:textId="77777777" w:rsidR="004E0BC2" w:rsidRDefault="004E0BC2" w:rsidP="004E0BC2">
            <w:pPr>
              <w:pStyle w:val="TAC"/>
              <w:rPr>
                <w:szCs w:val="18"/>
                <w:lang w:eastAsia="zh-CN"/>
              </w:rPr>
            </w:pPr>
            <w:r>
              <w:rPr>
                <w:rFonts w:hint="eastAsia"/>
                <w:szCs w:val="18"/>
                <w:lang w:eastAsia="zh-CN"/>
              </w:rPr>
              <w:t>0</w:t>
            </w:r>
          </w:p>
        </w:tc>
      </w:tr>
      <w:tr w:rsidR="004E0BC2" w14:paraId="573B4C9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369412E"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F64AD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EA1FEBB"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7B649F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40504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54EC4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F8CE2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0AC6F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03FD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EA8FF"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4622F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B83FE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77BF8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FAA21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29FBE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B12CF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182474" w14:textId="77777777" w:rsidR="004E0BC2" w:rsidRDefault="004E0BC2" w:rsidP="004E0BC2">
            <w:pPr>
              <w:pStyle w:val="TAC"/>
              <w:rPr>
                <w:rFonts w:eastAsia="Yu Mincho"/>
                <w:szCs w:val="18"/>
              </w:rPr>
            </w:pPr>
          </w:p>
        </w:tc>
      </w:tr>
      <w:tr w:rsidR="004E0BC2" w14:paraId="1F69757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F6C7A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570ADE"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C48CA60"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F88BC04"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BA191BD"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60C08C"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C7A03D"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5B14C8"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392795"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B03A53"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EBA48A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82525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9C958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0A34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238E0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0BF908"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B5D8FFC" w14:textId="77777777" w:rsidR="004E0BC2" w:rsidRDefault="004E0BC2" w:rsidP="004E0BC2">
            <w:pPr>
              <w:pStyle w:val="TAC"/>
              <w:rPr>
                <w:szCs w:val="18"/>
                <w:lang w:val="en-US" w:eastAsia="zh-CN"/>
              </w:rPr>
            </w:pPr>
            <w:r>
              <w:rPr>
                <w:szCs w:val="18"/>
                <w:lang w:val="en-US" w:eastAsia="zh-CN"/>
              </w:rPr>
              <w:t>1</w:t>
            </w:r>
          </w:p>
        </w:tc>
      </w:tr>
      <w:tr w:rsidR="004E0BC2" w14:paraId="17FC8B5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CD0611"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6E82DA"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19EECBD" w14:textId="77777777" w:rsidR="004E0BC2" w:rsidRDefault="004E0BC2" w:rsidP="004E0BC2">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8ECFF20"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046131"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11644D"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41AD19"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9A6AB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FD48D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DF85A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17C1B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7080F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0FA58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EB95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28EB3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D36D3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11126C" w14:textId="77777777" w:rsidR="004E0BC2" w:rsidRDefault="004E0BC2" w:rsidP="004E0BC2">
            <w:pPr>
              <w:pStyle w:val="TAC"/>
              <w:rPr>
                <w:szCs w:val="18"/>
                <w:lang w:val="en-US" w:eastAsia="zh-CN"/>
              </w:rPr>
            </w:pPr>
          </w:p>
        </w:tc>
      </w:tr>
      <w:tr w:rsidR="004E0BC2" w14:paraId="045F5D4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E7AFEE5" w14:textId="77777777" w:rsidR="004E0BC2" w:rsidRDefault="004E0BC2" w:rsidP="004E0BC2">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F91730D" w14:textId="77777777" w:rsidR="004E0BC2" w:rsidRDefault="004E0BC2" w:rsidP="004E0BC2">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69F7AE16" w14:textId="77777777" w:rsidR="004E0BC2" w:rsidRDefault="004E0BC2" w:rsidP="004E0BC2">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DDE5F34"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F7263B"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828531"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C87E3"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35D633"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6727F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75D70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C5D66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BFA24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1951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80C97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BE236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616809"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E0E289" w14:textId="77777777" w:rsidR="004E0BC2" w:rsidRDefault="004E0BC2" w:rsidP="004E0BC2">
            <w:pPr>
              <w:pStyle w:val="TAC"/>
              <w:rPr>
                <w:szCs w:val="18"/>
                <w:lang w:val="en-US" w:eastAsia="zh-CN"/>
              </w:rPr>
            </w:pPr>
            <w:r>
              <w:rPr>
                <w:rFonts w:hint="eastAsia"/>
                <w:szCs w:val="18"/>
                <w:lang w:val="en-US" w:eastAsia="zh-CN"/>
              </w:rPr>
              <w:t>0</w:t>
            </w:r>
          </w:p>
        </w:tc>
      </w:tr>
      <w:tr w:rsidR="004E0BC2" w14:paraId="7DD29BAA" w14:textId="77777777" w:rsidTr="00747104">
        <w:trPr>
          <w:trHeight w:val="187"/>
        </w:trPr>
        <w:tc>
          <w:tcPr>
            <w:tcW w:w="1641" w:type="dxa"/>
            <w:tcBorders>
              <w:top w:val="nil"/>
              <w:left w:val="single" w:sz="4" w:space="0" w:color="auto"/>
              <w:bottom w:val="nil"/>
              <w:right w:val="single" w:sz="4" w:space="0" w:color="auto"/>
            </w:tcBorders>
            <w:shd w:val="clear" w:color="auto" w:fill="auto"/>
          </w:tcPr>
          <w:p w14:paraId="5989B5B8"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0D40A5"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E75A386" w14:textId="77777777" w:rsidR="004E0BC2" w:rsidRDefault="004E0BC2" w:rsidP="004E0BC2">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20F449E" w14:textId="77777777" w:rsidR="004E0BC2" w:rsidRDefault="004E0BC2" w:rsidP="004E0BC2">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C81B78" w14:textId="77777777" w:rsidR="004E0BC2" w:rsidRDefault="004E0BC2" w:rsidP="004E0BC2">
            <w:pPr>
              <w:pStyle w:val="TAC"/>
              <w:rPr>
                <w:szCs w:val="18"/>
                <w:lang w:val="en-US" w:eastAsia="zh-CN"/>
              </w:rPr>
            </w:pPr>
          </w:p>
        </w:tc>
      </w:tr>
      <w:tr w:rsidR="004E0BC2" w14:paraId="2FB16BC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3AACE22" w14:textId="77777777" w:rsidR="004E0BC2" w:rsidRDefault="004E0BC2" w:rsidP="004E0BC2">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1AB2AE1E" w14:textId="77777777" w:rsidR="004E0BC2" w:rsidRDefault="004E0BC2" w:rsidP="004E0BC2">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3CE7E7A" w14:textId="77777777" w:rsidR="004E0BC2" w:rsidRDefault="004E0BC2" w:rsidP="004E0BC2">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3D6F666" w14:textId="77777777" w:rsidR="004E0BC2" w:rsidRDefault="004E0BC2" w:rsidP="004E0BC2">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B765FE" w14:textId="77777777" w:rsidR="004E0BC2" w:rsidRDefault="004E0BC2" w:rsidP="004E0BC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0B14B" w14:textId="77777777" w:rsidR="004E0BC2" w:rsidRDefault="004E0BC2" w:rsidP="004E0BC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2E52EC" w14:textId="77777777" w:rsidR="004E0BC2" w:rsidRDefault="004E0BC2" w:rsidP="004E0BC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02F4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92A74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278177"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9EA10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953C1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E82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482A9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97C6F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B9BEB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D62E0D" w14:textId="77777777" w:rsidR="004E0BC2" w:rsidRDefault="004E0BC2" w:rsidP="004E0BC2">
            <w:pPr>
              <w:pStyle w:val="TAC"/>
              <w:rPr>
                <w:rFonts w:eastAsia="Yu Mincho"/>
                <w:szCs w:val="18"/>
              </w:rPr>
            </w:pPr>
            <w:r>
              <w:rPr>
                <w:rFonts w:hint="eastAsia"/>
                <w:szCs w:val="18"/>
                <w:lang w:val="en-US" w:eastAsia="zh-CN"/>
              </w:rPr>
              <w:t>0</w:t>
            </w:r>
          </w:p>
        </w:tc>
      </w:tr>
      <w:tr w:rsidR="004E0BC2" w14:paraId="7A69995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480C74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6AA12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4B60AC5" w14:textId="77777777" w:rsidR="004E0BC2" w:rsidRDefault="004E0BC2" w:rsidP="004E0BC2">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6C81616" w14:textId="77777777" w:rsidR="004E0BC2" w:rsidRDefault="004E0BC2" w:rsidP="004E0BC2">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50420C3" w14:textId="77777777" w:rsidR="004E0BC2" w:rsidRDefault="004E0BC2" w:rsidP="004E0BC2">
            <w:pPr>
              <w:pStyle w:val="TAC"/>
              <w:rPr>
                <w:rFonts w:eastAsia="Yu Mincho"/>
                <w:szCs w:val="18"/>
              </w:rPr>
            </w:pPr>
          </w:p>
        </w:tc>
      </w:tr>
      <w:tr w:rsidR="004E0BC2" w14:paraId="19F4F9BF" w14:textId="77777777" w:rsidTr="004E0BC2">
        <w:trPr>
          <w:trHeight w:val="187"/>
        </w:trPr>
        <w:tc>
          <w:tcPr>
            <w:tcW w:w="1641" w:type="dxa"/>
            <w:tcBorders>
              <w:top w:val="nil"/>
              <w:left w:val="single" w:sz="4" w:space="0" w:color="auto"/>
              <w:bottom w:val="nil"/>
              <w:right w:val="single" w:sz="4" w:space="0" w:color="auto"/>
            </w:tcBorders>
            <w:shd w:val="clear" w:color="auto" w:fill="auto"/>
            <w:vAlign w:val="center"/>
          </w:tcPr>
          <w:p w14:paraId="402CFA98" w14:textId="77777777" w:rsidR="004E0BC2" w:rsidRDefault="004E0BC2" w:rsidP="004E0BC2">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18967E73" w14:textId="77777777" w:rsidR="004E0BC2" w:rsidRDefault="004E0BC2" w:rsidP="004E0BC2">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607DC476" w14:textId="77777777" w:rsidR="004E0BC2" w:rsidRDefault="004E0BC2" w:rsidP="004E0BC2">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3E6D608" w14:textId="77777777" w:rsidR="004E0BC2" w:rsidRDefault="004E0BC2" w:rsidP="004E0BC2">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ADD1B6" w14:textId="77777777" w:rsidR="004E0BC2" w:rsidRDefault="004E0BC2" w:rsidP="004E0BC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532707" w14:textId="77777777" w:rsidR="004E0BC2" w:rsidRDefault="004E0BC2" w:rsidP="004E0BC2">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0D37AC" w14:textId="77777777" w:rsidR="004E0BC2" w:rsidRDefault="004E0BC2" w:rsidP="004E0BC2">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1D8C57" w14:textId="77777777" w:rsidR="004E0BC2" w:rsidRDefault="004E0BC2" w:rsidP="004E0BC2">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9DAAB0" w14:textId="77777777" w:rsidR="004E0BC2" w:rsidRDefault="004E0BC2" w:rsidP="004E0BC2">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AA0DE8" w14:textId="77777777" w:rsidR="004E0BC2" w:rsidRDefault="004E0BC2" w:rsidP="004E0BC2">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E473A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3640A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5B6F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D3847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8D6FA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01D40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2EFEE3" w14:textId="77777777" w:rsidR="004E0BC2" w:rsidRDefault="004E0BC2" w:rsidP="004E0BC2">
            <w:pPr>
              <w:pStyle w:val="TAC"/>
              <w:rPr>
                <w:lang w:val="en-US" w:eastAsia="zh-CN"/>
              </w:rPr>
            </w:pPr>
            <w:r>
              <w:rPr>
                <w:rFonts w:hint="eastAsia"/>
                <w:szCs w:val="18"/>
                <w:lang w:val="en-US" w:eastAsia="zh-CN"/>
              </w:rPr>
              <w:t>1</w:t>
            </w:r>
          </w:p>
        </w:tc>
      </w:tr>
      <w:tr w:rsidR="004E0BC2" w14:paraId="50BE9C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1DDF7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12B239" w14:textId="77777777" w:rsidR="004E0BC2" w:rsidRDefault="004E0BC2" w:rsidP="004E0BC2">
            <w:pPr>
              <w:pStyle w:val="TAC"/>
              <w:rPr>
                <w:szCs w:val="18"/>
                <w:lang w:eastAsia="zh-CN"/>
              </w:rPr>
            </w:pPr>
          </w:p>
        </w:tc>
        <w:tc>
          <w:tcPr>
            <w:tcW w:w="670" w:type="dxa"/>
            <w:tcBorders>
              <w:left w:val="single" w:sz="4" w:space="0" w:color="auto"/>
              <w:bottom w:val="single" w:sz="4" w:space="0" w:color="auto"/>
              <w:right w:val="single" w:sz="4" w:space="0" w:color="auto"/>
            </w:tcBorders>
          </w:tcPr>
          <w:p w14:paraId="1F4BEDF4" w14:textId="77777777" w:rsidR="004E0BC2" w:rsidRDefault="004E0BC2" w:rsidP="004E0BC2">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EF47ACA" w14:textId="77777777" w:rsidR="004E0BC2" w:rsidRDefault="004E0BC2" w:rsidP="004E0BC2">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17665B" w14:textId="77777777" w:rsidR="004E0BC2" w:rsidRDefault="004E0BC2" w:rsidP="004E0BC2">
            <w:pPr>
              <w:pStyle w:val="TAC"/>
              <w:rPr>
                <w:lang w:val="en-US" w:eastAsia="zh-CN"/>
              </w:rPr>
            </w:pPr>
          </w:p>
        </w:tc>
      </w:tr>
      <w:tr w:rsidR="004E0BC2" w14:paraId="700F906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788D7B" w14:textId="77777777" w:rsidR="004E0BC2" w:rsidRDefault="004E0BC2" w:rsidP="004E0BC2">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1AD88C51" w14:textId="77777777" w:rsidR="004E0BC2" w:rsidRDefault="004E0BC2" w:rsidP="004E0BC2">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008BB0BC"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0A07BD58" w14:textId="77777777" w:rsidR="004E0BC2" w:rsidRDefault="004E0BC2" w:rsidP="004E0BC2">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F7906A" w14:textId="77777777" w:rsidR="004E0BC2" w:rsidRDefault="004E0BC2" w:rsidP="004E0BC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C27BB" w14:textId="77777777" w:rsidR="004E0BC2" w:rsidRDefault="004E0BC2" w:rsidP="004E0BC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3D24C7" w14:textId="77777777" w:rsidR="004E0BC2" w:rsidRDefault="004E0BC2" w:rsidP="004E0BC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B892B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E1B86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BE35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FCED9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32F4F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EDB75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9EB91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2F0A8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B2F9B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21B452" w14:textId="77777777" w:rsidR="004E0BC2" w:rsidRDefault="004E0BC2" w:rsidP="004E0BC2">
            <w:pPr>
              <w:pStyle w:val="TAC"/>
              <w:rPr>
                <w:rFonts w:eastAsia="Yu Mincho"/>
                <w:szCs w:val="18"/>
              </w:rPr>
            </w:pPr>
            <w:r>
              <w:rPr>
                <w:rFonts w:hint="eastAsia"/>
                <w:lang w:val="en-US" w:eastAsia="zh-CN"/>
              </w:rPr>
              <w:t>0</w:t>
            </w:r>
          </w:p>
        </w:tc>
      </w:tr>
      <w:tr w:rsidR="004E0BC2" w14:paraId="3FC2B8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34E0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54C9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0073158"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2EFCA83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DA551" w14:textId="77777777" w:rsidR="004E0BC2" w:rsidRDefault="004E0BC2" w:rsidP="004E0BC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4BCE0C" w14:textId="77777777" w:rsidR="004E0BC2" w:rsidRDefault="004E0BC2" w:rsidP="004E0BC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2C6FFD" w14:textId="77777777" w:rsidR="004E0BC2" w:rsidRDefault="004E0BC2" w:rsidP="004E0BC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D0F748"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AB4BBE"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856F8B" w14:textId="77777777" w:rsidR="004E0BC2" w:rsidRDefault="004E0BC2" w:rsidP="004E0BC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2151830" w14:textId="77777777" w:rsidR="004E0BC2" w:rsidRDefault="004E0BC2" w:rsidP="004E0BC2">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E4DCA78" w14:textId="77777777" w:rsidR="004E0BC2" w:rsidRDefault="004E0BC2" w:rsidP="004E0BC2">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95D400C" w14:textId="77777777" w:rsidR="004E0BC2" w:rsidRDefault="004E0BC2" w:rsidP="004E0BC2">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96F0020" w14:textId="77777777" w:rsidR="004E0BC2" w:rsidRDefault="004E0BC2" w:rsidP="004E0BC2">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2649773" w14:textId="77777777" w:rsidR="004E0BC2" w:rsidRDefault="004E0BC2" w:rsidP="004E0BC2">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8131017" w14:textId="77777777" w:rsidR="004E0BC2" w:rsidRDefault="004E0BC2" w:rsidP="004E0BC2">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2E5CF8D4" w14:textId="77777777" w:rsidR="004E0BC2" w:rsidRDefault="004E0BC2" w:rsidP="004E0BC2">
            <w:pPr>
              <w:pStyle w:val="TAC"/>
              <w:rPr>
                <w:rFonts w:eastAsia="Yu Mincho"/>
                <w:szCs w:val="18"/>
              </w:rPr>
            </w:pPr>
          </w:p>
        </w:tc>
      </w:tr>
      <w:tr w:rsidR="004E0BC2" w14:paraId="2FDF8198" w14:textId="77777777" w:rsidTr="004E0BC2">
        <w:trPr>
          <w:trHeight w:val="187"/>
        </w:trPr>
        <w:tc>
          <w:tcPr>
            <w:tcW w:w="1641" w:type="dxa"/>
            <w:tcBorders>
              <w:left w:val="single" w:sz="4" w:space="0" w:color="auto"/>
              <w:bottom w:val="nil"/>
              <w:right w:val="single" w:sz="4" w:space="0" w:color="auto"/>
            </w:tcBorders>
            <w:shd w:val="clear" w:color="auto" w:fill="auto"/>
          </w:tcPr>
          <w:p w14:paraId="2C3B5DBD" w14:textId="77777777" w:rsidR="004E0BC2" w:rsidRDefault="004E0BC2" w:rsidP="004E0BC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C87F8DE" w14:textId="77777777" w:rsidR="004E0BC2" w:rsidRDefault="004E0BC2" w:rsidP="004E0BC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7635B5B" w14:textId="77777777" w:rsidR="004E0BC2" w:rsidRDefault="004E0BC2" w:rsidP="004E0BC2">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9B46B88"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E0018"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681B2"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CA4F80"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58A012"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01795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994EFC"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77DDF4"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8AD3A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E56FE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01BA8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5E3BF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0303C6A"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58A90BE" w14:textId="77777777" w:rsidR="004E0BC2" w:rsidRDefault="004E0BC2" w:rsidP="004E0BC2">
            <w:pPr>
              <w:pStyle w:val="TAC"/>
              <w:rPr>
                <w:szCs w:val="18"/>
                <w:lang w:eastAsia="zh-CN"/>
              </w:rPr>
            </w:pPr>
            <w:r>
              <w:rPr>
                <w:rFonts w:hint="eastAsia"/>
                <w:szCs w:val="18"/>
                <w:lang w:eastAsia="zh-CN"/>
              </w:rPr>
              <w:t>0</w:t>
            </w:r>
          </w:p>
        </w:tc>
      </w:tr>
      <w:tr w:rsidR="004E0BC2" w14:paraId="408008A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C7B836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6BEDF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C93F7E3" w14:textId="77777777" w:rsidR="004E0BC2" w:rsidRDefault="004E0BC2" w:rsidP="004E0BC2">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399A84A"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9FD25"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D13B40"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DAD2AD"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D11B2D"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0C6F95"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215F9F"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5E5551"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FBE3F6"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651E8D"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51B3F4"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718256"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A21043"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5686DA" w14:textId="77777777" w:rsidR="004E0BC2" w:rsidRDefault="004E0BC2" w:rsidP="004E0BC2">
            <w:pPr>
              <w:pStyle w:val="TAC"/>
              <w:rPr>
                <w:rFonts w:eastAsia="Yu Mincho"/>
                <w:szCs w:val="18"/>
              </w:rPr>
            </w:pPr>
          </w:p>
        </w:tc>
      </w:tr>
      <w:tr w:rsidR="004E0BC2" w14:paraId="0B73481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D7BB25"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3325D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23EF002" w14:textId="77777777" w:rsidR="004E0BC2" w:rsidRDefault="004E0BC2" w:rsidP="004E0BC2">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38A6D31" w14:textId="77777777" w:rsidR="004E0BC2" w:rsidRDefault="004E0BC2" w:rsidP="004E0BC2">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8BE35E" w14:textId="77777777" w:rsidR="004E0BC2" w:rsidRDefault="004E0BC2" w:rsidP="004E0BC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9E5CA6" w14:textId="77777777" w:rsidR="004E0BC2" w:rsidRDefault="004E0BC2" w:rsidP="004E0BC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551B6E" w14:textId="77777777" w:rsidR="004E0BC2" w:rsidRDefault="004E0BC2" w:rsidP="004E0BC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A1D9C" w14:textId="77777777" w:rsidR="004E0BC2" w:rsidRDefault="004E0BC2" w:rsidP="004E0BC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1EAA90" w14:textId="77777777" w:rsidR="004E0BC2" w:rsidRDefault="004E0BC2" w:rsidP="004E0BC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821553" w14:textId="77777777" w:rsidR="004E0BC2" w:rsidRDefault="004E0BC2" w:rsidP="004E0BC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6790823" w14:textId="77777777" w:rsidR="004E0BC2" w:rsidRDefault="004E0BC2" w:rsidP="004E0BC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3A11A2"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C37BC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02197"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C55C59"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74888A"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A6F78A" w14:textId="77777777" w:rsidR="004E0BC2" w:rsidRDefault="004E0BC2" w:rsidP="004E0BC2">
            <w:pPr>
              <w:pStyle w:val="TAC"/>
              <w:rPr>
                <w:rFonts w:eastAsia="Yu Mincho"/>
                <w:szCs w:val="18"/>
              </w:rPr>
            </w:pPr>
            <w:r>
              <w:rPr>
                <w:rFonts w:hint="eastAsia"/>
                <w:szCs w:val="18"/>
                <w:lang w:val="en-US" w:eastAsia="zh-CN"/>
              </w:rPr>
              <w:t>1</w:t>
            </w:r>
          </w:p>
        </w:tc>
      </w:tr>
      <w:tr w:rsidR="004E0BC2" w14:paraId="7CA9B96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0935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4117F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B406040" w14:textId="77777777" w:rsidR="004E0BC2" w:rsidRDefault="004E0BC2" w:rsidP="004E0BC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FB96013"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A7972A" w14:textId="77777777" w:rsidR="004E0BC2" w:rsidRDefault="004E0BC2" w:rsidP="004E0BC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5EED10" w14:textId="77777777" w:rsidR="004E0BC2" w:rsidRDefault="004E0BC2" w:rsidP="004E0BC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B9719B" w14:textId="77777777" w:rsidR="004E0BC2" w:rsidRDefault="004E0BC2" w:rsidP="004E0BC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80546" w14:textId="77777777" w:rsidR="004E0BC2" w:rsidRDefault="004E0BC2" w:rsidP="004E0BC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FF3096" w14:textId="77777777" w:rsidR="004E0BC2" w:rsidRDefault="004E0BC2" w:rsidP="004E0BC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F7C263" w14:textId="77777777" w:rsidR="004E0BC2" w:rsidRDefault="004E0BC2" w:rsidP="004E0BC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2E905E9" w14:textId="77777777" w:rsidR="004E0BC2" w:rsidRDefault="004E0BC2" w:rsidP="004E0BC2">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094B374" w14:textId="77777777" w:rsidR="004E0BC2" w:rsidRDefault="004E0BC2" w:rsidP="004E0BC2">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3B55411" w14:textId="77777777" w:rsidR="004E0BC2" w:rsidRDefault="004E0BC2" w:rsidP="004E0BC2">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E66CB72" w14:textId="77777777" w:rsidR="004E0BC2" w:rsidRDefault="004E0BC2" w:rsidP="004E0BC2">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897A1E4" w14:textId="77777777" w:rsidR="004E0BC2" w:rsidRDefault="004E0BC2" w:rsidP="004E0BC2">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C2A7AA0" w14:textId="77777777" w:rsidR="004E0BC2" w:rsidRDefault="004E0BC2" w:rsidP="004E0BC2">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4AF1AF2" w14:textId="77777777" w:rsidR="004E0BC2" w:rsidRDefault="004E0BC2" w:rsidP="004E0BC2">
            <w:pPr>
              <w:pStyle w:val="TAC"/>
              <w:rPr>
                <w:szCs w:val="18"/>
                <w:lang w:val="en-US" w:eastAsia="zh-CN"/>
              </w:rPr>
            </w:pPr>
          </w:p>
        </w:tc>
      </w:tr>
      <w:tr w:rsidR="004E0BC2" w14:paraId="282CE06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3AE8F5" w14:textId="77777777" w:rsidR="004E0BC2" w:rsidRDefault="004E0BC2" w:rsidP="004E0BC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6D07C390" w14:textId="77777777" w:rsidR="004E0BC2" w:rsidRDefault="004E0BC2" w:rsidP="004E0BC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DE64CDE" w14:textId="77777777" w:rsidR="004E0BC2" w:rsidRDefault="004E0BC2" w:rsidP="004E0BC2">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71FCDAB"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21FDF9"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192608"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4BBF4"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3B3835"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E84EC8"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230189"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FEA50E"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0F047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2A54B7"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00DF61"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863920"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04A2C88"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89B482D" w14:textId="77777777" w:rsidR="004E0BC2" w:rsidRDefault="004E0BC2" w:rsidP="004E0BC2">
            <w:pPr>
              <w:pStyle w:val="TAC"/>
              <w:rPr>
                <w:szCs w:val="18"/>
                <w:lang w:eastAsia="zh-CN"/>
              </w:rPr>
            </w:pPr>
            <w:r>
              <w:rPr>
                <w:rFonts w:hint="eastAsia"/>
                <w:szCs w:val="18"/>
                <w:lang w:eastAsia="zh-CN"/>
              </w:rPr>
              <w:t>0</w:t>
            </w:r>
          </w:p>
        </w:tc>
      </w:tr>
      <w:tr w:rsidR="004E0BC2" w14:paraId="26B0632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CA9CB7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F0BF8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6F133BA"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E5A46B4" w14:textId="77777777" w:rsidR="004E0BC2" w:rsidRDefault="004E0BC2" w:rsidP="004E0BC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5742F4" w14:textId="77777777" w:rsidR="004E0BC2" w:rsidRDefault="004E0BC2" w:rsidP="004E0BC2">
            <w:pPr>
              <w:pStyle w:val="TAC"/>
              <w:rPr>
                <w:rFonts w:eastAsia="Yu Mincho"/>
                <w:szCs w:val="18"/>
              </w:rPr>
            </w:pPr>
          </w:p>
        </w:tc>
      </w:tr>
      <w:tr w:rsidR="004E0BC2" w14:paraId="53B713B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7D7D6A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53CE6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022A65A" w14:textId="77777777" w:rsidR="004E0BC2" w:rsidRDefault="004E0BC2" w:rsidP="004E0BC2">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C54AF7A" w14:textId="77777777" w:rsidR="004E0BC2" w:rsidRDefault="004E0BC2" w:rsidP="004E0BC2">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C9A90" w14:textId="77777777" w:rsidR="004E0BC2" w:rsidRDefault="004E0BC2" w:rsidP="004E0BC2">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22457A" w14:textId="77777777" w:rsidR="004E0BC2" w:rsidRDefault="004E0BC2" w:rsidP="004E0BC2">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D037E2" w14:textId="77777777" w:rsidR="004E0BC2" w:rsidRDefault="004E0BC2" w:rsidP="004E0BC2">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FC956B" w14:textId="77777777" w:rsidR="004E0BC2" w:rsidRDefault="004E0BC2" w:rsidP="004E0BC2">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FD0C2D" w14:textId="77777777" w:rsidR="004E0BC2" w:rsidRDefault="004E0BC2" w:rsidP="004E0BC2">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9002C" w14:textId="77777777" w:rsidR="004E0BC2" w:rsidRDefault="004E0BC2" w:rsidP="004E0BC2">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18926C" w14:textId="77777777" w:rsidR="004E0BC2" w:rsidRDefault="004E0BC2" w:rsidP="004E0BC2">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9B5E538"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22760B9"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BB67658" w14:textId="77777777" w:rsidR="004E0BC2" w:rsidRDefault="004E0BC2" w:rsidP="004E0BC2">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1E6DF57" w14:textId="77777777" w:rsidR="004E0BC2" w:rsidRDefault="004E0BC2" w:rsidP="004E0BC2">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112F07C" w14:textId="77777777" w:rsidR="004E0BC2" w:rsidRDefault="004E0BC2" w:rsidP="004E0BC2">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5EA0A3C1" w14:textId="77777777" w:rsidR="004E0BC2" w:rsidRDefault="004E0BC2" w:rsidP="004E0BC2">
            <w:pPr>
              <w:pStyle w:val="TAC"/>
              <w:rPr>
                <w:szCs w:val="18"/>
                <w:lang w:val="en-US" w:eastAsia="zh-CN"/>
              </w:rPr>
            </w:pPr>
            <w:r>
              <w:rPr>
                <w:rFonts w:hint="eastAsia"/>
                <w:szCs w:val="18"/>
                <w:lang w:val="en-US" w:eastAsia="zh-CN"/>
              </w:rPr>
              <w:t>1</w:t>
            </w:r>
          </w:p>
        </w:tc>
      </w:tr>
      <w:tr w:rsidR="004E0BC2" w14:paraId="09A02B2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17CC700"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EB0B3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61A0A02"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FFEBE13" w14:textId="77777777" w:rsidR="004E0BC2" w:rsidRDefault="004E0BC2" w:rsidP="004E0BC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ACEC675" w14:textId="77777777" w:rsidR="004E0BC2" w:rsidRDefault="004E0BC2" w:rsidP="004E0BC2">
            <w:pPr>
              <w:pStyle w:val="TAC"/>
              <w:rPr>
                <w:rFonts w:eastAsia="Yu Mincho"/>
                <w:szCs w:val="18"/>
              </w:rPr>
            </w:pPr>
          </w:p>
        </w:tc>
      </w:tr>
      <w:tr w:rsidR="004E0BC2" w14:paraId="4346143B" w14:textId="77777777" w:rsidTr="004E0BC2">
        <w:trPr>
          <w:trHeight w:val="187"/>
        </w:trPr>
        <w:tc>
          <w:tcPr>
            <w:tcW w:w="1641" w:type="dxa"/>
            <w:tcBorders>
              <w:left w:val="single" w:sz="4" w:space="0" w:color="auto"/>
              <w:bottom w:val="nil"/>
              <w:right w:val="single" w:sz="4" w:space="0" w:color="auto"/>
            </w:tcBorders>
            <w:shd w:val="clear" w:color="auto" w:fill="auto"/>
          </w:tcPr>
          <w:p w14:paraId="60A551C9" w14:textId="77777777" w:rsidR="004E0BC2" w:rsidRDefault="004E0BC2" w:rsidP="004E0BC2">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13F7033" w14:textId="77777777" w:rsidR="004E0BC2" w:rsidRDefault="004E0BC2" w:rsidP="004E0BC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9C028BF" w14:textId="77777777" w:rsidR="004E0BC2" w:rsidRDefault="004E0BC2" w:rsidP="004E0BC2">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BE80786" w14:textId="77777777" w:rsidR="004E0BC2" w:rsidRDefault="004E0BC2" w:rsidP="004E0BC2">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2F7554E1" w14:textId="77777777" w:rsidR="004E0BC2" w:rsidRDefault="004E0BC2" w:rsidP="004E0BC2">
            <w:pPr>
              <w:pStyle w:val="TAC"/>
              <w:rPr>
                <w:szCs w:val="18"/>
                <w:lang w:eastAsia="zh-CN"/>
              </w:rPr>
            </w:pPr>
            <w:r>
              <w:rPr>
                <w:rFonts w:hint="eastAsia"/>
                <w:szCs w:val="18"/>
                <w:lang w:eastAsia="zh-CN"/>
              </w:rPr>
              <w:t>0</w:t>
            </w:r>
          </w:p>
        </w:tc>
      </w:tr>
      <w:tr w:rsidR="004E0BC2" w14:paraId="7D92362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82E2C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42500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505A3EA" w14:textId="77777777" w:rsidR="004E0BC2" w:rsidRDefault="004E0BC2" w:rsidP="004E0BC2">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46E33C2"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C45499"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EE311F"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DF4D4D"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A5510C"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231D8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310B5B"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8D5BD5"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08AF95"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449941"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8404F"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87ED8B"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B0B4FA"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1BBF9A" w14:textId="77777777" w:rsidR="004E0BC2" w:rsidRDefault="004E0BC2" w:rsidP="004E0BC2">
            <w:pPr>
              <w:pStyle w:val="TAC"/>
              <w:rPr>
                <w:rFonts w:eastAsia="Yu Mincho"/>
                <w:szCs w:val="18"/>
              </w:rPr>
            </w:pPr>
          </w:p>
        </w:tc>
      </w:tr>
      <w:tr w:rsidR="004E0BC2" w14:paraId="3D955B8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358E9A"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AC9F8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B7017EB" w14:textId="77777777" w:rsidR="004E0BC2" w:rsidRDefault="004E0BC2" w:rsidP="004E0BC2">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52561B" w14:textId="77777777" w:rsidR="004E0BC2" w:rsidRDefault="004E0BC2" w:rsidP="004E0BC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FBE2B70" w14:textId="77777777" w:rsidR="004E0BC2" w:rsidRDefault="004E0BC2" w:rsidP="004E0BC2">
            <w:pPr>
              <w:pStyle w:val="TAC"/>
              <w:rPr>
                <w:rFonts w:eastAsia="Yu Mincho"/>
                <w:szCs w:val="18"/>
              </w:rPr>
            </w:pPr>
            <w:r>
              <w:rPr>
                <w:rFonts w:hint="eastAsia"/>
                <w:szCs w:val="18"/>
                <w:lang w:val="en-US" w:eastAsia="zh-CN"/>
              </w:rPr>
              <w:t>1</w:t>
            </w:r>
          </w:p>
        </w:tc>
      </w:tr>
      <w:tr w:rsidR="004E0BC2" w14:paraId="7044660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E51CF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95F2A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08B8561" w14:textId="77777777" w:rsidR="004E0BC2" w:rsidRDefault="004E0BC2" w:rsidP="004E0BC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388AC5D"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492241" w14:textId="77777777" w:rsidR="004E0BC2" w:rsidRDefault="004E0BC2" w:rsidP="004E0BC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B419D6" w14:textId="77777777" w:rsidR="004E0BC2" w:rsidRDefault="004E0BC2" w:rsidP="004E0BC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501B42" w14:textId="77777777" w:rsidR="004E0BC2" w:rsidRDefault="004E0BC2" w:rsidP="004E0BC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3277D6" w14:textId="77777777" w:rsidR="004E0BC2" w:rsidRDefault="004E0BC2" w:rsidP="004E0BC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2C23D0" w14:textId="77777777" w:rsidR="004E0BC2" w:rsidRDefault="004E0BC2" w:rsidP="004E0BC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669897" w14:textId="77777777" w:rsidR="004E0BC2" w:rsidRDefault="004E0BC2" w:rsidP="004E0BC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EF88AE8" w14:textId="77777777" w:rsidR="004E0BC2" w:rsidRDefault="004E0BC2" w:rsidP="004E0BC2">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F5CD02" w14:textId="77777777" w:rsidR="004E0BC2" w:rsidRDefault="004E0BC2" w:rsidP="004E0BC2">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C6A0B0" w14:textId="77777777" w:rsidR="004E0BC2" w:rsidRDefault="004E0BC2" w:rsidP="004E0BC2">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60F6D69" w14:textId="77777777" w:rsidR="004E0BC2" w:rsidRDefault="004E0BC2" w:rsidP="004E0BC2">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38E51728" w14:textId="77777777" w:rsidR="004E0BC2" w:rsidRDefault="004E0BC2" w:rsidP="004E0BC2">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B63458" w14:textId="77777777" w:rsidR="004E0BC2" w:rsidRDefault="004E0BC2" w:rsidP="004E0BC2">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02F381" w14:textId="77777777" w:rsidR="004E0BC2" w:rsidRDefault="004E0BC2" w:rsidP="004E0BC2">
            <w:pPr>
              <w:pStyle w:val="TAC"/>
              <w:rPr>
                <w:rFonts w:eastAsia="Yu Mincho"/>
                <w:szCs w:val="18"/>
              </w:rPr>
            </w:pPr>
          </w:p>
        </w:tc>
      </w:tr>
      <w:tr w:rsidR="004E0BC2" w14:paraId="6358BDE9" w14:textId="77777777" w:rsidTr="004E0BC2">
        <w:trPr>
          <w:trHeight w:val="187"/>
        </w:trPr>
        <w:tc>
          <w:tcPr>
            <w:tcW w:w="1641" w:type="dxa"/>
            <w:tcBorders>
              <w:left w:val="single" w:sz="4" w:space="0" w:color="auto"/>
              <w:bottom w:val="nil"/>
              <w:right w:val="single" w:sz="4" w:space="0" w:color="auto"/>
            </w:tcBorders>
            <w:shd w:val="clear" w:color="auto" w:fill="auto"/>
          </w:tcPr>
          <w:p w14:paraId="0B0B8718" w14:textId="77777777" w:rsidR="004E0BC2" w:rsidRDefault="004E0BC2" w:rsidP="004E0BC2">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544A6821" w14:textId="77777777" w:rsidR="004E0BC2" w:rsidRDefault="004E0BC2" w:rsidP="004E0BC2">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45898D9C" w14:textId="77777777" w:rsidR="004E0BC2" w:rsidRDefault="004E0BC2" w:rsidP="004E0BC2">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90A686C" w14:textId="77777777" w:rsidR="004E0BC2" w:rsidRDefault="004E0BC2" w:rsidP="004E0BC2">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2F54CD67" w14:textId="77777777" w:rsidR="004E0BC2" w:rsidRDefault="004E0BC2" w:rsidP="004E0BC2">
            <w:pPr>
              <w:pStyle w:val="TAC"/>
              <w:rPr>
                <w:rFonts w:eastAsia="Yu Mincho"/>
                <w:szCs w:val="18"/>
              </w:rPr>
            </w:pPr>
            <w:r>
              <w:rPr>
                <w:rFonts w:cs="Arial"/>
                <w:szCs w:val="18"/>
                <w:lang w:val="en-US" w:eastAsia="zh-CN"/>
              </w:rPr>
              <w:t>0</w:t>
            </w:r>
          </w:p>
        </w:tc>
      </w:tr>
      <w:tr w:rsidR="004E0BC2" w14:paraId="1EEA17B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7A7726"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39CF0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3C86B22" w14:textId="77777777" w:rsidR="004E0BC2" w:rsidRDefault="004E0BC2" w:rsidP="004E0BC2">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0AC2A92F" w14:textId="77777777" w:rsidR="004E0BC2" w:rsidRDefault="004E0BC2" w:rsidP="004E0BC2">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8E11B88" w14:textId="77777777" w:rsidR="004E0BC2" w:rsidRDefault="004E0BC2" w:rsidP="004E0BC2">
            <w:pPr>
              <w:pStyle w:val="TAC"/>
              <w:rPr>
                <w:rFonts w:eastAsia="Yu Mincho"/>
                <w:szCs w:val="18"/>
              </w:rPr>
            </w:pPr>
          </w:p>
        </w:tc>
      </w:tr>
      <w:tr w:rsidR="004E0BC2" w14:paraId="6A53629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9D4D48"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EAA8FA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0560B55" w14:textId="77777777" w:rsidR="004E0BC2" w:rsidRDefault="004E0BC2" w:rsidP="004E0BC2">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FD738C" w14:textId="77777777" w:rsidR="004E0BC2" w:rsidRDefault="004E0BC2" w:rsidP="004E0BC2">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946C07E" w14:textId="77777777" w:rsidR="004E0BC2" w:rsidRDefault="004E0BC2" w:rsidP="004E0BC2">
            <w:pPr>
              <w:pStyle w:val="TAC"/>
              <w:rPr>
                <w:rFonts w:eastAsia="Yu Mincho"/>
                <w:szCs w:val="18"/>
              </w:rPr>
            </w:pPr>
            <w:r>
              <w:rPr>
                <w:rFonts w:hint="eastAsia"/>
                <w:szCs w:val="18"/>
                <w:lang w:val="en-US" w:eastAsia="zh-CN"/>
              </w:rPr>
              <w:t>1</w:t>
            </w:r>
          </w:p>
        </w:tc>
      </w:tr>
      <w:tr w:rsidR="004E0BC2" w14:paraId="21E7F6F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F9F2E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E85CA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337A9F2" w14:textId="77777777" w:rsidR="004E0BC2" w:rsidRDefault="004E0BC2" w:rsidP="004E0BC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7F67A1" w14:textId="77777777" w:rsidR="004E0BC2" w:rsidRDefault="004E0BC2" w:rsidP="004E0BC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7B7669B" w14:textId="77777777" w:rsidR="004E0BC2" w:rsidRDefault="004E0BC2" w:rsidP="004E0BC2">
            <w:pPr>
              <w:pStyle w:val="TAC"/>
              <w:rPr>
                <w:rFonts w:eastAsia="Yu Mincho"/>
                <w:szCs w:val="18"/>
              </w:rPr>
            </w:pPr>
          </w:p>
        </w:tc>
      </w:tr>
      <w:tr w:rsidR="004E0BC2" w14:paraId="5B02C84D" w14:textId="77777777" w:rsidTr="004E0BC2">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5AFB27F8" w14:textId="77777777" w:rsidR="004E0BC2" w:rsidRDefault="004E0BC2" w:rsidP="004E0BC2">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703929AF" w14:textId="77777777" w:rsidR="004E0BC2" w:rsidRDefault="004E0BC2" w:rsidP="004E0BC2">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5C01218C" w14:textId="77777777" w:rsidR="004E0BC2" w:rsidRDefault="004E0BC2" w:rsidP="004E0BC2">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270E52E"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14F013" w14:textId="77777777" w:rsidR="004E0BC2" w:rsidRDefault="004E0BC2" w:rsidP="004E0BC2">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AE4FE" w14:textId="77777777" w:rsidR="004E0BC2" w:rsidRDefault="004E0BC2" w:rsidP="004E0BC2">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FA0D2" w14:textId="77777777" w:rsidR="004E0BC2" w:rsidRDefault="004E0BC2" w:rsidP="004E0BC2">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942C6"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537F64"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4B1AE2" w14:textId="77777777" w:rsidR="004E0BC2" w:rsidRDefault="004E0BC2" w:rsidP="004E0BC2">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533E2D" w14:textId="77777777" w:rsidR="004E0BC2" w:rsidRDefault="004E0BC2" w:rsidP="004E0BC2">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84F14E" w14:textId="77777777" w:rsidR="004E0BC2" w:rsidRDefault="004E0BC2" w:rsidP="004E0BC2">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A1693" w14:textId="77777777" w:rsidR="004E0BC2" w:rsidRDefault="004E0BC2" w:rsidP="004E0BC2">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B0EC0D" w14:textId="77777777" w:rsidR="004E0BC2" w:rsidRDefault="004E0BC2" w:rsidP="004E0BC2">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5CA915" w14:textId="77777777" w:rsidR="004E0BC2" w:rsidRDefault="004E0BC2" w:rsidP="004E0BC2">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F55EF" w14:textId="77777777" w:rsidR="004E0BC2" w:rsidRDefault="004E0BC2" w:rsidP="004E0BC2">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4A207A5B" w14:textId="77777777" w:rsidR="004E0BC2" w:rsidRDefault="004E0BC2" w:rsidP="004E0BC2">
            <w:pPr>
              <w:pStyle w:val="TAC"/>
              <w:rPr>
                <w:szCs w:val="18"/>
                <w:lang w:val="en-US" w:eastAsia="zh-CN"/>
              </w:rPr>
            </w:pPr>
            <w:r>
              <w:rPr>
                <w:rFonts w:hint="eastAsia"/>
                <w:szCs w:val="18"/>
                <w:lang w:val="en-US" w:eastAsia="zh-CN"/>
              </w:rPr>
              <w:t>0</w:t>
            </w:r>
          </w:p>
        </w:tc>
      </w:tr>
      <w:tr w:rsidR="004E0BC2" w14:paraId="2183313F" w14:textId="77777777" w:rsidTr="004E0BC2">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14CB2A9C" w14:textId="77777777" w:rsidR="004E0BC2" w:rsidRDefault="004E0BC2" w:rsidP="004E0BC2">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512E6715" w14:textId="77777777" w:rsidR="004E0BC2" w:rsidRDefault="004E0BC2" w:rsidP="004E0BC2">
            <w:pPr>
              <w:rPr>
                <w:rFonts w:cs="Arial"/>
                <w:szCs w:val="18"/>
                <w:lang w:val="en-US" w:eastAsia="zh-CN"/>
              </w:rPr>
            </w:pPr>
          </w:p>
        </w:tc>
        <w:tc>
          <w:tcPr>
            <w:tcW w:w="670" w:type="dxa"/>
            <w:tcBorders>
              <w:left w:val="single" w:sz="4" w:space="0" w:color="auto"/>
              <w:right w:val="single" w:sz="4" w:space="0" w:color="auto"/>
            </w:tcBorders>
          </w:tcPr>
          <w:p w14:paraId="7C35643F" w14:textId="77777777" w:rsidR="004E0BC2" w:rsidRDefault="004E0BC2" w:rsidP="004E0BC2">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753BA00" w14:textId="77777777" w:rsidR="004E0BC2" w:rsidRDefault="004E0BC2" w:rsidP="004E0BC2">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3683E" w14:textId="77777777" w:rsidR="004E0BC2" w:rsidRDefault="004E0BC2" w:rsidP="004E0BC2">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92EEFC" w14:textId="77777777" w:rsidR="004E0BC2" w:rsidRDefault="004E0BC2" w:rsidP="004E0BC2">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E718EF" w14:textId="77777777" w:rsidR="004E0BC2" w:rsidRDefault="004E0BC2" w:rsidP="004E0BC2">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B44510" w14:textId="77777777" w:rsidR="004E0BC2" w:rsidRDefault="004E0BC2" w:rsidP="004E0BC2">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CA7883" w14:textId="77777777" w:rsidR="004E0BC2" w:rsidRDefault="004E0BC2" w:rsidP="004E0BC2">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7E239C" w14:textId="77777777" w:rsidR="004E0BC2" w:rsidRDefault="004E0BC2" w:rsidP="004E0BC2">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2918B3" w14:textId="77777777" w:rsidR="004E0BC2" w:rsidRDefault="004E0BC2" w:rsidP="004E0BC2">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A55CC6" w14:textId="77777777" w:rsidR="004E0BC2" w:rsidRDefault="004E0BC2" w:rsidP="004E0BC2">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E4F849" w14:textId="77777777" w:rsidR="004E0BC2" w:rsidRDefault="004E0BC2" w:rsidP="004E0BC2">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15F8FC" w14:textId="77777777" w:rsidR="004E0BC2" w:rsidRDefault="004E0BC2" w:rsidP="004E0BC2">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FDCE0A" w14:textId="77777777" w:rsidR="004E0BC2" w:rsidRDefault="004E0BC2" w:rsidP="004E0BC2">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D61E16" w14:textId="77777777" w:rsidR="004E0BC2" w:rsidRDefault="004E0BC2" w:rsidP="004E0BC2">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34D24A1" w14:textId="77777777" w:rsidR="004E0BC2" w:rsidRDefault="004E0BC2" w:rsidP="004E0BC2">
            <w:pPr>
              <w:pStyle w:val="TAC"/>
              <w:rPr>
                <w:szCs w:val="18"/>
                <w:lang w:val="en-US" w:eastAsia="zh-CN"/>
              </w:rPr>
            </w:pPr>
          </w:p>
        </w:tc>
      </w:tr>
      <w:tr w:rsidR="004E0BC2" w14:paraId="45707496" w14:textId="77777777" w:rsidTr="004E0BC2">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410501EC" w14:textId="77777777" w:rsidR="004E0BC2" w:rsidRDefault="004E0BC2" w:rsidP="004E0BC2">
            <w:pPr>
              <w:pStyle w:val="TAC"/>
              <w:rPr>
                <w:lang w:val="en-US" w:eastAsia="zh-CN"/>
              </w:rPr>
            </w:pPr>
            <w:r>
              <w:rPr>
                <w:lang w:val="en-US" w:eastAsia="zh-CN"/>
              </w:rPr>
              <w:t>CA_n26A-n66(2A)</w:t>
            </w:r>
          </w:p>
          <w:p w14:paraId="782791DF" w14:textId="77777777" w:rsidR="004E0BC2" w:rsidRDefault="004E0BC2" w:rsidP="004E0BC2">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211421BB" w14:textId="77777777" w:rsidR="004E0BC2" w:rsidRDefault="004E0BC2" w:rsidP="004E0BC2">
            <w:pPr>
              <w:pStyle w:val="TAC"/>
              <w:rPr>
                <w:lang w:val="en-US" w:eastAsia="zh-CN"/>
              </w:rPr>
            </w:pPr>
            <w:r>
              <w:rPr>
                <w:lang w:val="en-US" w:eastAsia="zh-CN"/>
              </w:rPr>
              <w:t>CA_n26A-</w:t>
            </w:r>
            <w:r>
              <w:rPr>
                <w:rFonts w:hint="eastAsia"/>
                <w:lang w:val="en-US" w:eastAsia="zh-CN"/>
              </w:rPr>
              <w:t>n</w:t>
            </w:r>
            <w:r>
              <w:rPr>
                <w:lang w:val="en-US" w:eastAsia="zh-CN"/>
              </w:rPr>
              <w:t>66A</w:t>
            </w:r>
          </w:p>
          <w:p w14:paraId="1C5ED761"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7D7972E9" w14:textId="77777777" w:rsidR="004E0BC2" w:rsidRDefault="004E0BC2" w:rsidP="004E0BC2">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73A4A35" w14:textId="77777777" w:rsidR="004E0BC2" w:rsidRDefault="004E0BC2" w:rsidP="004E0BC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3DACF1" w14:textId="77777777" w:rsidR="004E0BC2" w:rsidRDefault="004E0BC2" w:rsidP="004E0BC2">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2083A7" w14:textId="77777777" w:rsidR="004E0BC2" w:rsidRDefault="004E0BC2" w:rsidP="004E0BC2">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6758F0" w14:textId="77777777" w:rsidR="004E0BC2" w:rsidRDefault="004E0BC2" w:rsidP="004E0BC2">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BBCA9"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11988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164E68" w14:textId="77777777" w:rsidR="004E0BC2" w:rsidRDefault="004E0BC2" w:rsidP="004E0BC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7CAEF47"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4A6E9A"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1F4CC"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98EA7C" w14:textId="77777777" w:rsidR="004E0BC2" w:rsidRDefault="004E0BC2" w:rsidP="004E0BC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686F9D"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8EA856" w14:textId="77777777" w:rsidR="004E0BC2" w:rsidRDefault="004E0BC2" w:rsidP="004E0BC2">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DCBDF7" w14:textId="77777777" w:rsidR="004E0BC2" w:rsidRDefault="004E0BC2" w:rsidP="004E0BC2">
            <w:pPr>
              <w:pStyle w:val="TAC"/>
              <w:rPr>
                <w:lang w:val="en-US" w:eastAsia="zh-CN"/>
              </w:rPr>
            </w:pPr>
            <w:r>
              <w:rPr>
                <w:rFonts w:hint="eastAsia"/>
                <w:lang w:val="en-US" w:eastAsia="zh-CN"/>
              </w:rPr>
              <w:t>0</w:t>
            </w:r>
          </w:p>
        </w:tc>
      </w:tr>
      <w:tr w:rsidR="004E0BC2" w14:paraId="3F8CA76F" w14:textId="77777777" w:rsidTr="004E0BC2">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06357FC1" w14:textId="77777777" w:rsidR="004E0BC2" w:rsidRDefault="004E0BC2" w:rsidP="004E0BC2">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4D72B9BF" w14:textId="77777777" w:rsidR="004E0BC2" w:rsidRDefault="004E0BC2" w:rsidP="004E0BC2">
            <w:pPr>
              <w:pStyle w:val="TAC"/>
              <w:rPr>
                <w:rFonts w:eastAsia="SimSun"/>
                <w:lang w:val="en-US" w:eastAsia="zh-CN"/>
              </w:rPr>
            </w:pPr>
          </w:p>
        </w:tc>
        <w:tc>
          <w:tcPr>
            <w:tcW w:w="670" w:type="dxa"/>
            <w:tcBorders>
              <w:left w:val="single" w:sz="4" w:space="0" w:color="auto"/>
              <w:right w:val="single" w:sz="4" w:space="0" w:color="auto"/>
            </w:tcBorders>
          </w:tcPr>
          <w:p w14:paraId="454CBBCA" w14:textId="77777777" w:rsidR="004E0BC2" w:rsidRDefault="004E0BC2" w:rsidP="004E0BC2">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CD0156" w14:textId="77777777" w:rsidR="004E0BC2" w:rsidRDefault="004E0BC2" w:rsidP="004E0BC2">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2B9089F" w14:textId="77777777" w:rsidR="004E0BC2" w:rsidRDefault="004E0BC2" w:rsidP="004E0BC2">
            <w:pPr>
              <w:pStyle w:val="TAC"/>
              <w:rPr>
                <w:lang w:val="en-US" w:eastAsia="zh-CN"/>
              </w:rPr>
            </w:pPr>
          </w:p>
        </w:tc>
      </w:tr>
      <w:tr w:rsidR="004E0BC2" w14:paraId="6A84C7B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0027EA" w14:textId="77777777" w:rsidR="004E0BC2" w:rsidRDefault="004E0BC2" w:rsidP="004E0BC2">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0806A3" w14:textId="77777777" w:rsidR="004E0BC2" w:rsidRDefault="004E0BC2" w:rsidP="004E0BC2">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6DF371C1" w14:textId="77777777" w:rsidR="004E0BC2" w:rsidRDefault="004E0BC2" w:rsidP="004E0BC2">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5FF173"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BE97D4" w14:textId="77777777" w:rsidR="004E0BC2" w:rsidRDefault="004E0BC2" w:rsidP="004E0BC2">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D36BB2" w14:textId="77777777" w:rsidR="004E0BC2" w:rsidRDefault="004E0BC2" w:rsidP="004E0BC2">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D750AD" w14:textId="77777777" w:rsidR="004E0BC2" w:rsidRDefault="004E0BC2" w:rsidP="004E0BC2">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3EBB7D" w14:textId="77777777" w:rsidR="004E0BC2" w:rsidRDefault="004E0BC2" w:rsidP="004E0BC2">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AB7E8F" w14:textId="77777777" w:rsidR="004E0BC2" w:rsidRDefault="004E0BC2" w:rsidP="004E0BC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22E6C0" w14:textId="77777777" w:rsidR="004E0BC2" w:rsidRDefault="004E0BC2" w:rsidP="004E0BC2">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FB336F" w14:textId="77777777" w:rsidR="004E0BC2" w:rsidRDefault="004E0BC2" w:rsidP="004E0BC2">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F10184" w14:textId="77777777" w:rsidR="004E0BC2" w:rsidRDefault="004E0BC2" w:rsidP="004E0BC2">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D3F6C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EF141" w14:textId="77777777" w:rsidR="004E0BC2" w:rsidRDefault="004E0BC2" w:rsidP="004E0BC2">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6A36F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CCB480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0D96BAB1" w14:textId="77777777" w:rsidR="004E0BC2" w:rsidRDefault="004E0BC2" w:rsidP="004E0BC2">
            <w:pPr>
              <w:pStyle w:val="TAC"/>
              <w:rPr>
                <w:lang w:val="en-US" w:eastAsia="zh-CN"/>
              </w:rPr>
            </w:pPr>
            <w:r>
              <w:rPr>
                <w:rFonts w:hint="eastAsia"/>
                <w:lang w:val="en-US" w:eastAsia="zh-CN"/>
              </w:rPr>
              <w:t>0</w:t>
            </w:r>
          </w:p>
        </w:tc>
      </w:tr>
      <w:tr w:rsidR="004E0BC2" w14:paraId="64E21A1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EF29F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C292107" w14:textId="77777777" w:rsidR="004E0BC2" w:rsidRDefault="004E0BC2" w:rsidP="004E0BC2">
            <w:pPr>
              <w:pStyle w:val="TAC"/>
              <w:rPr>
                <w:lang w:val="en-US" w:eastAsia="zh-CN"/>
              </w:rPr>
            </w:pPr>
          </w:p>
        </w:tc>
        <w:tc>
          <w:tcPr>
            <w:tcW w:w="670" w:type="dxa"/>
            <w:tcBorders>
              <w:left w:val="single" w:sz="4" w:space="0" w:color="auto"/>
              <w:right w:val="single" w:sz="4" w:space="0" w:color="auto"/>
            </w:tcBorders>
            <w:vAlign w:val="center"/>
          </w:tcPr>
          <w:p w14:paraId="40E4C38A" w14:textId="77777777" w:rsidR="004E0BC2" w:rsidRDefault="004E0BC2" w:rsidP="004E0BC2">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2E663E"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51B96" w14:textId="77777777" w:rsidR="004E0BC2" w:rsidRDefault="004E0BC2" w:rsidP="004E0BC2">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012C6" w14:textId="77777777" w:rsidR="004E0BC2" w:rsidRDefault="004E0BC2" w:rsidP="004E0BC2">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6D0221" w14:textId="77777777" w:rsidR="004E0BC2" w:rsidRDefault="004E0BC2" w:rsidP="004E0BC2">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F7A1C7" w14:textId="77777777" w:rsidR="004E0BC2" w:rsidRDefault="004E0BC2" w:rsidP="004E0BC2">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061773" w14:textId="77777777" w:rsidR="004E0BC2" w:rsidRDefault="004E0BC2" w:rsidP="004E0BC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E6D8C" w14:textId="77777777" w:rsidR="004E0BC2" w:rsidRDefault="004E0BC2" w:rsidP="004E0BC2">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A7D545F" w14:textId="77777777" w:rsidR="004E0BC2" w:rsidRDefault="004E0BC2" w:rsidP="004E0BC2">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1AA96A" w14:textId="77777777" w:rsidR="004E0BC2" w:rsidRDefault="004E0BC2" w:rsidP="004E0BC2">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E2066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1B5391" w14:textId="77777777" w:rsidR="004E0BC2" w:rsidRDefault="004E0BC2" w:rsidP="004E0BC2">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61881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BAFA158"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BCD7A86" w14:textId="77777777" w:rsidR="004E0BC2" w:rsidRDefault="004E0BC2" w:rsidP="004E0BC2">
            <w:pPr>
              <w:pStyle w:val="TAC"/>
              <w:rPr>
                <w:lang w:val="en-US" w:eastAsia="zh-CN"/>
              </w:rPr>
            </w:pPr>
          </w:p>
        </w:tc>
      </w:tr>
      <w:tr w:rsidR="004E0BC2" w14:paraId="433068B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10F6255" w14:textId="77777777" w:rsidR="004E0BC2" w:rsidRDefault="004E0BC2" w:rsidP="004E0BC2">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563C3463" w14:textId="77777777" w:rsidR="004E0BC2" w:rsidRDefault="004E0BC2" w:rsidP="004E0BC2">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EB2AE2D" w14:textId="77777777" w:rsidR="004E0BC2" w:rsidRDefault="004E0BC2" w:rsidP="004E0BC2">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7D0E9FD"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AD4920"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DB5600"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7EFDC4"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DA11C7"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E90DBC"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0A450"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D6C61AF"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EC617F" w14:textId="77777777" w:rsidR="004E0BC2" w:rsidRDefault="004E0BC2" w:rsidP="004E0BC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6526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8D210B" w14:textId="77777777" w:rsidR="004E0BC2" w:rsidRDefault="004E0BC2" w:rsidP="004E0BC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3975C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68BB9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3F0AD2E" w14:textId="77777777" w:rsidR="004E0BC2" w:rsidRDefault="004E0BC2" w:rsidP="004E0BC2">
            <w:pPr>
              <w:pStyle w:val="TAC"/>
              <w:rPr>
                <w:szCs w:val="18"/>
                <w:lang w:val="en-US" w:eastAsia="zh-CN"/>
              </w:rPr>
            </w:pPr>
            <w:r>
              <w:rPr>
                <w:rFonts w:hint="eastAsia"/>
                <w:szCs w:val="18"/>
                <w:lang w:val="en-US" w:eastAsia="zh-CN"/>
              </w:rPr>
              <w:t>0</w:t>
            </w:r>
          </w:p>
        </w:tc>
      </w:tr>
      <w:tr w:rsidR="004E0BC2" w14:paraId="27072E0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2E3EB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291DEB" w14:textId="77777777" w:rsidR="004E0BC2" w:rsidRDefault="004E0BC2" w:rsidP="004E0BC2">
            <w:pPr>
              <w:pStyle w:val="TAC"/>
              <w:rPr>
                <w:szCs w:val="18"/>
                <w:lang w:eastAsia="zh-CN"/>
              </w:rPr>
            </w:pPr>
          </w:p>
        </w:tc>
        <w:tc>
          <w:tcPr>
            <w:tcW w:w="670" w:type="dxa"/>
            <w:tcBorders>
              <w:left w:val="single" w:sz="4" w:space="0" w:color="auto"/>
              <w:right w:val="single" w:sz="4" w:space="0" w:color="auto"/>
            </w:tcBorders>
          </w:tcPr>
          <w:p w14:paraId="146D8AA1" w14:textId="77777777" w:rsidR="004E0BC2" w:rsidRDefault="004E0BC2" w:rsidP="004E0BC2">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6BF630"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D07604"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4C447B"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EBF208"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B10474"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04D78A"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CDBDA6"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8F14E16"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4D9874" w14:textId="77777777" w:rsidR="004E0BC2" w:rsidRDefault="004E0BC2" w:rsidP="004E0BC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DE7AB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6EA38" w14:textId="77777777" w:rsidR="004E0BC2" w:rsidRDefault="004E0BC2" w:rsidP="004E0BC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24261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D6C9C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06B2D4" w14:textId="77777777" w:rsidR="004E0BC2" w:rsidRDefault="004E0BC2" w:rsidP="004E0BC2">
            <w:pPr>
              <w:pStyle w:val="TAC"/>
              <w:rPr>
                <w:szCs w:val="18"/>
                <w:lang w:val="en-US" w:eastAsia="zh-CN"/>
              </w:rPr>
            </w:pPr>
          </w:p>
        </w:tc>
      </w:tr>
      <w:tr w:rsidR="004E0BC2" w14:paraId="6E8D433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97DB987" w14:textId="77777777" w:rsidR="004E0BC2" w:rsidRDefault="004E0BC2" w:rsidP="004E0BC2">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7435AF7" w14:textId="77777777" w:rsidR="004E0BC2" w:rsidRDefault="004E0BC2" w:rsidP="004E0BC2">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7E059749" w14:textId="77777777" w:rsidR="004E0BC2" w:rsidRDefault="004E0BC2" w:rsidP="004E0BC2">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789B864" w14:textId="77777777" w:rsidR="004E0BC2" w:rsidRDefault="004E0BC2" w:rsidP="004E0BC2">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73AB52"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803E36"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DF53CA"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9E52BC"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D8D4C7"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67D85F"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E47493"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5910DC" w14:textId="77777777" w:rsidR="004E0BC2" w:rsidRDefault="004E0BC2" w:rsidP="004E0BC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E8792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7C8D9B" w14:textId="77777777" w:rsidR="004E0BC2" w:rsidRDefault="004E0BC2" w:rsidP="004E0BC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51553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3FEE8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EADD9E6" w14:textId="77777777" w:rsidR="004E0BC2" w:rsidRDefault="004E0BC2" w:rsidP="004E0BC2">
            <w:pPr>
              <w:pStyle w:val="TAC"/>
              <w:rPr>
                <w:szCs w:val="18"/>
                <w:lang w:val="en-US" w:eastAsia="zh-CN"/>
              </w:rPr>
            </w:pPr>
            <w:r>
              <w:rPr>
                <w:rFonts w:hint="eastAsia"/>
                <w:szCs w:val="18"/>
                <w:lang w:val="en-US" w:eastAsia="zh-CN"/>
              </w:rPr>
              <w:t>0</w:t>
            </w:r>
          </w:p>
        </w:tc>
      </w:tr>
      <w:tr w:rsidR="004E0BC2" w14:paraId="361CAAF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597093"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408328" w14:textId="77777777" w:rsidR="004E0BC2" w:rsidRDefault="004E0BC2" w:rsidP="004E0BC2">
            <w:pPr>
              <w:pStyle w:val="TAC"/>
              <w:rPr>
                <w:szCs w:val="18"/>
                <w:lang w:eastAsia="zh-CN"/>
              </w:rPr>
            </w:pPr>
          </w:p>
        </w:tc>
        <w:tc>
          <w:tcPr>
            <w:tcW w:w="670" w:type="dxa"/>
            <w:tcBorders>
              <w:left w:val="single" w:sz="4" w:space="0" w:color="auto"/>
              <w:right w:val="single" w:sz="4" w:space="0" w:color="auto"/>
            </w:tcBorders>
          </w:tcPr>
          <w:p w14:paraId="1BF46183" w14:textId="77777777" w:rsidR="004E0BC2" w:rsidRDefault="004E0BC2" w:rsidP="004E0BC2">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94D991D" w14:textId="77777777" w:rsidR="004E0BC2" w:rsidRDefault="004E0BC2" w:rsidP="004E0BC2">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0F79BB2" w14:textId="77777777" w:rsidR="004E0BC2" w:rsidRDefault="004E0BC2" w:rsidP="004E0BC2">
            <w:pPr>
              <w:pStyle w:val="TAC"/>
              <w:rPr>
                <w:szCs w:val="18"/>
                <w:lang w:val="en-US" w:eastAsia="zh-CN"/>
              </w:rPr>
            </w:pPr>
          </w:p>
        </w:tc>
      </w:tr>
      <w:tr w:rsidR="004E0BC2" w14:paraId="4F3C95B6" w14:textId="77777777" w:rsidTr="004E0BC2">
        <w:trPr>
          <w:trHeight w:val="187"/>
        </w:trPr>
        <w:tc>
          <w:tcPr>
            <w:tcW w:w="1641" w:type="dxa"/>
            <w:tcBorders>
              <w:left w:val="single" w:sz="4" w:space="0" w:color="auto"/>
              <w:bottom w:val="nil"/>
              <w:right w:val="single" w:sz="4" w:space="0" w:color="auto"/>
            </w:tcBorders>
            <w:shd w:val="clear" w:color="auto" w:fill="auto"/>
          </w:tcPr>
          <w:p w14:paraId="04D6D0FF"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01C85BA"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2143082A" w14:textId="77777777" w:rsidR="004E0BC2" w:rsidRDefault="004E0BC2" w:rsidP="004E0BC2">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39CF3B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3DD59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38119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06D05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3DD1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F5B7B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69537"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7E74ABA"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2AA334"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C3CF5F"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F71BF2"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F7E1BD" w14:textId="77777777" w:rsidR="004E0BC2" w:rsidRDefault="004E0BC2" w:rsidP="004E0BC2">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19BECCB" w14:textId="77777777" w:rsidR="004E0BC2" w:rsidRDefault="004E0BC2" w:rsidP="004E0BC2">
            <w:pPr>
              <w:pStyle w:val="TAC"/>
              <w:rPr>
                <w:szCs w:val="18"/>
              </w:rPr>
            </w:pPr>
          </w:p>
        </w:tc>
        <w:tc>
          <w:tcPr>
            <w:tcW w:w="1483" w:type="dxa"/>
            <w:tcBorders>
              <w:left w:val="single" w:sz="4" w:space="0" w:color="auto"/>
              <w:bottom w:val="nil"/>
              <w:right w:val="single" w:sz="4" w:space="0" w:color="auto"/>
            </w:tcBorders>
            <w:shd w:val="clear" w:color="auto" w:fill="auto"/>
          </w:tcPr>
          <w:p w14:paraId="05D81F7C" w14:textId="77777777" w:rsidR="004E0BC2" w:rsidRDefault="004E0BC2" w:rsidP="004E0BC2">
            <w:pPr>
              <w:pStyle w:val="TAC"/>
              <w:rPr>
                <w:szCs w:val="18"/>
                <w:lang w:eastAsia="zh-CN"/>
              </w:rPr>
            </w:pPr>
            <w:r>
              <w:rPr>
                <w:rFonts w:hint="eastAsia"/>
                <w:szCs w:val="18"/>
                <w:lang w:eastAsia="zh-CN"/>
              </w:rPr>
              <w:t>0</w:t>
            </w:r>
          </w:p>
        </w:tc>
      </w:tr>
      <w:tr w:rsidR="004E0BC2" w14:paraId="77D621A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4853C3"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BC24838"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375940CB" w14:textId="77777777" w:rsidR="004E0BC2" w:rsidRDefault="004E0BC2" w:rsidP="004E0BC2">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6178B47"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7135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BD9D7D"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F96A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548A5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4D2D5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D1196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C76F9C"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11978D"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EFDB0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B1ACF3"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44BC39"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F5974C"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BA081E" w14:textId="77777777" w:rsidR="004E0BC2" w:rsidRDefault="004E0BC2" w:rsidP="004E0BC2">
            <w:pPr>
              <w:pStyle w:val="TAC"/>
              <w:rPr>
                <w:rFonts w:eastAsia="Yu Mincho"/>
                <w:szCs w:val="18"/>
              </w:rPr>
            </w:pPr>
          </w:p>
        </w:tc>
      </w:tr>
      <w:tr w:rsidR="004E0BC2" w14:paraId="6E0F3F5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CD57A00"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4B641B8"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6F040316" w14:textId="77777777" w:rsidR="004E0BC2" w:rsidRDefault="004E0BC2" w:rsidP="004E0BC2">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7F75BA1" w14:textId="77777777" w:rsidR="004E0BC2" w:rsidRDefault="004E0BC2" w:rsidP="004E0BC2">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82F40C" w14:textId="77777777" w:rsidR="004E0BC2" w:rsidRDefault="004E0BC2" w:rsidP="004E0BC2">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D951EB" w14:textId="77777777" w:rsidR="004E0BC2" w:rsidRDefault="004E0BC2" w:rsidP="004E0BC2">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286AE0" w14:textId="77777777" w:rsidR="004E0BC2" w:rsidRDefault="004E0BC2" w:rsidP="004E0BC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9910A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20CB7C"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B0E57"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CD2059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2D072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7793AB"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68EBA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261C8C"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21F262"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A5C9D67" w14:textId="77777777" w:rsidR="004E0BC2" w:rsidRDefault="004E0BC2" w:rsidP="004E0BC2">
            <w:pPr>
              <w:pStyle w:val="TAC"/>
              <w:rPr>
                <w:rFonts w:eastAsia="Yu Mincho"/>
                <w:szCs w:val="18"/>
              </w:rPr>
            </w:pPr>
            <w:r>
              <w:rPr>
                <w:rFonts w:hint="eastAsia"/>
                <w:szCs w:val="18"/>
                <w:lang w:val="en-US" w:eastAsia="zh-CN"/>
              </w:rPr>
              <w:t>1</w:t>
            </w:r>
          </w:p>
        </w:tc>
      </w:tr>
      <w:tr w:rsidR="004E0BC2" w14:paraId="12C7B1E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F203D"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84A066"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1A0A3389" w14:textId="77777777" w:rsidR="004E0BC2" w:rsidRDefault="004E0BC2" w:rsidP="004E0BC2">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467D761"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BE5816" w14:textId="77777777" w:rsidR="004E0BC2" w:rsidRDefault="004E0BC2" w:rsidP="004E0BC2">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463882" w14:textId="77777777" w:rsidR="004E0BC2" w:rsidRDefault="004E0BC2" w:rsidP="004E0BC2">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F29815" w14:textId="77777777" w:rsidR="004E0BC2" w:rsidRDefault="004E0BC2" w:rsidP="004E0BC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C15B1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CF2AFD"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B0EBE6"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56B50A"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6C1C59" w14:textId="77777777" w:rsidR="004E0BC2" w:rsidRDefault="004E0BC2" w:rsidP="004E0BC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884265"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80226" w14:textId="77777777" w:rsidR="004E0BC2" w:rsidRDefault="004E0BC2" w:rsidP="004E0BC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271D09" w14:textId="77777777" w:rsidR="004E0BC2" w:rsidRDefault="004E0BC2" w:rsidP="004E0BC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D91A2B6" w14:textId="77777777" w:rsidR="004E0BC2" w:rsidRDefault="004E0BC2" w:rsidP="004E0BC2">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1BDBAF" w14:textId="77777777" w:rsidR="004E0BC2" w:rsidRDefault="004E0BC2" w:rsidP="004E0BC2">
            <w:pPr>
              <w:pStyle w:val="TAC"/>
              <w:rPr>
                <w:rFonts w:eastAsia="Yu Mincho"/>
                <w:szCs w:val="18"/>
              </w:rPr>
            </w:pPr>
          </w:p>
        </w:tc>
      </w:tr>
      <w:tr w:rsidR="004E0BC2" w14:paraId="6F15313C" w14:textId="77777777" w:rsidTr="004E0BC2">
        <w:trPr>
          <w:trHeight w:val="187"/>
        </w:trPr>
        <w:tc>
          <w:tcPr>
            <w:tcW w:w="1641" w:type="dxa"/>
            <w:tcBorders>
              <w:left w:val="single" w:sz="4" w:space="0" w:color="auto"/>
              <w:bottom w:val="nil"/>
              <w:right w:val="single" w:sz="4" w:space="0" w:color="auto"/>
            </w:tcBorders>
            <w:shd w:val="clear" w:color="auto" w:fill="auto"/>
          </w:tcPr>
          <w:p w14:paraId="1201936A"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6180F377" w14:textId="77777777" w:rsidR="004E0BC2" w:rsidRDefault="004E0BC2" w:rsidP="004E0BC2">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2B0911A5"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15F6B29F" w14:textId="77777777" w:rsidR="004E0BC2" w:rsidRDefault="004E0BC2" w:rsidP="004E0BC2">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42F42C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21649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1C092F"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99293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CFE8D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247E9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190B5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1D51A7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66205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F3E89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F0F7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7253C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04CE90"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F7538EA" w14:textId="77777777" w:rsidR="004E0BC2" w:rsidRDefault="004E0BC2" w:rsidP="004E0BC2">
            <w:pPr>
              <w:pStyle w:val="TAC"/>
              <w:rPr>
                <w:szCs w:val="18"/>
                <w:lang w:val="en-US" w:eastAsia="zh-CN"/>
              </w:rPr>
            </w:pPr>
            <w:r>
              <w:rPr>
                <w:rFonts w:hint="eastAsia"/>
                <w:szCs w:val="18"/>
                <w:lang w:val="en-US" w:eastAsia="zh-CN"/>
              </w:rPr>
              <w:t>0</w:t>
            </w:r>
          </w:p>
        </w:tc>
      </w:tr>
      <w:tr w:rsidR="004E0BC2" w14:paraId="7C88528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0ECEE6"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240A06"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BA1520F" w14:textId="77777777" w:rsidR="004E0BC2" w:rsidRDefault="004E0BC2" w:rsidP="004E0BC2">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D5E709" w14:textId="77777777" w:rsidR="004E0BC2" w:rsidRDefault="004E0BC2" w:rsidP="004E0BC2">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70D1916" w14:textId="77777777" w:rsidR="004E0BC2" w:rsidRDefault="004E0BC2" w:rsidP="004E0BC2">
            <w:pPr>
              <w:pStyle w:val="TAC"/>
              <w:rPr>
                <w:szCs w:val="18"/>
                <w:lang w:eastAsia="zh-CN"/>
              </w:rPr>
            </w:pPr>
          </w:p>
        </w:tc>
      </w:tr>
      <w:tr w:rsidR="004E0BC2" w14:paraId="6DB9B3C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D22630" w14:textId="77777777" w:rsidR="004E0BC2" w:rsidRDefault="004E0BC2" w:rsidP="004E0BC2">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0FB4B6" w14:textId="77777777" w:rsidR="004E0BC2" w:rsidRDefault="004E0BC2" w:rsidP="004E0BC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E948994"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6EB5F9" w14:textId="77777777" w:rsidR="004E0BC2" w:rsidRDefault="004E0BC2" w:rsidP="004E0BC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480F0A"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75B698"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EAB564"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3DA4CD"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E846C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F44BD"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72CCC58"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A822F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520CC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1578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48C90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545D8B"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1957516" w14:textId="77777777" w:rsidR="004E0BC2" w:rsidRDefault="004E0BC2" w:rsidP="004E0BC2">
            <w:pPr>
              <w:pStyle w:val="TAC"/>
              <w:rPr>
                <w:lang w:val="en-US" w:eastAsia="zh-CN"/>
              </w:rPr>
            </w:pPr>
            <w:r>
              <w:rPr>
                <w:rFonts w:hint="eastAsia"/>
                <w:lang w:val="en-US" w:eastAsia="zh-CN"/>
              </w:rPr>
              <w:t>0</w:t>
            </w:r>
          </w:p>
        </w:tc>
      </w:tr>
      <w:tr w:rsidR="004E0BC2" w14:paraId="485F89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3354AE"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445A46"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D47F8B6" w14:textId="77777777" w:rsidR="004E0BC2" w:rsidRDefault="004E0BC2" w:rsidP="004E0BC2">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1D2A5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ED5B3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D11523"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24B67C"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79738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531DD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ACF30F" w14:textId="77777777" w:rsidR="004E0BC2" w:rsidRDefault="004E0BC2" w:rsidP="004E0BC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F56F8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C34E74" w14:textId="77777777" w:rsidR="004E0BC2" w:rsidRDefault="004E0BC2" w:rsidP="004E0BC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A5808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059FD" w14:textId="77777777" w:rsidR="004E0BC2" w:rsidRDefault="004E0BC2" w:rsidP="004E0BC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C9196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4E12E43"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DB874A4" w14:textId="77777777" w:rsidR="004E0BC2" w:rsidRDefault="004E0BC2" w:rsidP="004E0BC2">
            <w:pPr>
              <w:pStyle w:val="TAC"/>
              <w:rPr>
                <w:lang w:eastAsia="zh-CN"/>
              </w:rPr>
            </w:pPr>
          </w:p>
        </w:tc>
      </w:tr>
      <w:tr w:rsidR="004E0BC2" w14:paraId="628E454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1E55C6" w14:textId="77777777" w:rsidR="004E0BC2" w:rsidRDefault="004E0BC2" w:rsidP="004E0BC2">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CD38E9" w14:textId="77777777" w:rsidR="004E0BC2" w:rsidRDefault="004E0BC2" w:rsidP="004E0BC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E0D3462"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9F899D" w14:textId="77777777" w:rsidR="004E0BC2" w:rsidRDefault="004E0BC2" w:rsidP="004E0BC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6F2918"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886E7D"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03731F"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64519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99F154"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CC128F"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7F0D949"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CC771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02C38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1478D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6BFB83"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9CA7A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D8B46B" w14:textId="77777777" w:rsidR="004E0BC2" w:rsidRDefault="004E0BC2" w:rsidP="004E0BC2">
            <w:pPr>
              <w:pStyle w:val="TAC"/>
              <w:rPr>
                <w:lang w:val="en-US" w:eastAsia="zh-CN"/>
              </w:rPr>
            </w:pPr>
            <w:r>
              <w:rPr>
                <w:rFonts w:hint="eastAsia"/>
                <w:lang w:val="en-US" w:eastAsia="zh-CN"/>
              </w:rPr>
              <w:t>0</w:t>
            </w:r>
          </w:p>
        </w:tc>
      </w:tr>
      <w:tr w:rsidR="004E0BC2" w14:paraId="072F8D1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04E84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4E93D9"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B8AD94D" w14:textId="77777777" w:rsidR="004E0BC2" w:rsidRDefault="004E0BC2" w:rsidP="004E0BC2">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BF4747" w14:textId="77777777" w:rsidR="004E0BC2" w:rsidRDefault="004E0BC2" w:rsidP="004E0BC2">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D1E1C45" w14:textId="77777777" w:rsidR="004E0BC2" w:rsidRDefault="004E0BC2" w:rsidP="004E0BC2">
            <w:pPr>
              <w:pStyle w:val="TAC"/>
              <w:rPr>
                <w:lang w:eastAsia="zh-CN"/>
              </w:rPr>
            </w:pPr>
          </w:p>
        </w:tc>
      </w:tr>
      <w:tr w:rsidR="004E0BC2" w14:paraId="6FA89AA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6444EF2" w14:textId="77777777" w:rsidR="004E0BC2" w:rsidRDefault="004E0BC2" w:rsidP="004E0BC2">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957E78" w14:textId="77777777" w:rsidR="004E0BC2" w:rsidRDefault="004E0BC2" w:rsidP="004E0BC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321924B"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F612C7" w14:textId="77777777" w:rsidR="004E0BC2" w:rsidRDefault="004E0BC2" w:rsidP="004E0BC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3B135E"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62C408"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073A4E"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47C2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2CD33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B0C5E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A4A9E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16AFE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65FD9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F56B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6D71E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B8A90D"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3A3FA5" w14:textId="77777777" w:rsidR="004E0BC2" w:rsidRDefault="004E0BC2" w:rsidP="004E0BC2">
            <w:pPr>
              <w:pStyle w:val="TAC"/>
              <w:rPr>
                <w:lang w:val="en-US" w:eastAsia="zh-CN"/>
              </w:rPr>
            </w:pPr>
            <w:r>
              <w:rPr>
                <w:rFonts w:hint="eastAsia"/>
                <w:lang w:val="en-US" w:eastAsia="zh-CN"/>
              </w:rPr>
              <w:t>0</w:t>
            </w:r>
          </w:p>
        </w:tc>
      </w:tr>
      <w:tr w:rsidR="004E0BC2" w14:paraId="5C2583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428A62"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C3999C"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3E8BE81" w14:textId="77777777" w:rsidR="004E0BC2" w:rsidRDefault="004E0BC2" w:rsidP="004E0BC2">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E1239E" w14:textId="77777777" w:rsidR="004E0BC2" w:rsidRDefault="004E0BC2" w:rsidP="004E0BC2">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2204C8C" w14:textId="77777777" w:rsidR="004E0BC2" w:rsidRDefault="004E0BC2" w:rsidP="004E0BC2">
            <w:pPr>
              <w:pStyle w:val="TAC"/>
              <w:rPr>
                <w:lang w:eastAsia="zh-CN"/>
              </w:rPr>
            </w:pPr>
          </w:p>
        </w:tc>
      </w:tr>
      <w:tr w:rsidR="004E0BC2" w14:paraId="489B3F7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474F6" w14:textId="77777777" w:rsidR="004E0BC2" w:rsidRDefault="004E0BC2" w:rsidP="004E0BC2">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5FA7D164" w14:textId="77777777" w:rsidR="004E0BC2" w:rsidRDefault="004E0BC2" w:rsidP="004E0BC2">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4418C2DE"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4F89AD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57E11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6262A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6E945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3D2C3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506D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3C13D"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C9334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C0F6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C7C4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C8444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F0ED4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CAA1B2"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A9DD4B" w14:textId="77777777" w:rsidR="004E0BC2" w:rsidRDefault="004E0BC2" w:rsidP="004E0BC2">
            <w:pPr>
              <w:pStyle w:val="TAC"/>
              <w:rPr>
                <w:szCs w:val="18"/>
                <w:lang w:eastAsia="zh-CN"/>
              </w:rPr>
            </w:pPr>
            <w:r>
              <w:rPr>
                <w:rFonts w:hint="eastAsia"/>
                <w:szCs w:val="18"/>
                <w:lang w:eastAsia="zh-CN"/>
              </w:rPr>
              <w:t>0</w:t>
            </w:r>
          </w:p>
        </w:tc>
      </w:tr>
      <w:tr w:rsidR="004E0BC2" w14:paraId="0065A8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6DF95E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874DB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3BD03D4" w14:textId="77777777" w:rsidR="004E0BC2" w:rsidRDefault="004E0BC2" w:rsidP="004E0BC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548A52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4611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3CC73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B303A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A0483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FEDC9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25830"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DE0B8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6CBE3D"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CB0A9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623A4B"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C63174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7FE17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F89B2B" w14:textId="77777777" w:rsidR="004E0BC2" w:rsidRDefault="004E0BC2" w:rsidP="004E0BC2">
            <w:pPr>
              <w:pStyle w:val="TAC"/>
              <w:rPr>
                <w:rFonts w:eastAsia="Yu Mincho"/>
                <w:szCs w:val="18"/>
              </w:rPr>
            </w:pPr>
          </w:p>
        </w:tc>
      </w:tr>
      <w:tr w:rsidR="004E0BC2" w14:paraId="252E71E9" w14:textId="77777777" w:rsidTr="004E0BC2">
        <w:trPr>
          <w:trHeight w:val="187"/>
        </w:trPr>
        <w:tc>
          <w:tcPr>
            <w:tcW w:w="1641" w:type="dxa"/>
            <w:tcBorders>
              <w:left w:val="single" w:sz="4" w:space="0" w:color="auto"/>
              <w:bottom w:val="nil"/>
              <w:right w:val="single" w:sz="4" w:space="0" w:color="auto"/>
            </w:tcBorders>
            <w:shd w:val="clear" w:color="auto" w:fill="auto"/>
          </w:tcPr>
          <w:p w14:paraId="570B59C8" w14:textId="77777777" w:rsidR="004E0BC2" w:rsidRDefault="004E0BC2" w:rsidP="004E0BC2">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69803C66" w14:textId="77777777" w:rsidR="004E0BC2" w:rsidRDefault="004E0BC2" w:rsidP="004E0BC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779A0F1C" w14:textId="77777777" w:rsidR="004E0BC2" w:rsidRDefault="004E0BC2" w:rsidP="004E0BC2">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C42A140"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310CA9"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BF8557"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6B1B32"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FF16A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157F3A" w14:textId="77777777" w:rsidR="004E0BC2" w:rsidRDefault="004E0BC2" w:rsidP="004E0BC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4BEBD7E"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4787A6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FD271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D0D35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4805A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0E6E4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A87420"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77BD887" w14:textId="77777777" w:rsidR="004E0BC2" w:rsidRDefault="004E0BC2" w:rsidP="004E0BC2">
            <w:pPr>
              <w:pStyle w:val="TAC"/>
              <w:rPr>
                <w:szCs w:val="18"/>
                <w:lang w:eastAsia="zh-CN"/>
              </w:rPr>
            </w:pPr>
            <w:r>
              <w:rPr>
                <w:rFonts w:hint="eastAsia"/>
                <w:szCs w:val="18"/>
                <w:lang w:val="en-US" w:eastAsia="zh-CN"/>
              </w:rPr>
              <w:t>0</w:t>
            </w:r>
          </w:p>
        </w:tc>
      </w:tr>
      <w:tr w:rsidR="004E0BC2" w14:paraId="29B5BE4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1D4BA56"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FD1BA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11BC306" w14:textId="77777777" w:rsidR="004E0BC2" w:rsidRDefault="004E0BC2" w:rsidP="004E0BC2">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21157B5F"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2ABC36"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33AA6"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6DB7FD"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383BE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5EE25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DD9C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E388DB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A1B14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1B883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44F35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37BF7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B861C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8B5E84" w14:textId="77777777" w:rsidR="004E0BC2" w:rsidRDefault="004E0BC2" w:rsidP="004E0BC2">
            <w:pPr>
              <w:pStyle w:val="TAC"/>
              <w:rPr>
                <w:szCs w:val="18"/>
                <w:lang w:eastAsia="zh-CN"/>
              </w:rPr>
            </w:pPr>
          </w:p>
        </w:tc>
      </w:tr>
      <w:tr w:rsidR="004E0BC2" w14:paraId="305943E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C5178D8" w14:textId="77777777" w:rsidR="004E0BC2" w:rsidRDefault="004E0BC2" w:rsidP="004E0BC2">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1C95C226" w14:textId="77777777" w:rsidR="004E0BC2" w:rsidRDefault="004E0BC2" w:rsidP="004E0BC2">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3845F0D0"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E344090"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9DCED1"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42787"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D4CB3"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B41CC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C20A5D" w14:textId="77777777" w:rsidR="004E0BC2" w:rsidRDefault="004E0BC2" w:rsidP="004E0BC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314719F"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257A07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344C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6165F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90D9D7"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200A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DF973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B96B61" w14:textId="77777777" w:rsidR="004E0BC2" w:rsidRDefault="004E0BC2" w:rsidP="004E0BC2">
            <w:pPr>
              <w:pStyle w:val="TAC"/>
              <w:rPr>
                <w:szCs w:val="18"/>
                <w:lang w:eastAsia="zh-CN"/>
              </w:rPr>
            </w:pPr>
            <w:r>
              <w:rPr>
                <w:rFonts w:hint="eastAsia"/>
                <w:szCs w:val="18"/>
                <w:lang w:val="en-US" w:eastAsia="zh-CN"/>
              </w:rPr>
              <w:t>0</w:t>
            </w:r>
          </w:p>
        </w:tc>
      </w:tr>
      <w:tr w:rsidR="004E0BC2" w14:paraId="343393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B8DC7D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381FF4"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2EAAEF"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E605DC1"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9812A"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D101C"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BFD292"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FE010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7B640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B8661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F3221C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47A95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3734D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F3AAC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EA4A0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26A834"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0F90D2" w14:textId="77777777" w:rsidR="004E0BC2" w:rsidRDefault="004E0BC2" w:rsidP="004E0BC2">
            <w:pPr>
              <w:pStyle w:val="TAC"/>
              <w:rPr>
                <w:szCs w:val="18"/>
                <w:lang w:eastAsia="zh-CN"/>
              </w:rPr>
            </w:pPr>
          </w:p>
        </w:tc>
      </w:tr>
      <w:tr w:rsidR="004E0BC2" w14:paraId="0C1DE67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9B9266D" w14:textId="77777777" w:rsidR="004E0BC2" w:rsidRDefault="004E0BC2" w:rsidP="004E0BC2">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0F03FFBA" w14:textId="77777777" w:rsidR="004E0BC2" w:rsidRDefault="004E0BC2" w:rsidP="004E0BC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7762F61" w14:textId="77777777" w:rsidR="004E0BC2" w:rsidRDefault="004E0BC2" w:rsidP="004E0BC2">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C04678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05080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1C7C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2A62A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178B9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53016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6A117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B2D6AB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6479F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A830D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1A0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0105F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4E8789"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B24C18" w14:textId="77777777" w:rsidR="004E0BC2" w:rsidRDefault="004E0BC2" w:rsidP="004E0BC2">
            <w:pPr>
              <w:pStyle w:val="TAC"/>
              <w:rPr>
                <w:szCs w:val="18"/>
                <w:lang w:eastAsia="zh-CN"/>
              </w:rPr>
            </w:pPr>
            <w:r>
              <w:rPr>
                <w:rFonts w:hint="eastAsia"/>
                <w:szCs w:val="18"/>
                <w:lang w:eastAsia="zh-CN"/>
              </w:rPr>
              <w:t>0</w:t>
            </w:r>
          </w:p>
        </w:tc>
      </w:tr>
      <w:tr w:rsidR="004E0BC2" w14:paraId="2F80AAD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1F7ACF"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B742A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D84A010" w14:textId="77777777" w:rsidR="004E0BC2" w:rsidRDefault="004E0BC2" w:rsidP="004E0BC2">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43FD63C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E9743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1CB1F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E4CD0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99DC5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A6869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8717DD"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AB698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FC3DA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D51E4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887D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80972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338EC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FA544B" w14:textId="77777777" w:rsidR="004E0BC2" w:rsidRDefault="004E0BC2" w:rsidP="004E0BC2">
            <w:pPr>
              <w:pStyle w:val="TAC"/>
              <w:rPr>
                <w:rFonts w:eastAsia="Yu Mincho"/>
                <w:szCs w:val="18"/>
              </w:rPr>
            </w:pPr>
          </w:p>
        </w:tc>
      </w:tr>
      <w:tr w:rsidR="004E0BC2" w14:paraId="032E71A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261181" w14:textId="77777777" w:rsidR="004E0BC2" w:rsidRDefault="004E0BC2" w:rsidP="004E0BC2">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2D7A6C30" w14:textId="77777777" w:rsidR="004E0BC2" w:rsidRDefault="004E0BC2" w:rsidP="004E0BC2">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4C953DAF" w14:textId="77777777" w:rsidR="004E0BC2" w:rsidRDefault="004E0BC2" w:rsidP="004E0BC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46C510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6CFC9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23FE08"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5616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07A1B6"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D39A6A"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D7791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E4C99F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BB247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73E37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EA496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10153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0BD759"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151336B" w14:textId="77777777" w:rsidR="004E0BC2" w:rsidRDefault="004E0BC2" w:rsidP="004E0BC2">
            <w:pPr>
              <w:pStyle w:val="TAC"/>
              <w:rPr>
                <w:szCs w:val="18"/>
                <w:lang w:eastAsia="zh-CN"/>
              </w:rPr>
            </w:pPr>
            <w:r>
              <w:rPr>
                <w:rFonts w:hint="eastAsia"/>
                <w:szCs w:val="18"/>
                <w:lang w:eastAsia="zh-CN"/>
              </w:rPr>
              <w:t>1</w:t>
            </w:r>
          </w:p>
        </w:tc>
      </w:tr>
      <w:tr w:rsidR="004E0BC2" w14:paraId="76AEFCB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CAFCB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4DEBA6"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155610C1" w14:textId="77777777" w:rsidR="004E0BC2" w:rsidRDefault="004E0BC2" w:rsidP="004E0BC2">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1CD809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CB482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9C8A9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7E7F9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F122BD"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CE7BB5"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6CC0C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2D171E"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DCBEE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9478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ED6F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1A148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9170F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A8180A" w14:textId="77777777" w:rsidR="004E0BC2" w:rsidRDefault="004E0BC2" w:rsidP="004E0BC2">
            <w:pPr>
              <w:pStyle w:val="TAC"/>
              <w:rPr>
                <w:rFonts w:eastAsia="Yu Mincho"/>
                <w:szCs w:val="18"/>
              </w:rPr>
            </w:pPr>
          </w:p>
        </w:tc>
      </w:tr>
      <w:tr w:rsidR="004E0BC2" w14:paraId="5874CB4E" w14:textId="77777777" w:rsidTr="004E0BC2">
        <w:trPr>
          <w:trHeight w:val="187"/>
        </w:trPr>
        <w:tc>
          <w:tcPr>
            <w:tcW w:w="1641" w:type="dxa"/>
            <w:tcBorders>
              <w:left w:val="single" w:sz="4" w:space="0" w:color="auto"/>
              <w:bottom w:val="nil"/>
              <w:right w:val="single" w:sz="4" w:space="0" w:color="auto"/>
            </w:tcBorders>
            <w:shd w:val="clear" w:color="auto" w:fill="auto"/>
          </w:tcPr>
          <w:p w14:paraId="3221E474" w14:textId="77777777" w:rsidR="004E0BC2" w:rsidRDefault="004E0BC2" w:rsidP="004E0BC2">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5946063D" w14:textId="77777777" w:rsidR="004E0BC2" w:rsidRDefault="004E0BC2" w:rsidP="004E0BC2">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6A32AA"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26A229"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27E939"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2AD997"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A644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16ADC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15499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401D7" w14:textId="77777777" w:rsidR="004E0BC2" w:rsidRDefault="004E0BC2" w:rsidP="004E0BC2">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BB7577D" w14:textId="77777777" w:rsidR="004E0BC2" w:rsidRDefault="004E0BC2" w:rsidP="004E0BC2">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3A45411" w14:textId="77777777" w:rsidR="004E0BC2" w:rsidRDefault="004E0BC2" w:rsidP="004E0BC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239DB2F" w14:textId="77777777" w:rsidR="004E0BC2" w:rsidRDefault="004E0BC2" w:rsidP="004E0BC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09A46BB" w14:textId="77777777" w:rsidR="004E0BC2" w:rsidRDefault="004E0BC2" w:rsidP="004E0BC2">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99857A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67E587" w14:textId="77777777" w:rsidR="004E0BC2" w:rsidRDefault="004E0BC2" w:rsidP="004E0BC2">
            <w:pPr>
              <w:pStyle w:val="TAC"/>
              <w:rPr>
                <w:szCs w:val="18"/>
                <w:lang w:val="en-US"/>
              </w:rPr>
            </w:pPr>
          </w:p>
        </w:tc>
        <w:tc>
          <w:tcPr>
            <w:tcW w:w="1483" w:type="dxa"/>
            <w:tcBorders>
              <w:left w:val="single" w:sz="4" w:space="0" w:color="auto"/>
              <w:bottom w:val="nil"/>
              <w:right w:val="single" w:sz="4" w:space="0" w:color="auto"/>
            </w:tcBorders>
            <w:shd w:val="clear" w:color="auto" w:fill="auto"/>
          </w:tcPr>
          <w:p w14:paraId="50DD64E7" w14:textId="77777777" w:rsidR="004E0BC2" w:rsidRDefault="004E0BC2" w:rsidP="004E0BC2">
            <w:pPr>
              <w:pStyle w:val="TAC"/>
              <w:rPr>
                <w:szCs w:val="18"/>
                <w:lang w:eastAsia="zh-CN"/>
              </w:rPr>
            </w:pPr>
            <w:r>
              <w:rPr>
                <w:rFonts w:hint="eastAsia"/>
                <w:szCs w:val="18"/>
                <w:lang w:eastAsia="zh-CN"/>
              </w:rPr>
              <w:t>0</w:t>
            </w:r>
          </w:p>
        </w:tc>
      </w:tr>
      <w:tr w:rsidR="004E0BC2" w14:paraId="557026D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3A863E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0E46D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4C0E52C" w14:textId="77777777" w:rsidR="004E0BC2" w:rsidRDefault="004E0BC2" w:rsidP="004E0BC2">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724A9D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957E2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160D44"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07B4C8"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AF36A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D0378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EFED5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272247C"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EE941F"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B53278" w14:textId="77777777" w:rsidR="004E0BC2" w:rsidRDefault="004E0BC2" w:rsidP="004E0BC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85DEAD4"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069A90"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6644E18"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14C902" w14:textId="77777777" w:rsidR="004E0BC2" w:rsidRDefault="004E0BC2" w:rsidP="004E0BC2">
            <w:pPr>
              <w:pStyle w:val="TAC"/>
              <w:rPr>
                <w:rFonts w:eastAsia="Yu Mincho"/>
                <w:szCs w:val="18"/>
              </w:rPr>
            </w:pPr>
          </w:p>
        </w:tc>
      </w:tr>
      <w:tr w:rsidR="004E0BC2" w14:paraId="168D010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8F137F" w14:textId="77777777" w:rsidR="004E0BC2" w:rsidRDefault="004E0BC2" w:rsidP="004E0BC2">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6DEBBF9B" w14:textId="77777777" w:rsidR="004E0BC2" w:rsidRDefault="004E0BC2" w:rsidP="004E0BC2">
            <w:pPr>
              <w:pStyle w:val="TAC"/>
              <w:rPr>
                <w:rFonts w:cs="Arial"/>
                <w:lang w:eastAsia="zh-CN"/>
              </w:rPr>
            </w:pPr>
            <w:r>
              <w:rPr>
                <w:rFonts w:cs="Arial" w:hint="eastAsia"/>
                <w:lang w:eastAsia="zh-CN"/>
              </w:rPr>
              <w:t>CA_n77(2A)</w:t>
            </w:r>
          </w:p>
          <w:p w14:paraId="0822A0A9" w14:textId="77777777" w:rsidR="004E0BC2" w:rsidRDefault="004E0BC2" w:rsidP="004E0BC2">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37A36E8" w14:textId="77777777" w:rsidR="004E0BC2" w:rsidRDefault="004E0BC2" w:rsidP="004E0BC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2992F01"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D399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86416D"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88ACAC"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54ED3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1C5F2C"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7BE3D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FDF91A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E4A85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1BBDB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491B3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A53C9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511FDCA"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E420A2C" w14:textId="77777777" w:rsidR="004E0BC2" w:rsidRDefault="004E0BC2" w:rsidP="004E0BC2">
            <w:pPr>
              <w:pStyle w:val="TAC"/>
              <w:rPr>
                <w:lang w:eastAsia="zh-CN"/>
              </w:rPr>
            </w:pPr>
            <w:r>
              <w:rPr>
                <w:rFonts w:hint="eastAsia"/>
                <w:lang w:eastAsia="zh-CN"/>
              </w:rPr>
              <w:t>0</w:t>
            </w:r>
          </w:p>
        </w:tc>
      </w:tr>
      <w:tr w:rsidR="004E0BC2" w14:paraId="31454A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6CD7C9"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9F11F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81D3D3" w14:textId="77777777" w:rsidR="004E0BC2" w:rsidRDefault="004E0BC2" w:rsidP="004E0BC2">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8A8396A" w14:textId="77777777" w:rsidR="004E0BC2" w:rsidRDefault="004E0BC2" w:rsidP="004E0BC2">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8AF89C5" w14:textId="77777777" w:rsidR="004E0BC2" w:rsidRDefault="004E0BC2" w:rsidP="004E0BC2">
            <w:pPr>
              <w:pStyle w:val="TAC"/>
              <w:rPr>
                <w:rFonts w:eastAsia="Yu Mincho"/>
              </w:rPr>
            </w:pPr>
          </w:p>
        </w:tc>
      </w:tr>
      <w:tr w:rsidR="004E0BC2" w14:paraId="6D483F4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57F8FB" w14:textId="77777777" w:rsidR="004E0BC2" w:rsidRDefault="004E0BC2" w:rsidP="004E0BC2">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2BF78655" w14:textId="77777777" w:rsidR="004E0BC2" w:rsidRDefault="004E0BC2" w:rsidP="004E0BC2">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51E939DA" w14:textId="77777777" w:rsidR="004E0BC2" w:rsidRDefault="004E0BC2" w:rsidP="004E0BC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5D4B44"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1D5F32"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D9E5CC"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51746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EBCDE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4767D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6A6A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14137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3B519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5B86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709AF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F4E0A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5A3923"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34EB37B" w14:textId="77777777" w:rsidR="004E0BC2" w:rsidRDefault="004E0BC2" w:rsidP="004E0BC2">
            <w:pPr>
              <w:pStyle w:val="TAC"/>
              <w:rPr>
                <w:lang w:val="en-US" w:eastAsia="zh-CN"/>
              </w:rPr>
            </w:pPr>
            <w:r>
              <w:rPr>
                <w:rFonts w:hint="eastAsia"/>
                <w:lang w:val="en-US" w:eastAsia="zh-CN"/>
              </w:rPr>
              <w:t>0</w:t>
            </w:r>
          </w:p>
        </w:tc>
      </w:tr>
      <w:tr w:rsidR="004E0BC2" w14:paraId="632A820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AFD56B"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9B28E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7C5D16" w14:textId="77777777" w:rsidR="004E0BC2" w:rsidRDefault="004E0BC2" w:rsidP="004E0BC2">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0BFFEB" w14:textId="77777777" w:rsidR="004E0BC2" w:rsidRDefault="004E0BC2" w:rsidP="004E0BC2">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B6595A3" w14:textId="77777777" w:rsidR="004E0BC2" w:rsidRDefault="004E0BC2" w:rsidP="004E0BC2">
            <w:pPr>
              <w:pStyle w:val="TAC"/>
              <w:rPr>
                <w:lang w:eastAsia="zh-CN"/>
              </w:rPr>
            </w:pPr>
          </w:p>
        </w:tc>
      </w:tr>
      <w:tr w:rsidR="004E0BC2" w14:paraId="4C03F65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0CC25E1" w14:textId="77777777" w:rsidR="004E0BC2" w:rsidRDefault="004E0BC2" w:rsidP="004E0BC2">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62D61DED" w14:textId="77777777" w:rsidR="004E0BC2" w:rsidRDefault="004E0BC2" w:rsidP="004E0BC2">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4B46EA3C" w14:textId="77777777" w:rsidR="004E0BC2" w:rsidRDefault="004E0BC2" w:rsidP="004E0BC2">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A94D12A"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29428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9074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C94CB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91EAF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EFECB0"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7BF1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A4A435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077CF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50CC7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C0E3CB"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EFD88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52C7EC"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CCA5DD" w14:textId="77777777" w:rsidR="004E0BC2" w:rsidRDefault="004E0BC2" w:rsidP="004E0BC2">
            <w:pPr>
              <w:pStyle w:val="TAC"/>
              <w:rPr>
                <w:lang w:eastAsia="zh-CN"/>
              </w:rPr>
            </w:pPr>
            <w:r>
              <w:rPr>
                <w:rFonts w:hint="eastAsia"/>
                <w:lang w:eastAsia="zh-CN"/>
              </w:rPr>
              <w:t>0</w:t>
            </w:r>
          </w:p>
        </w:tc>
      </w:tr>
      <w:tr w:rsidR="004E0BC2" w14:paraId="084C07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F0D2B8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74C03C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38ECE9"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4E592C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3C472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2E78F"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FA0F93"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343DD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35325E"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A0666"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342266"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18931D"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D0787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AAE252"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B94352"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589154"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CC3CF9" w14:textId="77777777" w:rsidR="004E0BC2" w:rsidRDefault="004E0BC2" w:rsidP="004E0BC2">
            <w:pPr>
              <w:pStyle w:val="TAC"/>
              <w:rPr>
                <w:rFonts w:eastAsia="Yu Mincho"/>
              </w:rPr>
            </w:pPr>
          </w:p>
        </w:tc>
      </w:tr>
      <w:tr w:rsidR="004E0BC2" w14:paraId="292F454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7BB562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E61BF3"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ECAE8B5" w14:textId="77777777" w:rsidR="004E0BC2" w:rsidRDefault="004E0BC2" w:rsidP="004E0BC2">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594E40C4"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17975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14B86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F3D15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2C2B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E56EC1"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D6AE77"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DEFE897"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BACF2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A922D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AB7E7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201AB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AE8745"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5884E44" w14:textId="77777777" w:rsidR="004E0BC2" w:rsidRDefault="004E0BC2" w:rsidP="004E0BC2">
            <w:pPr>
              <w:pStyle w:val="TAC"/>
              <w:rPr>
                <w:rFonts w:eastAsia="Yu Mincho"/>
              </w:rPr>
            </w:pPr>
            <w:r>
              <w:rPr>
                <w:rFonts w:hint="eastAsia"/>
                <w:lang w:val="en-US" w:eastAsia="zh-CN"/>
              </w:rPr>
              <w:t>1</w:t>
            </w:r>
          </w:p>
        </w:tc>
      </w:tr>
      <w:tr w:rsidR="004E0BC2" w14:paraId="6FFA41A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1353F"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E468D0"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95AC83"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07D2DD"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3147B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9A2D9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D41DCD"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880570"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45437F"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3B469D"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10C907"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FD0323"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6E1746"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67FD629"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47B4F2" w14:textId="77777777" w:rsidR="004E0BC2" w:rsidRDefault="004E0BC2" w:rsidP="004E0BC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6F5576B"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2783DA" w14:textId="77777777" w:rsidR="004E0BC2" w:rsidRDefault="004E0BC2" w:rsidP="004E0BC2">
            <w:pPr>
              <w:pStyle w:val="TAC"/>
              <w:rPr>
                <w:rFonts w:eastAsia="Yu Mincho"/>
              </w:rPr>
            </w:pPr>
          </w:p>
        </w:tc>
      </w:tr>
      <w:tr w:rsidR="004E0BC2" w14:paraId="079D0DB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EB55618" w14:textId="77777777" w:rsidR="004E0BC2" w:rsidRDefault="004E0BC2" w:rsidP="004E0BC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3DB4BA00" w14:textId="77777777" w:rsidR="004E0BC2" w:rsidRDefault="004E0BC2" w:rsidP="004E0BC2">
            <w:pPr>
              <w:pStyle w:val="TAC"/>
              <w:rPr>
                <w:rFonts w:cs="Arial"/>
                <w:lang w:eastAsia="zh-CN"/>
              </w:rPr>
            </w:pPr>
            <w:r>
              <w:rPr>
                <w:rFonts w:cs="Arial" w:hint="eastAsia"/>
                <w:lang w:eastAsia="zh-CN"/>
              </w:rPr>
              <w:t>CA_n78(2A)</w:t>
            </w:r>
          </w:p>
          <w:p w14:paraId="59505F66" w14:textId="77777777" w:rsidR="004E0BC2" w:rsidRDefault="004E0BC2" w:rsidP="004E0BC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7B68BE3E" w14:textId="77777777" w:rsidR="004E0BC2" w:rsidRDefault="004E0BC2" w:rsidP="004E0BC2">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C5749D4"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B84D37"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712E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1D965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1D60B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136574"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7F658"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E227AB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BC9A15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3FFDB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F557C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3568A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FB9B5E"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842570" w14:textId="77777777" w:rsidR="004E0BC2" w:rsidRDefault="004E0BC2" w:rsidP="004E0BC2">
            <w:pPr>
              <w:pStyle w:val="TAC"/>
              <w:rPr>
                <w:lang w:eastAsia="zh-CN"/>
              </w:rPr>
            </w:pPr>
            <w:r>
              <w:rPr>
                <w:rFonts w:hint="eastAsia"/>
                <w:lang w:eastAsia="zh-CN"/>
              </w:rPr>
              <w:t>0</w:t>
            </w:r>
          </w:p>
        </w:tc>
      </w:tr>
      <w:tr w:rsidR="004E0BC2" w14:paraId="42D8146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22BDC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D8496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84A56C" w14:textId="77777777" w:rsidR="004E0BC2" w:rsidRDefault="004E0BC2" w:rsidP="004E0BC2">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61CAF221" w14:textId="77777777" w:rsidR="004E0BC2" w:rsidRDefault="004E0BC2" w:rsidP="004E0BC2">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1B7CA48" w14:textId="77777777" w:rsidR="004E0BC2" w:rsidRDefault="004E0BC2" w:rsidP="004E0BC2">
            <w:pPr>
              <w:pStyle w:val="TAC"/>
              <w:rPr>
                <w:rFonts w:eastAsia="Yu Mincho"/>
              </w:rPr>
            </w:pPr>
          </w:p>
        </w:tc>
      </w:tr>
      <w:tr w:rsidR="004E0BC2" w14:paraId="7A678A7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92C07A"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EF01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7DB896" w14:textId="77777777" w:rsidR="004E0BC2" w:rsidRDefault="004E0BC2" w:rsidP="004E0BC2">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D1F33AD" w14:textId="77777777" w:rsidR="004E0BC2" w:rsidRDefault="004E0BC2" w:rsidP="004E0BC2">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0E3DE0" w14:textId="77777777" w:rsidR="004E0BC2" w:rsidRDefault="004E0BC2" w:rsidP="004E0BC2">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68A5E6" w14:textId="77777777" w:rsidR="004E0BC2" w:rsidRDefault="004E0BC2" w:rsidP="004E0BC2">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B13535" w14:textId="77777777" w:rsidR="004E0BC2" w:rsidRDefault="004E0BC2" w:rsidP="004E0BC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3052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F8726B" w14:textId="77777777" w:rsidR="004E0BC2" w:rsidRDefault="004E0BC2" w:rsidP="004E0BC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D4A4BE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64E1537"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9098F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4978E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B0E84C"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CCA16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588E36"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548463" w14:textId="77777777" w:rsidR="004E0BC2" w:rsidRDefault="004E0BC2" w:rsidP="004E0BC2">
            <w:pPr>
              <w:pStyle w:val="TAC"/>
              <w:rPr>
                <w:lang w:val="en-US" w:eastAsia="zh-CN"/>
              </w:rPr>
            </w:pPr>
            <w:r>
              <w:rPr>
                <w:rFonts w:hint="eastAsia"/>
                <w:lang w:val="en-US" w:eastAsia="zh-CN"/>
              </w:rPr>
              <w:t>1</w:t>
            </w:r>
          </w:p>
        </w:tc>
      </w:tr>
      <w:tr w:rsidR="004E0BC2" w14:paraId="18F61A5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138533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DD709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347A2B" w14:textId="77777777" w:rsidR="004E0BC2" w:rsidRDefault="004E0BC2" w:rsidP="004E0BC2">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323F7107" w14:textId="77777777" w:rsidR="004E0BC2" w:rsidRDefault="004E0BC2" w:rsidP="004E0BC2">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6DFF63B" w14:textId="77777777" w:rsidR="004E0BC2" w:rsidRDefault="004E0BC2" w:rsidP="004E0BC2">
            <w:pPr>
              <w:pStyle w:val="TAC"/>
              <w:rPr>
                <w:lang w:val="en-US" w:eastAsia="zh-CN"/>
              </w:rPr>
            </w:pPr>
          </w:p>
        </w:tc>
      </w:tr>
      <w:tr w:rsidR="004E0BC2" w14:paraId="7444BD8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5E2EF6" w14:textId="77777777" w:rsidR="004E0BC2" w:rsidRDefault="004E0BC2" w:rsidP="004E0BC2">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C3C70A8" w14:textId="77777777" w:rsidR="004E0BC2" w:rsidRDefault="004E0BC2" w:rsidP="004E0BC2">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55BA95FA" w14:textId="77777777" w:rsidR="004E0BC2" w:rsidRDefault="004E0BC2" w:rsidP="004E0BC2">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2187374" w14:textId="77777777" w:rsidR="004E0BC2" w:rsidRDefault="004E0BC2" w:rsidP="004E0BC2">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2F122EF7" w14:textId="77777777" w:rsidR="004E0BC2" w:rsidRDefault="004E0BC2" w:rsidP="004E0BC2">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7A07D17" w14:textId="77777777" w:rsidR="004E0BC2" w:rsidRDefault="004E0BC2" w:rsidP="004E0BC2">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2EBC083" w14:textId="77777777" w:rsidR="004E0BC2" w:rsidRDefault="004E0BC2" w:rsidP="004E0BC2">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79451D4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82309F" w14:textId="77777777" w:rsidR="004E0BC2" w:rsidRDefault="004E0BC2" w:rsidP="004E0BC2">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7C90243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0C9635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F3C31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90FB3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0231F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449BE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1E342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C39556" w14:textId="77777777" w:rsidR="004E0BC2" w:rsidRDefault="004E0BC2" w:rsidP="004E0BC2">
            <w:pPr>
              <w:pStyle w:val="TAC"/>
              <w:rPr>
                <w:lang w:eastAsia="zh-CN"/>
              </w:rPr>
            </w:pPr>
            <w:r>
              <w:rPr>
                <w:rFonts w:hint="eastAsia"/>
                <w:lang w:val="en-US" w:eastAsia="zh-CN"/>
              </w:rPr>
              <w:t>0</w:t>
            </w:r>
          </w:p>
        </w:tc>
      </w:tr>
      <w:tr w:rsidR="004E0BC2" w14:paraId="1EE91AC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29156F"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27E7D1"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F50202" w14:textId="77777777" w:rsidR="004E0BC2" w:rsidRDefault="004E0BC2" w:rsidP="004E0BC2">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4A5AF2B3"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1D8D0E"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B90542" w14:textId="77777777" w:rsidR="004E0BC2" w:rsidRDefault="004E0BC2" w:rsidP="004E0BC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0BB780" w14:textId="77777777" w:rsidR="004E0BC2" w:rsidRDefault="004E0BC2" w:rsidP="004E0BC2">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B8B938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A7565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83F91" w14:textId="77777777" w:rsidR="004E0BC2" w:rsidRDefault="004E0BC2" w:rsidP="004E0BC2">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7B9B7018" w14:textId="77777777" w:rsidR="004E0BC2" w:rsidRDefault="004E0BC2" w:rsidP="004E0BC2">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1528416E" w14:textId="77777777" w:rsidR="004E0BC2" w:rsidRDefault="004E0BC2" w:rsidP="004E0BC2">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4462E46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E18CFA" w14:textId="77777777" w:rsidR="004E0BC2" w:rsidRDefault="004E0BC2" w:rsidP="004E0BC2">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07EA1DD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86FAAC" w14:textId="77777777" w:rsidR="004E0BC2" w:rsidRDefault="004E0BC2" w:rsidP="004E0BC2">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44B7C37" w14:textId="77777777" w:rsidR="004E0BC2" w:rsidRDefault="004E0BC2" w:rsidP="004E0BC2">
            <w:pPr>
              <w:pStyle w:val="TAC"/>
              <w:rPr>
                <w:lang w:eastAsia="zh-CN"/>
              </w:rPr>
            </w:pPr>
          </w:p>
        </w:tc>
      </w:tr>
      <w:tr w:rsidR="004E0BC2" w14:paraId="6A24F50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4309B" w14:textId="77777777" w:rsidR="004E0BC2" w:rsidRDefault="004E0BC2" w:rsidP="004E0BC2">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6EB9A9FC" w14:textId="77777777" w:rsidR="004E0BC2" w:rsidRDefault="004E0BC2" w:rsidP="004E0BC2">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63BB162A" w14:textId="77777777" w:rsidR="004E0BC2" w:rsidRDefault="004E0BC2" w:rsidP="004E0BC2">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B4E3F92"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E9969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3BEF4" w14:textId="77777777" w:rsidR="004E0BC2" w:rsidRDefault="004E0BC2" w:rsidP="004E0BC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9018023" w14:textId="77777777" w:rsidR="004E0BC2" w:rsidRDefault="004E0BC2" w:rsidP="004E0BC2">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99DB55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421F9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30088"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F833F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EEDE1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CB74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52382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3416B5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BFB86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912326B" w14:textId="77777777" w:rsidR="004E0BC2" w:rsidRDefault="004E0BC2" w:rsidP="004E0BC2">
            <w:pPr>
              <w:pStyle w:val="TAC"/>
              <w:rPr>
                <w:lang w:eastAsia="zh-CN"/>
              </w:rPr>
            </w:pPr>
            <w:r>
              <w:rPr>
                <w:rFonts w:hint="eastAsia"/>
                <w:lang w:eastAsia="zh-CN"/>
              </w:rPr>
              <w:t>0</w:t>
            </w:r>
          </w:p>
        </w:tc>
      </w:tr>
      <w:tr w:rsidR="004E0BC2" w14:paraId="453B8BF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6D91CA8"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22D305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A3AB15" w14:textId="77777777" w:rsidR="004E0BC2" w:rsidRDefault="004E0BC2" w:rsidP="004E0BC2">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E710AF"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7CB1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5F536"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8CEEA2"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ABAAC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C33350"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94658B"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086B6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0D031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3C7DD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B598C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B3A5B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EA6FD8"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D19B32" w14:textId="77777777" w:rsidR="004E0BC2" w:rsidRDefault="004E0BC2" w:rsidP="004E0BC2">
            <w:pPr>
              <w:pStyle w:val="TAC"/>
              <w:rPr>
                <w:rFonts w:eastAsia="Yu Mincho"/>
              </w:rPr>
            </w:pPr>
          </w:p>
        </w:tc>
      </w:tr>
      <w:tr w:rsidR="004E0BC2" w14:paraId="22C8157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74F1B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6A172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062D6C" w14:textId="77777777" w:rsidR="004E0BC2" w:rsidRDefault="004E0BC2" w:rsidP="004E0BC2">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609594F"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B3F3B4"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992F95"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C3563F"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D0970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3F208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D03A07"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4F0DF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7D7741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8DEC3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AB49C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3B1F2F"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27FC28" w14:textId="77777777" w:rsidR="004E0BC2" w:rsidRDefault="004E0BC2" w:rsidP="004E0BC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4015934" w14:textId="77777777" w:rsidR="004E0BC2" w:rsidRDefault="004E0BC2" w:rsidP="004E0BC2">
            <w:pPr>
              <w:pStyle w:val="TAC"/>
              <w:rPr>
                <w:rFonts w:eastAsia="Yu Mincho"/>
              </w:rPr>
            </w:pPr>
            <w:r>
              <w:rPr>
                <w:rFonts w:hint="eastAsia"/>
                <w:lang w:val="en-US" w:eastAsia="zh-CN"/>
              </w:rPr>
              <w:t>1</w:t>
            </w:r>
          </w:p>
        </w:tc>
      </w:tr>
      <w:tr w:rsidR="004E0BC2" w14:paraId="73BD927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0EBDCC1"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80BB3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9C1F5A"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C6B93C4"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109867"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B364DC"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3123AA"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31FF21"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15950A"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038ACE"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F0E96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38370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A4742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0960E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D82CA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34EFBC"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7DDD191" w14:textId="77777777" w:rsidR="004E0BC2" w:rsidRDefault="004E0BC2" w:rsidP="004E0BC2">
            <w:pPr>
              <w:pStyle w:val="TAC"/>
              <w:rPr>
                <w:rFonts w:eastAsia="Yu Mincho"/>
              </w:rPr>
            </w:pPr>
          </w:p>
        </w:tc>
      </w:tr>
      <w:tr w:rsidR="004E0BC2" w14:paraId="271A082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81966" w14:textId="77777777" w:rsidR="004E0BC2" w:rsidRDefault="004E0BC2" w:rsidP="004E0BC2">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2DE32CCE" w14:textId="77777777" w:rsidR="004E0BC2" w:rsidRDefault="004E0BC2" w:rsidP="004E0BC2">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7F3AB100" w14:textId="77777777" w:rsidR="004E0BC2" w:rsidRDefault="004E0BC2" w:rsidP="004E0BC2">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09A548D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E8DD2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7870EB"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909BBE"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B3C6F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E44D1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6E4C0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66F53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DA2EE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46FBF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3CD93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6707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8FDE68"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853EF8E" w14:textId="77777777" w:rsidR="004E0BC2" w:rsidRDefault="004E0BC2" w:rsidP="004E0BC2">
            <w:pPr>
              <w:pStyle w:val="TAC"/>
              <w:rPr>
                <w:szCs w:val="18"/>
                <w:lang w:val="en-US" w:eastAsia="zh-CN"/>
              </w:rPr>
            </w:pPr>
            <w:r>
              <w:rPr>
                <w:rFonts w:hint="eastAsia"/>
                <w:szCs w:val="18"/>
                <w:lang w:val="en-US" w:eastAsia="zh-CN"/>
              </w:rPr>
              <w:t>0</w:t>
            </w:r>
          </w:p>
        </w:tc>
      </w:tr>
      <w:tr w:rsidR="004E0BC2" w14:paraId="4D2D496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B6C942"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53B8B2"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5E18F0E" w14:textId="77777777" w:rsidR="004E0BC2" w:rsidRDefault="004E0BC2" w:rsidP="004E0BC2">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939F8CF" w14:textId="77777777" w:rsidR="004E0BC2" w:rsidRDefault="004E0BC2" w:rsidP="004E0BC2">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00AE62E" w14:textId="77777777" w:rsidR="004E0BC2" w:rsidRDefault="004E0BC2" w:rsidP="004E0BC2">
            <w:pPr>
              <w:pStyle w:val="TAC"/>
              <w:rPr>
                <w:szCs w:val="18"/>
                <w:lang w:val="en-US" w:eastAsia="zh-CN"/>
              </w:rPr>
            </w:pPr>
          </w:p>
        </w:tc>
      </w:tr>
      <w:tr w:rsidR="004E0BC2" w14:paraId="62DD857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65D453" w14:textId="77777777" w:rsidR="004E0BC2" w:rsidRDefault="004E0BC2" w:rsidP="004E0BC2">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268F612D" w14:textId="77777777" w:rsidR="004E0BC2" w:rsidRDefault="004E0BC2" w:rsidP="004E0BC2">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58FB9D6" w14:textId="77777777" w:rsidR="004E0BC2" w:rsidRDefault="004E0BC2" w:rsidP="004E0BC2">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55D9335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26579"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4B8B86"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349934"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E62DB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75A14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B9C131"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3553E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DFF23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5B53F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B1D2F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F8626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E47E48"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CD8113" w14:textId="77777777" w:rsidR="004E0BC2" w:rsidRDefault="004E0BC2" w:rsidP="004E0BC2">
            <w:pPr>
              <w:pStyle w:val="TAC"/>
              <w:rPr>
                <w:szCs w:val="18"/>
                <w:lang w:val="en-US" w:eastAsia="zh-CN"/>
              </w:rPr>
            </w:pPr>
            <w:r>
              <w:rPr>
                <w:rFonts w:hint="eastAsia"/>
                <w:szCs w:val="18"/>
                <w:lang w:val="en-US" w:eastAsia="zh-CN"/>
              </w:rPr>
              <w:t>0</w:t>
            </w:r>
          </w:p>
        </w:tc>
      </w:tr>
      <w:tr w:rsidR="004E0BC2" w14:paraId="7E24E66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7566F6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FD040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A908E87" w14:textId="77777777" w:rsidR="004E0BC2" w:rsidRDefault="004E0BC2" w:rsidP="004E0BC2">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B8D957" w14:textId="77777777" w:rsidR="004E0BC2" w:rsidRDefault="004E0BC2" w:rsidP="004E0BC2">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C76A1AA" w14:textId="77777777" w:rsidR="004E0BC2" w:rsidRDefault="004E0BC2" w:rsidP="004E0BC2">
            <w:pPr>
              <w:pStyle w:val="TAC"/>
              <w:rPr>
                <w:szCs w:val="18"/>
                <w:lang w:val="en-US" w:eastAsia="zh-CN"/>
              </w:rPr>
            </w:pPr>
          </w:p>
        </w:tc>
      </w:tr>
      <w:tr w:rsidR="004E0BC2" w14:paraId="614D852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8A7C99E"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EEA844"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B9E176" w14:textId="77777777" w:rsidR="004E0BC2" w:rsidRDefault="004E0BC2" w:rsidP="004E0BC2">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B0B64E1" w14:textId="77777777" w:rsidR="004E0BC2" w:rsidRDefault="004E0BC2" w:rsidP="004E0BC2">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F29CCA1" w14:textId="77777777" w:rsidR="004E0BC2" w:rsidRDefault="004E0BC2" w:rsidP="004E0BC2">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19BFB81" w14:textId="77777777" w:rsidR="004E0BC2" w:rsidRDefault="004E0BC2" w:rsidP="004E0BC2">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80C547C" w14:textId="77777777" w:rsidR="004E0BC2" w:rsidRDefault="004E0BC2" w:rsidP="004E0BC2">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C1203F9" w14:textId="77777777" w:rsidR="004E0BC2" w:rsidRDefault="004E0BC2" w:rsidP="004E0BC2">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2F22BA" w14:textId="77777777" w:rsidR="004E0BC2" w:rsidRDefault="004E0BC2" w:rsidP="004E0BC2">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54070B" w14:textId="77777777" w:rsidR="004E0BC2" w:rsidRDefault="004E0BC2" w:rsidP="004E0BC2">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4B9F2A28" w14:textId="77777777" w:rsidR="004E0BC2" w:rsidRDefault="004E0BC2" w:rsidP="004E0BC2">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4210F6F" w14:textId="77777777" w:rsidR="004E0BC2" w:rsidRDefault="004E0BC2" w:rsidP="004E0BC2">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359D310" w14:textId="77777777" w:rsidR="004E0BC2" w:rsidRDefault="004E0BC2" w:rsidP="004E0BC2">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803006D" w14:textId="77777777" w:rsidR="004E0BC2" w:rsidRDefault="004E0BC2" w:rsidP="004E0BC2">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63439EE" w14:textId="77777777" w:rsidR="004E0BC2" w:rsidRDefault="004E0BC2" w:rsidP="004E0BC2">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9F1B42" w14:textId="77777777" w:rsidR="004E0BC2" w:rsidRDefault="004E0BC2" w:rsidP="004E0BC2">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1EE56482" w14:textId="77777777" w:rsidR="004E0BC2" w:rsidRDefault="004E0BC2" w:rsidP="004E0BC2">
            <w:pPr>
              <w:pStyle w:val="TAC"/>
              <w:rPr>
                <w:szCs w:val="18"/>
                <w:lang w:val="en-US" w:eastAsia="zh-CN"/>
              </w:rPr>
            </w:pPr>
            <w:r>
              <w:rPr>
                <w:rFonts w:hint="eastAsia"/>
                <w:szCs w:val="18"/>
                <w:lang w:val="en-US" w:eastAsia="zh-CN"/>
              </w:rPr>
              <w:t>1</w:t>
            </w:r>
          </w:p>
        </w:tc>
      </w:tr>
      <w:tr w:rsidR="004E0BC2" w14:paraId="626071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AE0C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8EB69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1FFBFF5" w14:textId="77777777" w:rsidR="004E0BC2" w:rsidRDefault="004E0BC2" w:rsidP="004E0BC2">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73F292" w14:textId="77777777" w:rsidR="004E0BC2" w:rsidRDefault="004E0BC2" w:rsidP="004E0BC2">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A2D9957" w14:textId="77777777" w:rsidR="004E0BC2" w:rsidRDefault="004E0BC2" w:rsidP="004E0BC2">
            <w:pPr>
              <w:pStyle w:val="TAC"/>
              <w:rPr>
                <w:szCs w:val="18"/>
                <w:lang w:val="en-US" w:eastAsia="zh-CN"/>
              </w:rPr>
            </w:pPr>
          </w:p>
        </w:tc>
      </w:tr>
      <w:tr w:rsidR="004E0BC2" w14:paraId="4FB25D9D" w14:textId="77777777" w:rsidTr="004E0BC2">
        <w:trPr>
          <w:trHeight w:val="187"/>
        </w:trPr>
        <w:tc>
          <w:tcPr>
            <w:tcW w:w="1641" w:type="dxa"/>
            <w:tcBorders>
              <w:left w:val="single" w:sz="4" w:space="0" w:color="auto"/>
              <w:bottom w:val="nil"/>
              <w:right w:val="single" w:sz="4" w:space="0" w:color="auto"/>
            </w:tcBorders>
            <w:shd w:val="clear" w:color="auto" w:fill="auto"/>
          </w:tcPr>
          <w:p w14:paraId="28E86B60"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76BFCC4" w14:textId="77777777" w:rsidR="004E0BC2" w:rsidRDefault="004E0BC2" w:rsidP="004E0BC2">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04CCE291" w14:textId="77777777" w:rsidR="004E0BC2" w:rsidRDefault="004E0BC2" w:rsidP="004E0BC2">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31C95C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AB3A4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E88698" w14:textId="77777777" w:rsidR="004E0BC2" w:rsidRDefault="004E0BC2" w:rsidP="004E0BC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806144" w14:textId="77777777" w:rsidR="004E0BC2" w:rsidRDefault="004E0BC2" w:rsidP="004E0BC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C2044B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F8361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FA02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F0519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77AC2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14563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3D6EF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D645B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3DEE87"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FF4717C" w14:textId="77777777" w:rsidR="004E0BC2" w:rsidRDefault="004E0BC2" w:rsidP="004E0BC2">
            <w:pPr>
              <w:pStyle w:val="TAC"/>
              <w:rPr>
                <w:szCs w:val="18"/>
                <w:lang w:eastAsia="zh-CN"/>
              </w:rPr>
            </w:pPr>
            <w:r>
              <w:rPr>
                <w:rFonts w:hint="eastAsia"/>
                <w:szCs w:val="18"/>
                <w:lang w:eastAsia="zh-CN"/>
              </w:rPr>
              <w:t>0</w:t>
            </w:r>
          </w:p>
        </w:tc>
      </w:tr>
      <w:tr w:rsidR="004E0BC2" w14:paraId="4400F1F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E3963"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AC4D4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11D6D1D" w14:textId="77777777" w:rsidR="004E0BC2" w:rsidRDefault="004E0BC2" w:rsidP="004E0BC2">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40EFE6F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BC3F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19530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927F18" w14:textId="77777777" w:rsidR="004E0BC2" w:rsidRDefault="004E0BC2" w:rsidP="004E0BC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42228FDD" w14:textId="77777777" w:rsidR="004E0BC2" w:rsidRDefault="004E0BC2" w:rsidP="004E0BC2">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2F5EA7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301D7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E70FF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5D016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B918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D9C79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CBFCC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ADF66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D199AA" w14:textId="77777777" w:rsidR="004E0BC2" w:rsidRDefault="004E0BC2" w:rsidP="004E0BC2">
            <w:pPr>
              <w:pStyle w:val="TAC"/>
              <w:rPr>
                <w:rFonts w:eastAsia="Yu Mincho"/>
                <w:szCs w:val="18"/>
              </w:rPr>
            </w:pPr>
          </w:p>
        </w:tc>
      </w:tr>
      <w:tr w:rsidR="004E0BC2" w14:paraId="4460B38E"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734F5716" w14:textId="77777777" w:rsidR="004E0BC2" w:rsidRDefault="004E0BC2" w:rsidP="004E0BC2">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45CCD656" w14:textId="77777777" w:rsidR="004E0BC2" w:rsidRDefault="004E0BC2" w:rsidP="004E0BC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E477815" w14:textId="77777777" w:rsidR="004E0BC2" w:rsidRDefault="004E0BC2" w:rsidP="004E0BC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D6AB79" w14:textId="77777777" w:rsidR="004E0BC2" w:rsidRDefault="004E0BC2" w:rsidP="004E0BC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D25BD" w14:textId="77777777" w:rsidR="004E0BC2" w:rsidRDefault="004E0BC2" w:rsidP="004E0BC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1D82F9"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3676F4" w14:textId="77777777" w:rsidR="004E0BC2" w:rsidRDefault="004E0BC2" w:rsidP="004E0BC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7E4914" w14:textId="77777777" w:rsidR="004E0BC2" w:rsidRDefault="004E0BC2" w:rsidP="004E0BC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C66752"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76939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8083FB3"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8092F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1E40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E55DB3"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485340"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AE9313"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04CFBB3" w14:textId="77777777" w:rsidR="004E0BC2" w:rsidRDefault="004E0BC2" w:rsidP="004E0BC2">
            <w:pPr>
              <w:pStyle w:val="TAC"/>
              <w:rPr>
                <w:szCs w:val="18"/>
                <w:lang w:val="en-US" w:eastAsia="zh-CN"/>
              </w:rPr>
            </w:pPr>
            <w:r>
              <w:rPr>
                <w:rFonts w:hint="eastAsia"/>
                <w:szCs w:val="18"/>
                <w:lang w:val="en-US" w:eastAsia="zh-CN"/>
              </w:rPr>
              <w:t>0</w:t>
            </w:r>
          </w:p>
        </w:tc>
      </w:tr>
      <w:tr w:rsidR="004E0BC2" w14:paraId="6D040E0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D52AE6"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DB8B01"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97069DA" w14:textId="77777777" w:rsidR="004E0BC2" w:rsidRDefault="004E0BC2" w:rsidP="004E0BC2">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99846C" w14:textId="77777777" w:rsidR="004E0BC2" w:rsidRDefault="004E0BC2" w:rsidP="004E0BC2">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9EDDC" w14:textId="77777777" w:rsidR="004E0BC2" w:rsidRDefault="004E0BC2" w:rsidP="004E0BC2">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A70DD5" w14:textId="77777777" w:rsidR="004E0BC2" w:rsidRDefault="004E0BC2" w:rsidP="004E0BC2">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CA5011" w14:textId="77777777" w:rsidR="004E0BC2" w:rsidRDefault="004E0BC2" w:rsidP="004E0BC2">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E4BAE" w14:textId="77777777" w:rsidR="004E0BC2" w:rsidRDefault="004E0BC2" w:rsidP="004E0BC2">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5A3231" w14:textId="77777777" w:rsidR="004E0BC2" w:rsidRDefault="004E0BC2" w:rsidP="004E0BC2">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4475CA" w14:textId="77777777" w:rsidR="004E0BC2" w:rsidRDefault="004E0BC2" w:rsidP="004E0BC2">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67A71E"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82F07B"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07C9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C7B75E"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D2722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C73312B" w14:textId="77777777" w:rsidR="004E0BC2" w:rsidRDefault="004E0BC2" w:rsidP="004E0BC2">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7A320C05" w14:textId="77777777" w:rsidR="004E0BC2" w:rsidRDefault="004E0BC2" w:rsidP="004E0BC2">
            <w:pPr>
              <w:pStyle w:val="TAC"/>
              <w:rPr>
                <w:szCs w:val="18"/>
                <w:lang w:val="en-US" w:eastAsia="zh-CN"/>
              </w:rPr>
            </w:pPr>
          </w:p>
        </w:tc>
      </w:tr>
      <w:tr w:rsidR="004E0BC2" w14:paraId="3E15143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9A35AC" w14:textId="77777777" w:rsidR="004E0BC2" w:rsidRDefault="004E0BC2" w:rsidP="004E0BC2">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09E451" w14:textId="77777777" w:rsidR="004E0BC2" w:rsidRDefault="004E0BC2" w:rsidP="004E0BC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888F9A7" w14:textId="77777777" w:rsidR="004E0BC2" w:rsidRDefault="004E0BC2" w:rsidP="004E0BC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DE49AB" w14:textId="77777777" w:rsidR="004E0BC2" w:rsidRDefault="004E0BC2" w:rsidP="004E0BC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D0255" w14:textId="77777777" w:rsidR="004E0BC2" w:rsidRDefault="004E0BC2" w:rsidP="004E0BC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F4F38"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5EF71A" w14:textId="77777777" w:rsidR="004E0BC2" w:rsidRDefault="004E0BC2" w:rsidP="004E0BC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3A7F87" w14:textId="77777777" w:rsidR="004E0BC2" w:rsidRDefault="004E0BC2" w:rsidP="004E0BC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3B4B23"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BE698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E39539"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E0671F"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E1120A"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DD430"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420504"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AC71A30"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3444B9A" w14:textId="77777777" w:rsidR="004E0BC2" w:rsidRDefault="004E0BC2" w:rsidP="004E0BC2">
            <w:pPr>
              <w:pStyle w:val="TAC"/>
              <w:rPr>
                <w:szCs w:val="18"/>
                <w:lang w:val="en-US" w:eastAsia="zh-CN"/>
              </w:rPr>
            </w:pPr>
            <w:r>
              <w:rPr>
                <w:rFonts w:hint="eastAsia"/>
                <w:szCs w:val="18"/>
                <w:lang w:val="en-US" w:eastAsia="zh-CN"/>
              </w:rPr>
              <w:t>0</w:t>
            </w:r>
          </w:p>
        </w:tc>
      </w:tr>
      <w:tr w:rsidR="004E0BC2" w14:paraId="2E1E853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B5171C"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446F8E"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3786105" w14:textId="77777777" w:rsidR="004E0BC2" w:rsidRDefault="004E0BC2" w:rsidP="004E0BC2">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2ECCC4" w14:textId="77777777" w:rsidR="004E0BC2" w:rsidRDefault="004E0BC2" w:rsidP="004E0BC2">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A724DC7" w14:textId="77777777" w:rsidR="004E0BC2" w:rsidRDefault="004E0BC2" w:rsidP="004E0BC2">
            <w:pPr>
              <w:pStyle w:val="TAC"/>
              <w:rPr>
                <w:szCs w:val="18"/>
                <w:lang w:val="en-US" w:eastAsia="zh-CN"/>
              </w:rPr>
            </w:pPr>
          </w:p>
        </w:tc>
      </w:tr>
      <w:tr w:rsidR="004E0BC2" w14:paraId="4F9220B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E9521D" w14:textId="77777777" w:rsidR="004E0BC2" w:rsidRDefault="004E0BC2" w:rsidP="004E0BC2">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001926" w14:textId="77777777" w:rsidR="004E0BC2" w:rsidRDefault="004E0BC2" w:rsidP="004E0BC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3D18EE2" w14:textId="77777777" w:rsidR="004E0BC2" w:rsidRDefault="004E0BC2" w:rsidP="004E0BC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636A43" w14:textId="77777777" w:rsidR="004E0BC2" w:rsidRDefault="004E0BC2" w:rsidP="004E0BC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F07756" w14:textId="77777777" w:rsidR="004E0BC2" w:rsidRDefault="004E0BC2" w:rsidP="004E0BC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1F06C5"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537607" w14:textId="77777777" w:rsidR="004E0BC2" w:rsidRDefault="004E0BC2" w:rsidP="004E0BC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E3C8CD" w14:textId="77777777" w:rsidR="004E0BC2" w:rsidRDefault="004E0BC2" w:rsidP="004E0BC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9B4DA5"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FE7F5D"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1691D7A"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9CB38E"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A1071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988D3"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22B21D"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17C37F"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FB3CB7C" w14:textId="77777777" w:rsidR="004E0BC2" w:rsidRDefault="004E0BC2" w:rsidP="004E0BC2">
            <w:pPr>
              <w:pStyle w:val="TAC"/>
              <w:rPr>
                <w:szCs w:val="18"/>
                <w:lang w:val="en-US" w:eastAsia="zh-CN"/>
              </w:rPr>
            </w:pPr>
            <w:r>
              <w:rPr>
                <w:rFonts w:hint="eastAsia"/>
                <w:szCs w:val="18"/>
                <w:lang w:val="en-US" w:eastAsia="zh-CN"/>
              </w:rPr>
              <w:t>0</w:t>
            </w:r>
          </w:p>
        </w:tc>
      </w:tr>
      <w:tr w:rsidR="004E0BC2" w14:paraId="530CD8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FD45E6"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6F5E5A"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9835559" w14:textId="77777777" w:rsidR="004E0BC2" w:rsidRDefault="004E0BC2" w:rsidP="004E0BC2">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6E0914" w14:textId="77777777" w:rsidR="004E0BC2" w:rsidRDefault="004E0BC2" w:rsidP="004E0BC2">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E5F249F" w14:textId="77777777" w:rsidR="004E0BC2" w:rsidRDefault="004E0BC2" w:rsidP="004E0BC2">
            <w:pPr>
              <w:pStyle w:val="TAC"/>
              <w:rPr>
                <w:szCs w:val="18"/>
                <w:lang w:val="en-US" w:eastAsia="zh-CN"/>
              </w:rPr>
            </w:pPr>
          </w:p>
        </w:tc>
      </w:tr>
      <w:tr w:rsidR="004E0BC2" w14:paraId="1385D59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D01BA3" w14:textId="77777777" w:rsidR="004E0BC2" w:rsidRDefault="004E0BC2" w:rsidP="004E0BC2">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C10BA5" w14:textId="77777777" w:rsidR="004E0BC2" w:rsidRDefault="004E0BC2" w:rsidP="004E0BC2">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08E85ABD" w14:textId="77777777" w:rsidR="004E0BC2" w:rsidRDefault="004E0BC2" w:rsidP="004E0BC2">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EDB510"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48193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FB3E05"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874220"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008649"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C955B"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AA10B"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8B10CC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44B3D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B529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0A16F8"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200501"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F6CDA32" w14:textId="77777777" w:rsidR="004E0BC2" w:rsidRDefault="004E0BC2" w:rsidP="004E0BC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DFB7A0B" w14:textId="77777777" w:rsidR="004E0BC2" w:rsidRDefault="004E0BC2" w:rsidP="004E0BC2">
            <w:pPr>
              <w:pStyle w:val="TAC"/>
              <w:rPr>
                <w:lang w:val="en-US" w:eastAsia="zh-CN"/>
              </w:rPr>
            </w:pPr>
            <w:r>
              <w:rPr>
                <w:rFonts w:hint="eastAsia"/>
                <w:lang w:val="en-US" w:eastAsia="zh-CN"/>
              </w:rPr>
              <w:t>0</w:t>
            </w:r>
          </w:p>
        </w:tc>
      </w:tr>
      <w:tr w:rsidR="004E0BC2" w14:paraId="7927C42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5F89F3"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3BFA6E"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64032EEB" w14:textId="77777777" w:rsidR="004E0BC2" w:rsidRDefault="004E0BC2" w:rsidP="004E0BC2">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2BC8DB"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C5717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9DEDDD"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BB341E"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CB2DE7" w14:textId="77777777" w:rsidR="004E0BC2" w:rsidRDefault="004E0BC2" w:rsidP="004E0BC2">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ACC9F0" w14:textId="77777777" w:rsidR="004E0BC2" w:rsidRDefault="004E0BC2" w:rsidP="004E0BC2">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DCBDFEB"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15A0B25"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6A5CEF"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97C3C81"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E29E81F"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BABD23"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F6B351" w14:textId="77777777" w:rsidR="004E0BC2" w:rsidRDefault="004E0BC2" w:rsidP="004E0BC2">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094A0ED5" w14:textId="77777777" w:rsidR="004E0BC2" w:rsidRDefault="004E0BC2" w:rsidP="004E0BC2">
            <w:pPr>
              <w:pStyle w:val="TAC"/>
              <w:rPr>
                <w:lang w:eastAsia="zh-CN"/>
              </w:rPr>
            </w:pPr>
          </w:p>
        </w:tc>
      </w:tr>
      <w:tr w:rsidR="004E0BC2" w14:paraId="7DB2FBB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9C6CDA" w14:textId="77777777" w:rsidR="004E0BC2" w:rsidRDefault="004E0BC2" w:rsidP="004E0BC2">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089DAB" w14:textId="77777777" w:rsidR="004E0BC2" w:rsidRDefault="004E0BC2" w:rsidP="004E0BC2">
            <w:pPr>
              <w:pStyle w:val="TAC"/>
            </w:pPr>
            <w:r>
              <w:t>CA_n77(2A)</w:t>
            </w:r>
          </w:p>
          <w:p w14:paraId="2E9584FC" w14:textId="77777777" w:rsidR="004E0BC2" w:rsidRDefault="004E0BC2" w:rsidP="004E0BC2">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391B858C" w14:textId="77777777" w:rsidR="004E0BC2" w:rsidRDefault="004E0BC2" w:rsidP="004E0BC2">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DF2911"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376FE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CBEA92"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F2C917"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19607B"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97227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198D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920CAF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1655C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E6293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C7B5A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9010D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E223A0" w14:textId="77777777" w:rsidR="004E0BC2" w:rsidRDefault="004E0BC2" w:rsidP="004E0BC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07D9B13" w14:textId="77777777" w:rsidR="004E0BC2" w:rsidRDefault="004E0BC2" w:rsidP="004E0BC2">
            <w:pPr>
              <w:pStyle w:val="TAC"/>
              <w:rPr>
                <w:lang w:val="en-US" w:eastAsia="zh-CN"/>
              </w:rPr>
            </w:pPr>
            <w:r>
              <w:rPr>
                <w:rFonts w:hint="eastAsia"/>
                <w:lang w:val="en-US" w:eastAsia="zh-CN"/>
              </w:rPr>
              <w:t>0</w:t>
            </w:r>
          </w:p>
        </w:tc>
      </w:tr>
      <w:tr w:rsidR="004E0BC2" w14:paraId="4A3716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70B20A"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6B19F3"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3CF63D4" w14:textId="77777777" w:rsidR="004E0BC2" w:rsidRDefault="004E0BC2" w:rsidP="004E0BC2">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35B313" w14:textId="77777777" w:rsidR="004E0BC2" w:rsidRDefault="004E0BC2" w:rsidP="004E0BC2">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0523D1DF" w14:textId="77777777" w:rsidR="004E0BC2" w:rsidRDefault="004E0BC2" w:rsidP="004E0BC2">
            <w:pPr>
              <w:pStyle w:val="TAC"/>
              <w:rPr>
                <w:lang w:eastAsia="zh-CN"/>
              </w:rPr>
            </w:pPr>
          </w:p>
        </w:tc>
      </w:tr>
      <w:tr w:rsidR="004E0BC2" w14:paraId="17F2673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58B9B8" w14:textId="77777777" w:rsidR="004E0BC2" w:rsidRDefault="004E0BC2" w:rsidP="004E0BC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CD9977D" w14:textId="77777777" w:rsidR="004E0BC2" w:rsidRDefault="004E0BC2" w:rsidP="004E0BC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729599D5" w14:textId="77777777" w:rsidR="004E0BC2" w:rsidRDefault="004E0BC2" w:rsidP="004E0BC2">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03B714B"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764042"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C011C"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1386E8"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2B5629"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995419C"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02A190"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5FCEB6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2DEA87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F1372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DE3BF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AF80A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E714D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16EF97" w14:textId="77777777" w:rsidR="004E0BC2" w:rsidRDefault="004E0BC2" w:rsidP="004E0BC2">
            <w:pPr>
              <w:pStyle w:val="TAC"/>
              <w:rPr>
                <w:lang w:eastAsia="zh-CN"/>
              </w:rPr>
            </w:pPr>
            <w:r>
              <w:rPr>
                <w:lang w:val="en-US" w:eastAsia="zh-CN"/>
              </w:rPr>
              <w:t>0</w:t>
            </w:r>
          </w:p>
        </w:tc>
      </w:tr>
      <w:tr w:rsidR="004E0BC2" w14:paraId="72731CB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FAB3C"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C090459"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60F8A538" w14:textId="77777777" w:rsidR="004E0BC2" w:rsidRDefault="004E0BC2" w:rsidP="004E0BC2">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3DE73BD9"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EFB9E3"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B334D"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ABD1EF"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A1AA2B" w14:textId="77777777" w:rsidR="004E0BC2" w:rsidRDefault="004E0BC2" w:rsidP="004E0BC2">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0A26A3" w14:textId="77777777" w:rsidR="004E0BC2" w:rsidRDefault="004E0BC2" w:rsidP="004E0BC2">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790E29" w14:textId="77777777" w:rsidR="004E0BC2" w:rsidRDefault="004E0BC2" w:rsidP="004E0BC2">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2117A8" w14:textId="77777777" w:rsidR="004E0BC2" w:rsidRDefault="004E0BC2" w:rsidP="004E0BC2">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955CED" w14:textId="77777777" w:rsidR="004E0BC2" w:rsidRDefault="004E0BC2" w:rsidP="004E0BC2">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1AC23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99BB2E" w14:textId="77777777" w:rsidR="004E0BC2" w:rsidRDefault="004E0BC2" w:rsidP="004E0BC2">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AEAF9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926867"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8BC14B4" w14:textId="77777777" w:rsidR="004E0BC2" w:rsidRDefault="004E0BC2" w:rsidP="004E0BC2">
            <w:pPr>
              <w:pStyle w:val="TAC"/>
              <w:rPr>
                <w:lang w:eastAsia="zh-CN"/>
              </w:rPr>
            </w:pPr>
          </w:p>
        </w:tc>
      </w:tr>
      <w:tr w:rsidR="004E0BC2" w14:paraId="14855E6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20DAAA" w14:textId="77777777" w:rsidR="004E0BC2" w:rsidRDefault="004E0BC2" w:rsidP="004E0BC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8718B4B" w14:textId="77777777" w:rsidR="004E0BC2" w:rsidRDefault="004E0BC2" w:rsidP="004E0BC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56F9866D" w14:textId="77777777" w:rsidR="004E0BC2" w:rsidRDefault="004E0BC2" w:rsidP="004E0BC2">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3DA6D6B2" w14:textId="77777777" w:rsidR="004E0BC2" w:rsidRDefault="004E0BC2" w:rsidP="004E0BC2">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44872F00"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122DFA8"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1EADC8B"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1B6FED"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A1B01D"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EE3149"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E594F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8907A3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AE13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3309E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0FF90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D0482C"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B6D8B49" w14:textId="77777777" w:rsidR="004E0BC2" w:rsidRDefault="004E0BC2" w:rsidP="004E0BC2">
            <w:pPr>
              <w:pStyle w:val="TAC"/>
              <w:rPr>
                <w:lang w:eastAsia="zh-CN"/>
              </w:rPr>
            </w:pPr>
            <w:r>
              <w:rPr>
                <w:rFonts w:hint="eastAsia"/>
                <w:lang w:val="en-US" w:eastAsia="zh-CN"/>
              </w:rPr>
              <w:t>0</w:t>
            </w:r>
          </w:p>
        </w:tc>
      </w:tr>
      <w:tr w:rsidR="004E0BC2" w14:paraId="685733B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83DBC0"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C924D62"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3AF9360" w14:textId="77777777" w:rsidR="004E0BC2" w:rsidRDefault="004E0BC2" w:rsidP="004E0BC2">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1B59D92"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ABFC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B4785"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03B59E"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5B7BCA"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1A8C4EF"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97C26B" w14:textId="77777777" w:rsidR="004E0BC2" w:rsidRDefault="004E0BC2" w:rsidP="004E0BC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30A422F" w14:textId="77777777" w:rsidR="004E0BC2" w:rsidRDefault="004E0BC2" w:rsidP="004E0BC2">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1B99F193" w14:textId="77777777" w:rsidR="004E0BC2" w:rsidRDefault="004E0BC2" w:rsidP="004E0BC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7BD5487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4A5360" w14:textId="77777777" w:rsidR="004E0BC2" w:rsidRDefault="004E0BC2" w:rsidP="004E0BC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7E6D68C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5AAC5C" w14:textId="77777777" w:rsidR="004E0BC2" w:rsidRDefault="004E0BC2" w:rsidP="004E0BC2">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1F931346" w14:textId="77777777" w:rsidR="004E0BC2" w:rsidRDefault="004E0BC2" w:rsidP="004E0BC2">
            <w:pPr>
              <w:pStyle w:val="TAC"/>
              <w:rPr>
                <w:lang w:eastAsia="zh-CN"/>
              </w:rPr>
            </w:pPr>
          </w:p>
        </w:tc>
      </w:tr>
      <w:tr w:rsidR="004E0BC2" w14:paraId="479DF7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46760F8" w14:textId="77777777" w:rsidR="004E0BC2" w:rsidRDefault="004E0BC2" w:rsidP="004E0BC2">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3D000F77" w14:textId="77777777" w:rsidR="004E0BC2" w:rsidRDefault="004E0BC2" w:rsidP="004E0BC2">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65E2E5C" w14:textId="77777777" w:rsidR="004E0BC2" w:rsidRDefault="004E0BC2" w:rsidP="004E0BC2">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625490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E6D1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B573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D55E9"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459453"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58155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374E4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C29897"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64A56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2B5F3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F10E1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B5350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C15199"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6429A2" w14:textId="77777777" w:rsidR="004E0BC2" w:rsidRDefault="004E0BC2" w:rsidP="004E0BC2">
            <w:pPr>
              <w:pStyle w:val="TAC"/>
              <w:rPr>
                <w:lang w:eastAsia="zh-CN"/>
              </w:rPr>
            </w:pPr>
            <w:r>
              <w:rPr>
                <w:rFonts w:hint="eastAsia"/>
                <w:lang w:eastAsia="zh-CN"/>
              </w:rPr>
              <w:t>0</w:t>
            </w:r>
          </w:p>
        </w:tc>
      </w:tr>
      <w:tr w:rsidR="004E0BC2" w14:paraId="135F803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22DE16B"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2D8484"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3E4169BC" w14:textId="77777777" w:rsidR="004E0BC2" w:rsidRDefault="004E0BC2" w:rsidP="004E0BC2">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E822A76"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A3D08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4896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8795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7372D8"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0098E73" w14:textId="77777777" w:rsidR="004E0BC2" w:rsidRDefault="004E0BC2" w:rsidP="004E0BC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AAC4A5"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46B2F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4BF94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A7134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C4A2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D5006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7D212B"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6E5FD6" w14:textId="77777777" w:rsidR="004E0BC2" w:rsidRDefault="004E0BC2" w:rsidP="004E0BC2">
            <w:pPr>
              <w:pStyle w:val="TAC"/>
              <w:rPr>
                <w:rFonts w:eastAsia="Yu Mincho"/>
              </w:rPr>
            </w:pPr>
          </w:p>
        </w:tc>
      </w:tr>
      <w:tr w:rsidR="004E0BC2" w14:paraId="0A098F8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1C59D6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34952B"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D4B6C28" w14:textId="77777777" w:rsidR="004E0BC2" w:rsidRDefault="004E0BC2" w:rsidP="004E0BC2">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1813D0F"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102C1C"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908D6"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54D6CD"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C1673E" w14:textId="77777777" w:rsidR="004E0BC2" w:rsidRDefault="004E0BC2" w:rsidP="004E0BC2">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A2772A" w14:textId="77777777" w:rsidR="004E0BC2" w:rsidRDefault="004E0BC2" w:rsidP="004E0BC2">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C23E3B"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DA2B3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B87EE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A087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528F5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6512671"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3C74DF" w14:textId="77777777" w:rsidR="004E0BC2" w:rsidRDefault="004E0BC2" w:rsidP="004E0BC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45C7537" w14:textId="77777777" w:rsidR="004E0BC2" w:rsidRDefault="004E0BC2" w:rsidP="004E0BC2">
            <w:pPr>
              <w:pStyle w:val="TAC"/>
              <w:rPr>
                <w:rFonts w:eastAsia="Yu Mincho"/>
              </w:rPr>
            </w:pPr>
            <w:r>
              <w:rPr>
                <w:rFonts w:hint="eastAsia"/>
                <w:lang w:val="en-US" w:eastAsia="zh-CN"/>
              </w:rPr>
              <w:t>1</w:t>
            </w:r>
          </w:p>
        </w:tc>
      </w:tr>
      <w:tr w:rsidR="004E0BC2" w14:paraId="1428A5F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D41200"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C3495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3BE06E8F" w14:textId="77777777" w:rsidR="004E0BC2" w:rsidRDefault="004E0BC2" w:rsidP="004E0BC2">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BFE3E64"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AC5606"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6CF9E7"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BBE9B"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BEFD1" w14:textId="77777777" w:rsidR="004E0BC2" w:rsidRDefault="004E0BC2" w:rsidP="004E0BC2">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7BDE8C" w14:textId="77777777" w:rsidR="004E0BC2" w:rsidRDefault="004E0BC2" w:rsidP="004E0BC2">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156E7C"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3C6BC8"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F9E3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66680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B25EB1"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E766F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661A8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91560A1" w14:textId="77777777" w:rsidR="004E0BC2" w:rsidRDefault="004E0BC2" w:rsidP="004E0BC2">
            <w:pPr>
              <w:pStyle w:val="TAC"/>
              <w:rPr>
                <w:rFonts w:eastAsia="Yu Mincho"/>
              </w:rPr>
            </w:pPr>
          </w:p>
        </w:tc>
      </w:tr>
      <w:tr w:rsidR="004E0BC2" w14:paraId="4D22FA7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6735495" w14:textId="77777777" w:rsidR="004E0BC2" w:rsidRDefault="004E0BC2" w:rsidP="004E0BC2">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4180DB41" w14:textId="77777777" w:rsidR="004E0BC2" w:rsidRDefault="004E0BC2" w:rsidP="004E0BC2">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76821A9" w14:textId="77777777" w:rsidR="004E0BC2" w:rsidRDefault="004E0BC2" w:rsidP="004E0BC2">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0E00A17"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FE8F2"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C88EE4"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1E87C9"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4C046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950FFB1"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6DE5D8"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A17605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D6DCE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E4EC0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3F69E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6CDFCC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678442" w14:textId="77777777" w:rsidR="004E0BC2" w:rsidRDefault="004E0BC2" w:rsidP="004E0BC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949BEA0" w14:textId="77777777" w:rsidR="004E0BC2" w:rsidRDefault="004E0BC2" w:rsidP="004E0BC2">
            <w:pPr>
              <w:pStyle w:val="TAC"/>
              <w:rPr>
                <w:rFonts w:eastAsia="Yu Mincho"/>
              </w:rPr>
            </w:pPr>
            <w:r>
              <w:rPr>
                <w:rFonts w:hint="eastAsia"/>
                <w:lang w:val="en-US" w:eastAsia="zh-CN"/>
              </w:rPr>
              <w:t>0</w:t>
            </w:r>
          </w:p>
        </w:tc>
      </w:tr>
      <w:tr w:rsidR="004E0BC2" w14:paraId="3FD3C46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1F03246"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C58F5C"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4196D6C" w14:textId="77777777" w:rsidR="004E0BC2" w:rsidRDefault="004E0BC2" w:rsidP="004E0BC2">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E87C07F" w14:textId="77777777" w:rsidR="004E0BC2" w:rsidRDefault="004E0BC2" w:rsidP="004E0BC2">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8F09011" w14:textId="77777777" w:rsidR="004E0BC2" w:rsidRDefault="004E0BC2" w:rsidP="004E0BC2">
            <w:pPr>
              <w:pStyle w:val="TAC"/>
              <w:rPr>
                <w:rFonts w:eastAsia="Yu Mincho"/>
              </w:rPr>
            </w:pPr>
          </w:p>
        </w:tc>
      </w:tr>
      <w:tr w:rsidR="004E0BC2" w14:paraId="076FA1D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A22705F" w14:textId="77777777" w:rsidR="004E0BC2" w:rsidRDefault="004E0BC2" w:rsidP="004E0BC2">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563DB4E4" w14:textId="77777777" w:rsidR="004E0BC2" w:rsidRDefault="004E0BC2" w:rsidP="004E0BC2">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18517A81" w14:textId="77777777" w:rsidR="004E0BC2" w:rsidRDefault="004E0BC2" w:rsidP="004E0BC2">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8D55B04"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116C1C" w14:textId="77777777" w:rsidR="004E0BC2" w:rsidRDefault="004E0BC2" w:rsidP="004E0BC2">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6D6F33" w14:textId="77777777" w:rsidR="004E0BC2" w:rsidRDefault="004E0BC2" w:rsidP="004E0BC2">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FC946" w14:textId="77777777" w:rsidR="004E0BC2" w:rsidRDefault="004E0BC2" w:rsidP="004E0BC2">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E962CB" w14:textId="77777777" w:rsidR="004E0BC2" w:rsidRDefault="004E0BC2" w:rsidP="004E0BC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7FA97D" w14:textId="77777777" w:rsidR="004E0BC2" w:rsidRDefault="004E0BC2" w:rsidP="004E0BC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95EC89" w14:textId="77777777" w:rsidR="004E0BC2" w:rsidRDefault="004E0BC2" w:rsidP="004E0BC2">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A03297" w14:textId="77777777" w:rsidR="004E0BC2" w:rsidRDefault="004E0BC2" w:rsidP="004E0BC2">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5DC19735" w14:textId="77777777" w:rsidR="004E0BC2" w:rsidRDefault="004E0BC2" w:rsidP="004E0BC2">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6D2A99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C1D250" w14:textId="77777777" w:rsidR="004E0BC2" w:rsidRDefault="004E0BC2" w:rsidP="004E0BC2">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38AE1E94" w14:textId="77777777" w:rsidR="004E0BC2" w:rsidRDefault="004E0BC2" w:rsidP="004E0BC2">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0AD7F39A" w14:textId="77777777" w:rsidR="004E0BC2" w:rsidRDefault="004E0BC2" w:rsidP="004E0BC2">
            <w:pPr>
              <w:pStyle w:val="TAC"/>
              <w:rPr>
                <w:kern w:val="2"/>
              </w:rPr>
            </w:pPr>
          </w:p>
        </w:tc>
        <w:tc>
          <w:tcPr>
            <w:tcW w:w="1483" w:type="dxa"/>
            <w:tcBorders>
              <w:left w:val="single" w:sz="4" w:space="0" w:color="auto"/>
              <w:bottom w:val="nil"/>
              <w:right w:val="single" w:sz="4" w:space="0" w:color="auto"/>
            </w:tcBorders>
            <w:shd w:val="clear" w:color="auto" w:fill="auto"/>
          </w:tcPr>
          <w:p w14:paraId="19A91AA3" w14:textId="77777777" w:rsidR="004E0BC2" w:rsidRDefault="004E0BC2" w:rsidP="004E0BC2">
            <w:pPr>
              <w:pStyle w:val="TAC"/>
              <w:rPr>
                <w:lang w:val="en-US" w:eastAsia="zh-CN"/>
              </w:rPr>
            </w:pPr>
            <w:r>
              <w:rPr>
                <w:rFonts w:hint="eastAsia"/>
                <w:lang w:val="en-US" w:eastAsia="zh-CN"/>
              </w:rPr>
              <w:t>1</w:t>
            </w:r>
          </w:p>
        </w:tc>
      </w:tr>
      <w:tr w:rsidR="004E0BC2" w14:paraId="49CC7E6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007D9"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659F4C2" w14:textId="77777777" w:rsidR="004E0BC2" w:rsidRDefault="004E0BC2" w:rsidP="004E0BC2">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40FAA03" w14:textId="77777777" w:rsidR="004E0BC2" w:rsidRDefault="004E0BC2" w:rsidP="004E0BC2">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7FA38E4" w14:textId="77777777" w:rsidR="004E0BC2" w:rsidRDefault="004E0BC2" w:rsidP="004E0BC2">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56549C8" w14:textId="77777777" w:rsidR="004E0BC2" w:rsidRDefault="004E0BC2" w:rsidP="004E0BC2">
            <w:pPr>
              <w:pStyle w:val="TAC"/>
              <w:rPr>
                <w:lang w:val="en-US" w:eastAsia="zh-CN"/>
              </w:rPr>
            </w:pPr>
          </w:p>
        </w:tc>
      </w:tr>
      <w:tr w:rsidR="004E0BC2" w14:paraId="48AF350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1951D7" w14:textId="77777777" w:rsidR="004E0BC2" w:rsidRDefault="004E0BC2" w:rsidP="004E0BC2">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77656F95" w14:textId="77777777" w:rsidR="004E0BC2" w:rsidRDefault="004E0BC2" w:rsidP="004E0BC2">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976961A" w14:textId="77777777" w:rsidR="004E0BC2" w:rsidRDefault="004E0BC2" w:rsidP="004E0BC2">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569175F"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B26CA1" w14:textId="77777777" w:rsidR="004E0BC2" w:rsidRDefault="004E0BC2" w:rsidP="004E0BC2">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E4384" w14:textId="77777777" w:rsidR="004E0BC2" w:rsidRDefault="004E0BC2" w:rsidP="004E0BC2">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70EF6D" w14:textId="77777777" w:rsidR="004E0BC2" w:rsidRDefault="004E0BC2" w:rsidP="004E0BC2">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9E0596" w14:textId="77777777" w:rsidR="004E0BC2" w:rsidRDefault="004E0BC2" w:rsidP="004E0BC2">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90EED" w14:textId="77777777" w:rsidR="004E0BC2" w:rsidRDefault="004E0BC2" w:rsidP="004E0BC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CE8639" w14:textId="77777777" w:rsidR="004E0BC2" w:rsidRDefault="004E0BC2" w:rsidP="004E0BC2">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5DFFF04D" w14:textId="77777777" w:rsidR="004E0BC2" w:rsidRDefault="004E0BC2" w:rsidP="004E0BC2">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3EB2B1A2" w14:textId="77777777" w:rsidR="004E0BC2" w:rsidRDefault="004E0BC2" w:rsidP="004E0BC2">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85570C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D3CBAC" w14:textId="77777777" w:rsidR="004E0BC2" w:rsidRDefault="004E0BC2" w:rsidP="004E0BC2">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8394F5D" w14:textId="77777777" w:rsidR="004E0BC2" w:rsidRDefault="004E0BC2" w:rsidP="004E0BC2">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59A6805F" w14:textId="77777777" w:rsidR="004E0BC2" w:rsidRDefault="004E0BC2" w:rsidP="004E0BC2">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3979154" w14:textId="77777777" w:rsidR="004E0BC2" w:rsidRDefault="004E0BC2" w:rsidP="004E0BC2">
            <w:pPr>
              <w:pStyle w:val="TAC"/>
              <w:rPr>
                <w:lang w:val="en-US" w:eastAsia="zh-CN"/>
              </w:rPr>
            </w:pPr>
            <w:r>
              <w:rPr>
                <w:rFonts w:hint="eastAsia"/>
                <w:lang w:val="en-US" w:eastAsia="zh-CN"/>
              </w:rPr>
              <w:t>0</w:t>
            </w:r>
          </w:p>
        </w:tc>
      </w:tr>
      <w:tr w:rsidR="004E0BC2" w14:paraId="6991774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49254D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CCE7DC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BBE674" w14:textId="77777777" w:rsidR="004E0BC2" w:rsidRDefault="004E0BC2" w:rsidP="004E0BC2">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B84BB97"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1D8CB0" w14:textId="77777777" w:rsidR="004E0BC2" w:rsidRDefault="004E0BC2" w:rsidP="004E0BC2">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B0717" w14:textId="77777777" w:rsidR="004E0BC2" w:rsidRDefault="004E0BC2" w:rsidP="004E0BC2">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3BDE50" w14:textId="77777777" w:rsidR="004E0BC2" w:rsidRDefault="004E0BC2" w:rsidP="004E0BC2">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CC7E8E" w14:textId="77777777" w:rsidR="004E0BC2" w:rsidRDefault="004E0BC2" w:rsidP="004E0BC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1FB8BE" w14:textId="77777777" w:rsidR="004E0BC2" w:rsidRDefault="004E0BC2" w:rsidP="004E0BC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FF42D7" w14:textId="77777777" w:rsidR="004E0BC2" w:rsidRDefault="004E0BC2" w:rsidP="004E0BC2">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B408A5" w14:textId="77777777" w:rsidR="004E0BC2" w:rsidRDefault="004E0BC2" w:rsidP="004E0BC2">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BC9A46" w14:textId="77777777" w:rsidR="004E0BC2" w:rsidRDefault="004E0BC2" w:rsidP="004E0BC2">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7764D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47E39" w14:textId="77777777" w:rsidR="004E0BC2" w:rsidRDefault="004E0BC2" w:rsidP="004E0BC2">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4B1CAF" w14:textId="77777777" w:rsidR="004E0BC2" w:rsidRDefault="004E0BC2" w:rsidP="004E0BC2">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985D75" w14:textId="77777777" w:rsidR="004E0BC2" w:rsidRDefault="004E0BC2" w:rsidP="004E0BC2">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464351" w14:textId="77777777" w:rsidR="004E0BC2" w:rsidRDefault="004E0BC2" w:rsidP="004E0BC2">
            <w:pPr>
              <w:pStyle w:val="TAC"/>
              <w:rPr>
                <w:lang w:val="en-US" w:eastAsia="zh-CN"/>
              </w:rPr>
            </w:pPr>
          </w:p>
        </w:tc>
      </w:tr>
      <w:tr w:rsidR="004E0BC2" w14:paraId="5022769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C98EA2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5AD4F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A82366" w14:textId="77777777" w:rsidR="004E0BC2" w:rsidRDefault="004E0BC2" w:rsidP="004E0BC2">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162F7F0" w14:textId="77777777" w:rsidR="004E0BC2" w:rsidRDefault="004E0BC2" w:rsidP="004E0BC2">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EA400" w14:textId="77777777" w:rsidR="004E0BC2" w:rsidRDefault="004E0BC2" w:rsidP="004E0BC2">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7690E8" w14:textId="77777777" w:rsidR="004E0BC2" w:rsidRDefault="004E0BC2" w:rsidP="004E0BC2">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A1E654" w14:textId="77777777" w:rsidR="004E0BC2" w:rsidRDefault="004E0BC2" w:rsidP="004E0BC2">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0DFA62" w14:textId="77777777" w:rsidR="004E0BC2" w:rsidRDefault="004E0BC2" w:rsidP="004E0BC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4B6197" w14:textId="77777777" w:rsidR="004E0BC2" w:rsidRDefault="004E0BC2" w:rsidP="004E0BC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EB8532" w14:textId="77777777" w:rsidR="004E0BC2" w:rsidRDefault="004E0BC2" w:rsidP="004E0BC2">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619081" w14:textId="77777777" w:rsidR="004E0BC2" w:rsidRDefault="004E0BC2" w:rsidP="004E0BC2">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F16752" w14:textId="77777777" w:rsidR="004E0BC2" w:rsidRDefault="004E0BC2" w:rsidP="004E0BC2">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5B96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76DE78" w14:textId="77777777" w:rsidR="004E0BC2" w:rsidRDefault="004E0BC2" w:rsidP="004E0BC2">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4155AB" w14:textId="77777777" w:rsidR="004E0BC2" w:rsidRDefault="004E0BC2" w:rsidP="004E0BC2">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5380642D" w14:textId="77777777" w:rsidR="004E0BC2" w:rsidRDefault="004E0BC2" w:rsidP="004E0BC2">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F8FF121" w14:textId="77777777" w:rsidR="004E0BC2" w:rsidRDefault="004E0BC2" w:rsidP="004E0BC2">
            <w:pPr>
              <w:pStyle w:val="TAC"/>
              <w:rPr>
                <w:lang w:val="en-US" w:eastAsia="zh-CN"/>
              </w:rPr>
            </w:pPr>
            <w:r>
              <w:rPr>
                <w:rFonts w:hint="eastAsia"/>
                <w:lang w:val="en-US" w:eastAsia="zh-CN"/>
              </w:rPr>
              <w:t>1</w:t>
            </w:r>
          </w:p>
        </w:tc>
      </w:tr>
      <w:tr w:rsidR="004E0BC2" w14:paraId="216912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52BBB5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BF05ED"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052F83E" w14:textId="77777777" w:rsidR="004E0BC2" w:rsidRDefault="004E0BC2" w:rsidP="004E0BC2">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A0A1D4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11A321" w14:textId="77777777" w:rsidR="004E0BC2" w:rsidRDefault="004E0BC2" w:rsidP="004E0BC2">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C00A5" w14:textId="77777777" w:rsidR="004E0BC2" w:rsidRDefault="004E0BC2" w:rsidP="004E0BC2">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A1986D" w14:textId="77777777" w:rsidR="004E0BC2" w:rsidRDefault="004E0BC2" w:rsidP="004E0BC2">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61694F" w14:textId="77777777" w:rsidR="004E0BC2" w:rsidRDefault="004E0BC2" w:rsidP="004E0BC2">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11E220" w14:textId="77777777" w:rsidR="004E0BC2" w:rsidRDefault="004E0BC2" w:rsidP="004E0BC2">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1CCB15" w14:textId="77777777" w:rsidR="004E0BC2" w:rsidRDefault="004E0BC2" w:rsidP="004E0BC2">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A79602" w14:textId="77777777" w:rsidR="004E0BC2" w:rsidRDefault="004E0BC2" w:rsidP="004E0BC2">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32991A" w14:textId="77777777" w:rsidR="004E0BC2" w:rsidRDefault="004E0BC2" w:rsidP="004E0BC2">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285422"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5308673" w14:textId="77777777" w:rsidR="004E0BC2" w:rsidRDefault="004E0BC2" w:rsidP="004E0BC2">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A2CB69" w14:textId="77777777" w:rsidR="004E0BC2" w:rsidRDefault="004E0BC2" w:rsidP="004E0BC2">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62489E" w14:textId="77777777" w:rsidR="004E0BC2" w:rsidRDefault="004E0BC2" w:rsidP="004E0BC2">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88CE8F" w14:textId="77777777" w:rsidR="004E0BC2" w:rsidRDefault="004E0BC2" w:rsidP="004E0BC2">
            <w:pPr>
              <w:pStyle w:val="TAC"/>
              <w:rPr>
                <w:lang w:val="en-US" w:eastAsia="zh-CN"/>
              </w:rPr>
            </w:pPr>
          </w:p>
        </w:tc>
      </w:tr>
      <w:tr w:rsidR="004E0BC2" w14:paraId="24EB9F4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704F2EF" w14:textId="77777777" w:rsidR="004E0BC2" w:rsidRDefault="004E0BC2" w:rsidP="004E0BC2">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73E8AE70" w14:textId="77777777" w:rsidR="004E0BC2" w:rsidRDefault="004E0BC2" w:rsidP="004E0BC2">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4078E2F1" w14:textId="77777777" w:rsidR="004E0BC2" w:rsidRDefault="004E0BC2" w:rsidP="004E0BC2">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8A712E3"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8C786A"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F44E5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6EB659"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5664A5"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56018E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A96090"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6EA690C"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CCF19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5BF2F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8586F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96736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D67542"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5D5750" w14:textId="77777777" w:rsidR="004E0BC2" w:rsidRDefault="004E0BC2" w:rsidP="004E0BC2">
            <w:pPr>
              <w:pStyle w:val="TAC"/>
              <w:rPr>
                <w:lang w:val="en-US" w:eastAsia="zh-CN"/>
              </w:rPr>
            </w:pPr>
            <w:r>
              <w:rPr>
                <w:rFonts w:hint="eastAsia"/>
                <w:lang w:val="en-US" w:eastAsia="zh-CN"/>
              </w:rPr>
              <w:t>0</w:t>
            </w:r>
          </w:p>
        </w:tc>
      </w:tr>
      <w:tr w:rsidR="004E0BC2" w14:paraId="77EAB80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E4B6E4A"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D30FD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1431E0" w14:textId="77777777" w:rsidR="004E0BC2" w:rsidRDefault="004E0BC2" w:rsidP="004E0BC2">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0BCA5F1B" w14:textId="77777777" w:rsidR="004E0BC2" w:rsidRDefault="004E0BC2" w:rsidP="004E0BC2">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6DAF44AE" w14:textId="77777777" w:rsidR="004E0BC2" w:rsidRDefault="004E0BC2" w:rsidP="004E0BC2">
            <w:pPr>
              <w:pStyle w:val="TAC"/>
              <w:rPr>
                <w:lang w:val="en-US" w:eastAsia="zh-CN"/>
              </w:rPr>
            </w:pPr>
          </w:p>
        </w:tc>
      </w:tr>
      <w:tr w:rsidR="004E0BC2" w14:paraId="1594564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2A3B9D8"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E1D5554"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65F6AC2" w14:textId="77777777" w:rsidR="004E0BC2" w:rsidRDefault="004E0BC2" w:rsidP="004E0BC2">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358F6CE5" w14:textId="77777777" w:rsidR="004E0BC2" w:rsidRDefault="004E0BC2" w:rsidP="004E0BC2">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5A514D8E" w14:textId="77777777" w:rsidR="004E0BC2" w:rsidRDefault="004E0BC2" w:rsidP="004E0BC2">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7C191B8C" w14:textId="77777777" w:rsidR="004E0BC2" w:rsidRDefault="004E0BC2" w:rsidP="004E0BC2">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6A42B754" w14:textId="77777777" w:rsidR="004E0BC2" w:rsidRDefault="004E0BC2" w:rsidP="004E0BC2">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C7FF9E5" w14:textId="77777777" w:rsidR="004E0BC2" w:rsidRDefault="004E0BC2" w:rsidP="004E0BC2">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74A27AA3" w14:textId="77777777" w:rsidR="004E0BC2" w:rsidRDefault="004E0BC2" w:rsidP="004E0BC2">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847C51D" w14:textId="77777777" w:rsidR="004E0BC2" w:rsidRDefault="004E0BC2" w:rsidP="004E0BC2">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1461B3CB" w14:textId="77777777" w:rsidR="004E0BC2" w:rsidRDefault="004E0BC2" w:rsidP="004E0BC2">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33B2673"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F3EC9FF"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6D7E24D" w14:textId="77777777" w:rsidR="004E0BC2" w:rsidRDefault="004E0BC2" w:rsidP="004E0BC2">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3118A53" w14:textId="77777777" w:rsidR="004E0BC2" w:rsidRDefault="004E0BC2" w:rsidP="004E0BC2">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2F470C9" w14:textId="77777777" w:rsidR="004E0BC2" w:rsidRDefault="004E0BC2" w:rsidP="004E0BC2">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5697B8AB" w14:textId="77777777" w:rsidR="004E0BC2" w:rsidRDefault="004E0BC2" w:rsidP="004E0BC2">
            <w:pPr>
              <w:pStyle w:val="TAC"/>
              <w:rPr>
                <w:lang w:val="en-US" w:eastAsia="zh-CN"/>
              </w:rPr>
            </w:pPr>
            <w:r>
              <w:rPr>
                <w:rFonts w:hint="eastAsia"/>
                <w:lang w:val="en-US" w:eastAsia="zh-CN"/>
              </w:rPr>
              <w:t>1</w:t>
            </w:r>
          </w:p>
        </w:tc>
      </w:tr>
      <w:tr w:rsidR="004E0BC2" w14:paraId="4CBA82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BFD489"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4982AE"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27313D" w14:textId="77777777" w:rsidR="004E0BC2" w:rsidRDefault="004E0BC2" w:rsidP="004E0BC2">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98DDCF" w14:textId="77777777" w:rsidR="004E0BC2" w:rsidRDefault="004E0BC2" w:rsidP="004E0BC2">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482105C" w14:textId="77777777" w:rsidR="004E0BC2" w:rsidRDefault="004E0BC2" w:rsidP="004E0BC2">
            <w:pPr>
              <w:pStyle w:val="TAC"/>
              <w:rPr>
                <w:lang w:val="en-US" w:eastAsia="zh-CN"/>
              </w:rPr>
            </w:pPr>
          </w:p>
        </w:tc>
      </w:tr>
      <w:tr w:rsidR="004E0BC2" w14:paraId="79E094AC" w14:textId="77777777" w:rsidTr="004E0BC2">
        <w:trPr>
          <w:trHeight w:val="187"/>
        </w:trPr>
        <w:tc>
          <w:tcPr>
            <w:tcW w:w="1641" w:type="dxa"/>
            <w:tcBorders>
              <w:left w:val="single" w:sz="4" w:space="0" w:color="auto"/>
              <w:bottom w:val="nil"/>
              <w:right w:val="single" w:sz="4" w:space="0" w:color="auto"/>
            </w:tcBorders>
            <w:shd w:val="clear" w:color="auto" w:fill="auto"/>
          </w:tcPr>
          <w:p w14:paraId="2A20A947"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20AD3B9"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4692C43" w14:textId="77777777" w:rsidR="004E0BC2" w:rsidRDefault="004E0BC2" w:rsidP="004E0BC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1D3C7D4"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A5E06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9F1887"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7CBA9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F6B55"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55700"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375A8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993B2C"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7FD510"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1D84A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75E8B5"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6D47E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6BAB06"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18D0408" w14:textId="77777777" w:rsidR="004E0BC2" w:rsidRDefault="004E0BC2" w:rsidP="004E0BC2">
            <w:pPr>
              <w:pStyle w:val="TAC"/>
              <w:rPr>
                <w:szCs w:val="18"/>
                <w:lang w:eastAsia="zh-CN"/>
              </w:rPr>
            </w:pPr>
            <w:r>
              <w:rPr>
                <w:rFonts w:hint="eastAsia"/>
                <w:szCs w:val="18"/>
                <w:lang w:eastAsia="zh-CN"/>
              </w:rPr>
              <w:t>0</w:t>
            </w:r>
          </w:p>
        </w:tc>
      </w:tr>
      <w:tr w:rsidR="004E0BC2" w14:paraId="702C754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48EA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D1ACC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DD4D45" w14:textId="77777777" w:rsidR="004E0BC2" w:rsidRDefault="004E0BC2" w:rsidP="004E0BC2">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6EA0BC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D2EEF1"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2573F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DF5B9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CAAAEB"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0BD023"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3CB598"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0F4AC1"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B3B356"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F3F9A8"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BD6EFB"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5781E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204CC5"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2DFC15" w14:textId="77777777" w:rsidR="004E0BC2" w:rsidRDefault="004E0BC2" w:rsidP="004E0BC2">
            <w:pPr>
              <w:pStyle w:val="TAC"/>
              <w:rPr>
                <w:rFonts w:eastAsia="Yu Mincho"/>
                <w:szCs w:val="18"/>
              </w:rPr>
            </w:pPr>
          </w:p>
        </w:tc>
      </w:tr>
      <w:tr w:rsidR="004E0BC2" w14:paraId="5AC3BF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49C728B"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0E3369B" w14:textId="77777777" w:rsidR="004E0BC2" w:rsidRDefault="004E0BC2" w:rsidP="004E0BC2">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7B2B8BE" w14:textId="77777777" w:rsidR="004E0BC2" w:rsidRDefault="004E0BC2" w:rsidP="004E0BC2">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E66221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36E11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5F83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EF123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99C9F4"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E55B8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F5F5C1"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E1DC8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D62B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3F06F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FAF8C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26322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5F9A0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BA4C26D" w14:textId="77777777" w:rsidR="004E0BC2" w:rsidRDefault="004E0BC2" w:rsidP="004E0BC2">
            <w:pPr>
              <w:pStyle w:val="TAC"/>
              <w:rPr>
                <w:szCs w:val="18"/>
                <w:lang w:eastAsia="zh-CN"/>
              </w:rPr>
            </w:pPr>
            <w:r>
              <w:rPr>
                <w:rFonts w:hint="eastAsia"/>
                <w:szCs w:val="18"/>
                <w:lang w:eastAsia="zh-CN"/>
              </w:rPr>
              <w:t>0</w:t>
            </w:r>
          </w:p>
        </w:tc>
      </w:tr>
      <w:tr w:rsidR="004E0BC2" w14:paraId="220812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28999D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03A1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21E598"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B71AC25"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E5DC9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4B40F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08874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3B253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10323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3ED8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9D3E8D"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755229"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DDA57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0C2E1"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E1220F"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E457A5"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2FF47" w14:textId="77777777" w:rsidR="004E0BC2" w:rsidRDefault="004E0BC2" w:rsidP="004E0BC2">
            <w:pPr>
              <w:pStyle w:val="TAC"/>
              <w:rPr>
                <w:rFonts w:eastAsia="Yu Mincho"/>
                <w:szCs w:val="18"/>
              </w:rPr>
            </w:pPr>
          </w:p>
        </w:tc>
      </w:tr>
      <w:tr w:rsidR="004E0BC2" w14:paraId="1056B1E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AB3B13A" w14:textId="77777777" w:rsidR="004E0BC2" w:rsidRDefault="004E0BC2" w:rsidP="004E0BC2">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4AA2C4F4"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16A9809" w14:textId="77777777" w:rsidR="004E0BC2" w:rsidRDefault="004E0BC2" w:rsidP="004E0BC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157717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A937D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D07A9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FAD461"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286EB"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EEE4F9"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D30B2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60E50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3F77E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E735C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06E5F1"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B00F6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4D2111"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FA59E0" w14:textId="77777777" w:rsidR="004E0BC2" w:rsidRDefault="004E0BC2" w:rsidP="004E0BC2">
            <w:pPr>
              <w:pStyle w:val="TAC"/>
              <w:rPr>
                <w:szCs w:val="18"/>
                <w:lang w:val="en-US" w:eastAsia="zh-CN"/>
              </w:rPr>
            </w:pPr>
            <w:r>
              <w:rPr>
                <w:rFonts w:hint="eastAsia"/>
                <w:szCs w:val="18"/>
                <w:lang w:val="en-US" w:eastAsia="zh-CN"/>
              </w:rPr>
              <w:t>0</w:t>
            </w:r>
          </w:p>
        </w:tc>
      </w:tr>
      <w:tr w:rsidR="004E0BC2" w14:paraId="0AD969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8F3C85A"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5A11F0"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796F1DF1"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6DCAD33"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AED40BD" w14:textId="77777777" w:rsidR="004E0BC2" w:rsidRDefault="004E0BC2" w:rsidP="004E0BC2">
            <w:pPr>
              <w:pStyle w:val="TAC"/>
              <w:rPr>
                <w:szCs w:val="18"/>
                <w:lang w:val="en-US" w:eastAsia="zh-CN"/>
              </w:rPr>
            </w:pPr>
          </w:p>
        </w:tc>
      </w:tr>
      <w:tr w:rsidR="004E0BC2" w14:paraId="3CA87CA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1BFA0B3" w14:textId="77777777" w:rsidR="004E0BC2" w:rsidRDefault="004E0BC2" w:rsidP="004E0BC2">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3F84C333"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3416300" w14:textId="77777777" w:rsidR="004E0BC2" w:rsidRDefault="004E0BC2" w:rsidP="004E0BC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E7FF14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5841C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05B56"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CEFB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2655D2"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B70E31"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A82A6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7022A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EF8F4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892C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48D8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B7343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5ADB3B"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6992837" w14:textId="77777777" w:rsidR="004E0BC2" w:rsidRDefault="004E0BC2" w:rsidP="004E0BC2">
            <w:pPr>
              <w:pStyle w:val="TAC"/>
              <w:rPr>
                <w:szCs w:val="18"/>
                <w:lang w:eastAsia="zh-CN"/>
              </w:rPr>
            </w:pPr>
            <w:r>
              <w:rPr>
                <w:rFonts w:hint="eastAsia"/>
                <w:szCs w:val="18"/>
                <w:lang w:eastAsia="zh-CN"/>
              </w:rPr>
              <w:t>0</w:t>
            </w:r>
          </w:p>
        </w:tc>
      </w:tr>
      <w:tr w:rsidR="004E0BC2" w14:paraId="430146E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C279A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C2DF2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F6C371"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0B48059"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7AC95F2" w14:textId="77777777" w:rsidR="004E0BC2" w:rsidRDefault="004E0BC2" w:rsidP="004E0BC2">
            <w:pPr>
              <w:pStyle w:val="TAC"/>
              <w:rPr>
                <w:rFonts w:eastAsia="Yu Mincho"/>
                <w:szCs w:val="18"/>
              </w:rPr>
            </w:pPr>
          </w:p>
        </w:tc>
      </w:tr>
      <w:tr w:rsidR="004E0BC2" w14:paraId="78FD913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30A95B1"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81D657D" w14:textId="77777777" w:rsidR="004E0BC2" w:rsidRDefault="004E0BC2" w:rsidP="004E0BC2">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ACB6379" w14:textId="77777777" w:rsidR="004E0BC2" w:rsidRDefault="004E0BC2" w:rsidP="004E0BC2">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7B3E47B"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51467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09CA0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9762B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355A9"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E9F103"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CFD7E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9AB49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1033C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9ED7B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C68EE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6409E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DCDDA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301760" w14:textId="77777777" w:rsidR="004E0BC2" w:rsidRDefault="004E0BC2" w:rsidP="004E0BC2">
            <w:pPr>
              <w:pStyle w:val="TAC"/>
              <w:rPr>
                <w:szCs w:val="18"/>
                <w:lang w:eastAsia="zh-CN"/>
              </w:rPr>
            </w:pPr>
            <w:r>
              <w:rPr>
                <w:rFonts w:hint="eastAsia"/>
                <w:szCs w:val="18"/>
                <w:lang w:eastAsia="zh-CN"/>
              </w:rPr>
              <w:t>0</w:t>
            </w:r>
          </w:p>
        </w:tc>
      </w:tr>
      <w:tr w:rsidR="004E0BC2" w14:paraId="0EAEFDC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2B8046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8DCA25"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90C867"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76504E4"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7960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82130C"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219703"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AB3E4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8040A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3DC00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FCB990"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67AE2B"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916DD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2F3F6D"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A0F12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50DDC8"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590F5B" w14:textId="77777777" w:rsidR="004E0BC2" w:rsidRDefault="004E0BC2" w:rsidP="004E0BC2">
            <w:pPr>
              <w:pStyle w:val="TAC"/>
              <w:rPr>
                <w:rFonts w:eastAsia="Yu Mincho"/>
                <w:szCs w:val="18"/>
              </w:rPr>
            </w:pPr>
          </w:p>
        </w:tc>
      </w:tr>
      <w:tr w:rsidR="004E0BC2" w14:paraId="64A8D3F5" w14:textId="77777777" w:rsidTr="004E0BC2">
        <w:trPr>
          <w:trHeight w:val="187"/>
        </w:trPr>
        <w:tc>
          <w:tcPr>
            <w:tcW w:w="1641" w:type="dxa"/>
            <w:tcBorders>
              <w:left w:val="single" w:sz="4" w:space="0" w:color="auto"/>
              <w:bottom w:val="nil"/>
              <w:right w:val="single" w:sz="4" w:space="0" w:color="auto"/>
            </w:tcBorders>
            <w:shd w:val="clear" w:color="auto" w:fill="auto"/>
          </w:tcPr>
          <w:p w14:paraId="6A49E44D" w14:textId="77777777" w:rsidR="004E0BC2" w:rsidRDefault="004E0BC2" w:rsidP="004E0BC2">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FC83C3C" w14:textId="77777777" w:rsidR="004E0BC2" w:rsidRDefault="004E0BC2" w:rsidP="004E0BC2">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FBB909B"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A756B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B74EA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50324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A5CC0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91C4AC"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32CBE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C65450"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9D354A"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122283"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C2D22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043453"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258230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458DD4"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95ECB45" w14:textId="77777777" w:rsidR="004E0BC2" w:rsidRDefault="004E0BC2" w:rsidP="004E0BC2">
            <w:pPr>
              <w:pStyle w:val="TAC"/>
              <w:rPr>
                <w:szCs w:val="18"/>
                <w:lang w:eastAsia="zh-CN"/>
              </w:rPr>
            </w:pPr>
            <w:r>
              <w:rPr>
                <w:rFonts w:hint="eastAsia"/>
                <w:szCs w:val="18"/>
                <w:lang w:eastAsia="zh-CN"/>
              </w:rPr>
              <w:t>0</w:t>
            </w:r>
          </w:p>
        </w:tc>
      </w:tr>
      <w:tr w:rsidR="004E0BC2" w14:paraId="78EAB43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BD8393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16E8C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EE4F81"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6CB68B"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3D28F"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D1662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9CF5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A36A1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2A8E9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DD9B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86935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CFDB48"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1C2F1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47B90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9257C6"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3E3F0A"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54311" w14:textId="77777777" w:rsidR="004E0BC2" w:rsidRDefault="004E0BC2" w:rsidP="004E0BC2">
            <w:pPr>
              <w:pStyle w:val="TAC"/>
              <w:rPr>
                <w:rFonts w:eastAsia="Yu Mincho"/>
                <w:szCs w:val="18"/>
              </w:rPr>
            </w:pPr>
          </w:p>
        </w:tc>
      </w:tr>
      <w:tr w:rsidR="004E0BC2" w14:paraId="64D2C1F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11C34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77C83E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DC44D4"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34936AF"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C39DDC"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8BC2E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C225A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ABDC0"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BE38EE"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9AD58F"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FF934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C2242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F27EE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C4D3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2B589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F2DE12"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13E0F04" w14:textId="77777777" w:rsidR="004E0BC2" w:rsidRDefault="004E0BC2" w:rsidP="004E0BC2">
            <w:pPr>
              <w:pStyle w:val="TAC"/>
              <w:rPr>
                <w:szCs w:val="18"/>
                <w:lang w:eastAsia="zh-CN"/>
              </w:rPr>
            </w:pPr>
            <w:r>
              <w:rPr>
                <w:rFonts w:hint="eastAsia"/>
                <w:szCs w:val="18"/>
                <w:lang w:eastAsia="zh-CN"/>
              </w:rPr>
              <w:t>1</w:t>
            </w:r>
          </w:p>
        </w:tc>
      </w:tr>
      <w:tr w:rsidR="004E0BC2" w14:paraId="4CB8E42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677BA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FF1FC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7360BA"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35278F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F77AD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2F6AA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1B9AD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1085A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E3ECB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FD509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0AAE52"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CE4001"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7A336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252A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FA9E6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9B89F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07C90E" w14:textId="77777777" w:rsidR="004E0BC2" w:rsidRDefault="004E0BC2" w:rsidP="004E0BC2">
            <w:pPr>
              <w:pStyle w:val="TAC"/>
              <w:rPr>
                <w:rFonts w:eastAsia="Yu Mincho"/>
                <w:szCs w:val="18"/>
              </w:rPr>
            </w:pPr>
          </w:p>
        </w:tc>
      </w:tr>
      <w:tr w:rsidR="004E0BC2" w14:paraId="4AA6035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C1532E9" w14:textId="77777777" w:rsidR="004E0BC2" w:rsidRDefault="004E0BC2" w:rsidP="004E0BC2">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44EFBD3" w14:textId="77777777" w:rsidR="004E0BC2" w:rsidRDefault="004E0BC2" w:rsidP="004E0BC2">
            <w:pPr>
              <w:pStyle w:val="TAC"/>
              <w:rPr>
                <w:lang w:val="en-US" w:eastAsia="zh-CN"/>
              </w:rPr>
            </w:pPr>
            <w:r>
              <w:rPr>
                <w:rFonts w:hint="eastAsia"/>
                <w:lang w:val="en-US" w:eastAsia="zh-CN"/>
              </w:rPr>
              <w:t>CA_n41C</w:t>
            </w:r>
          </w:p>
          <w:p w14:paraId="651F85C6" w14:textId="77777777" w:rsidR="004E0BC2" w:rsidRDefault="004E0BC2" w:rsidP="004E0BC2">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055BD8A5" w14:textId="77777777" w:rsidR="004E0BC2" w:rsidRDefault="004E0BC2" w:rsidP="004E0BC2">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F92F202" w14:textId="77777777" w:rsidR="004E0BC2" w:rsidRDefault="004E0BC2" w:rsidP="004E0BC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5AF5D1"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952A84"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CF0C1"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FCFE0B"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AAD558"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C779A4"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927F4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2922C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2711C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E25DE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3959D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3918D4"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7A3091" w14:textId="77777777" w:rsidR="004E0BC2" w:rsidRDefault="004E0BC2" w:rsidP="004E0BC2">
            <w:pPr>
              <w:pStyle w:val="TAC"/>
              <w:rPr>
                <w:szCs w:val="18"/>
                <w:lang w:eastAsia="zh-CN"/>
              </w:rPr>
            </w:pPr>
            <w:r>
              <w:rPr>
                <w:rFonts w:hint="eastAsia"/>
                <w:lang w:val="en-US" w:eastAsia="zh-CN"/>
              </w:rPr>
              <w:t>0</w:t>
            </w:r>
          </w:p>
        </w:tc>
      </w:tr>
      <w:tr w:rsidR="004E0BC2" w14:paraId="30FCB6A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DDA0FB1"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98EE44"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F96EEF" w14:textId="77777777" w:rsidR="004E0BC2" w:rsidRDefault="004E0BC2" w:rsidP="004E0BC2">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621A490" w14:textId="77777777" w:rsidR="004E0BC2" w:rsidRDefault="004E0BC2" w:rsidP="004E0BC2">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3B2E4B4" w14:textId="77777777" w:rsidR="004E0BC2" w:rsidRDefault="004E0BC2" w:rsidP="004E0BC2">
            <w:pPr>
              <w:pStyle w:val="TAC"/>
              <w:rPr>
                <w:szCs w:val="18"/>
                <w:lang w:eastAsia="zh-CN"/>
              </w:rPr>
            </w:pPr>
          </w:p>
        </w:tc>
      </w:tr>
      <w:tr w:rsidR="004E0BC2" w14:paraId="3F89CD7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F87989" w14:textId="77777777" w:rsidR="004E0BC2" w:rsidRDefault="004E0BC2" w:rsidP="004E0BC2">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7C5B7E8B" w14:textId="77777777" w:rsidR="004E0BC2" w:rsidRDefault="004E0BC2" w:rsidP="004E0BC2">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D128B69"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B7B312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19A89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65999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350C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FE272D"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31B720"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B0EE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88A529"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351AE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55868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17B460"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6FA8F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18FE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EB5787" w14:textId="77777777" w:rsidR="004E0BC2" w:rsidRDefault="004E0BC2" w:rsidP="004E0BC2">
            <w:pPr>
              <w:pStyle w:val="TAC"/>
              <w:rPr>
                <w:szCs w:val="18"/>
                <w:lang w:eastAsia="zh-CN"/>
              </w:rPr>
            </w:pPr>
            <w:r>
              <w:rPr>
                <w:rFonts w:hint="eastAsia"/>
                <w:szCs w:val="18"/>
                <w:lang w:eastAsia="zh-CN"/>
              </w:rPr>
              <w:t>0</w:t>
            </w:r>
          </w:p>
        </w:tc>
      </w:tr>
      <w:tr w:rsidR="004E0BC2" w14:paraId="723452F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9CAFB1"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0CE22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4BFB1B"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CED22F6"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62FD4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9B525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B2299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F1A3B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1E5D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A60F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E695A1"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0740A3"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47B6D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3EE354"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A3B2F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161A23"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F557C1" w14:textId="77777777" w:rsidR="004E0BC2" w:rsidRDefault="004E0BC2" w:rsidP="004E0BC2">
            <w:pPr>
              <w:pStyle w:val="TAC"/>
              <w:rPr>
                <w:rFonts w:eastAsia="Yu Mincho"/>
                <w:szCs w:val="18"/>
              </w:rPr>
            </w:pPr>
          </w:p>
        </w:tc>
      </w:tr>
      <w:tr w:rsidR="004E0BC2" w14:paraId="4EF61A8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C5EBA7F" w14:textId="77777777" w:rsidR="004E0BC2" w:rsidRDefault="004E0BC2" w:rsidP="004E0BC2">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392576F9" w14:textId="77777777" w:rsidR="004E0BC2" w:rsidRDefault="004E0BC2" w:rsidP="004E0BC2">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D520A51" w14:textId="77777777" w:rsidR="004E0BC2" w:rsidRDefault="004E0BC2" w:rsidP="004E0BC2">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7F62B9C9" w14:textId="77777777" w:rsidR="004E0BC2" w:rsidRDefault="004E0BC2" w:rsidP="004E0BC2">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97E57AC" w14:textId="77777777" w:rsidR="004E0BC2" w:rsidRDefault="004E0BC2" w:rsidP="004E0BC2">
            <w:pPr>
              <w:pStyle w:val="TAC"/>
              <w:rPr>
                <w:szCs w:val="18"/>
                <w:lang w:val="en-US" w:eastAsia="zh-CN"/>
              </w:rPr>
            </w:pPr>
            <w:r>
              <w:rPr>
                <w:rFonts w:hint="eastAsia"/>
                <w:szCs w:val="18"/>
                <w:lang w:val="en-US" w:eastAsia="zh-CN"/>
              </w:rPr>
              <w:t>0</w:t>
            </w:r>
          </w:p>
        </w:tc>
      </w:tr>
      <w:tr w:rsidR="004E0BC2" w14:paraId="616B91A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263A97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693BE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2D0368"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DE8A6D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55BD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07FB3"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1FCBE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DF02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53BBF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5F203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62BE62"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2E93A2"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E2AC7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FFC3A0"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009BE7"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969D165"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92FFC9" w14:textId="77777777" w:rsidR="004E0BC2" w:rsidRDefault="004E0BC2" w:rsidP="004E0BC2">
            <w:pPr>
              <w:pStyle w:val="TAC"/>
              <w:rPr>
                <w:szCs w:val="18"/>
                <w:lang w:eastAsia="zh-CN"/>
              </w:rPr>
            </w:pPr>
          </w:p>
        </w:tc>
      </w:tr>
      <w:tr w:rsidR="004E0BC2" w14:paraId="3FADBC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6C02A2E" w14:textId="77777777" w:rsidR="004E0BC2" w:rsidRDefault="004E0BC2" w:rsidP="004E0BC2">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451F177A" w14:textId="77777777" w:rsidR="004E0BC2" w:rsidRDefault="004E0BC2" w:rsidP="004E0BC2">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4D48B65" w14:textId="77777777" w:rsidR="004E0BC2" w:rsidRDefault="004E0BC2" w:rsidP="004E0BC2">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8F486F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EBAE4A"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8A3C01"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2CB42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080214"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447EC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C14787"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E1E3B3"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E94C2E"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1C47B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F9255C"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1AEC0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DD8575"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D55CD31" w14:textId="77777777" w:rsidR="004E0BC2" w:rsidRDefault="004E0BC2" w:rsidP="004E0BC2">
            <w:pPr>
              <w:pStyle w:val="TAC"/>
              <w:rPr>
                <w:szCs w:val="18"/>
                <w:lang w:eastAsia="zh-CN"/>
              </w:rPr>
            </w:pPr>
            <w:r>
              <w:rPr>
                <w:rFonts w:hint="eastAsia"/>
                <w:szCs w:val="18"/>
                <w:lang w:eastAsia="zh-CN"/>
              </w:rPr>
              <w:t>0</w:t>
            </w:r>
          </w:p>
        </w:tc>
      </w:tr>
      <w:tr w:rsidR="004E0BC2" w14:paraId="629745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130940"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69247"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365FD9"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507C833" w14:textId="77777777" w:rsidR="004E0BC2" w:rsidRDefault="004E0BC2" w:rsidP="004E0BC2">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980F7F" w14:textId="77777777" w:rsidR="004E0BC2" w:rsidRDefault="004E0BC2" w:rsidP="004E0BC2">
            <w:pPr>
              <w:pStyle w:val="TAC"/>
              <w:rPr>
                <w:rFonts w:eastAsia="Yu Mincho"/>
                <w:szCs w:val="18"/>
              </w:rPr>
            </w:pPr>
          </w:p>
        </w:tc>
      </w:tr>
      <w:tr w:rsidR="004E0BC2" w14:paraId="3D1482F0" w14:textId="77777777" w:rsidTr="004E0BC2">
        <w:trPr>
          <w:trHeight w:val="187"/>
        </w:trPr>
        <w:tc>
          <w:tcPr>
            <w:tcW w:w="1641" w:type="dxa"/>
            <w:tcBorders>
              <w:left w:val="single" w:sz="4" w:space="0" w:color="auto"/>
              <w:bottom w:val="nil"/>
              <w:right w:val="single" w:sz="4" w:space="0" w:color="auto"/>
            </w:tcBorders>
            <w:shd w:val="clear" w:color="auto" w:fill="auto"/>
          </w:tcPr>
          <w:p w14:paraId="604A4F8D" w14:textId="77777777" w:rsidR="004E0BC2" w:rsidRDefault="004E0BC2" w:rsidP="004E0BC2">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1DDAC990" w14:textId="77777777" w:rsidR="004E0BC2" w:rsidRDefault="004E0BC2" w:rsidP="004E0BC2">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6D735E05"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DEAD54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061C5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799A4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1FA45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0EA6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5C9BB2"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CE03A9"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6F37F2"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C218AE"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3995E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390F85"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152F2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BF53E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0258C6" w14:textId="77777777" w:rsidR="004E0BC2" w:rsidRDefault="004E0BC2" w:rsidP="004E0BC2">
            <w:pPr>
              <w:pStyle w:val="TAC"/>
              <w:rPr>
                <w:szCs w:val="18"/>
                <w:lang w:eastAsia="zh-CN"/>
              </w:rPr>
            </w:pPr>
            <w:r>
              <w:rPr>
                <w:rFonts w:hint="eastAsia"/>
                <w:szCs w:val="18"/>
                <w:lang w:eastAsia="zh-CN"/>
              </w:rPr>
              <w:t>0</w:t>
            </w:r>
          </w:p>
        </w:tc>
      </w:tr>
      <w:tr w:rsidR="004E0BC2" w14:paraId="17F4747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6F01750"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BB4801"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C63670"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9234BF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718E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F42B24"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27E569"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98C51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EA67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47D7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DE297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E91E48"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3B938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96DCE2"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A4B13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2EFACC"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5834F6" w14:textId="77777777" w:rsidR="004E0BC2" w:rsidRDefault="004E0BC2" w:rsidP="004E0BC2">
            <w:pPr>
              <w:pStyle w:val="TAC"/>
              <w:rPr>
                <w:rFonts w:eastAsia="Yu Mincho"/>
                <w:szCs w:val="18"/>
              </w:rPr>
            </w:pPr>
          </w:p>
        </w:tc>
      </w:tr>
      <w:tr w:rsidR="004E0BC2" w14:paraId="37046FD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24F4CA"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CCFB103"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C6B2CF"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FC6663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4B727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72309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BE0A8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60348"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D8A3C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0F8266"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A67F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43FBB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1CC57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D1521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46CB4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F0CF2A"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484177" w14:textId="77777777" w:rsidR="004E0BC2" w:rsidRDefault="004E0BC2" w:rsidP="004E0BC2">
            <w:pPr>
              <w:pStyle w:val="TAC"/>
              <w:rPr>
                <w:szCs w:val="18"/>
                <w:lang w:eastAsia="zh-CN"/>
              </w:rPr>
            </w:pPr>
            <w:r>
              <w:rPr>
                <w:rFonts w:hint="eastAsia"/>
                <w:szCs w:val="18"/>
                <w:lang w:eastAsia="zh-CN"/>
              </w:rPr>
              <w:t>1</w:t>
            </w:r>
          </w:p>
        </w:tc>
      </w:tr>
      <w:tr w:rsidR="004E0BC2" w14:paraId="10355A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42428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FEDED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B838AB"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A62F26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FA440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111FAE"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F92D33"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47F94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34283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86C2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59CC4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FF0E99"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DFC3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617666"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07D84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0128F5"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8D20F0" w14:textId="77777777" w:rsidR="004E0BC2" w:rsidRDefault="004E0BC2" w:rsidP="004E0BC2">
            <w:pPr>
              <w:pStyle w:val="TAC"/>
              <w:rPr>
                <w:rFonts w:eastAsia="Yu Mincho"/>
                <w:szCs w:val="18"/>
              </w:rPr>
            </w:pPr>
          </w:p>
        </w:tc>
      </w:tr>
      <w:tr w:rsidR="004E0BC2" w14:paraId="761133A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D132A8" w14:textId="77777777" w:rsidR="004E0BC2" w:rsidRDefault="004E0BC2" w:rsidP="004E0BC2">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19914DB8" w14:textId="77777777" w:rsidR="004E0BC2" w:rsidRDefault="004E0BC2" w:rsidP="004E0BC2">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765F5AE4"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2ECED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3062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D0928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36A5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6459A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CF929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8670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D64BA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20BE53"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3257A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58C7C1"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F41228"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69303D"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46C9EB4" w14:textId="77777777" w:rsidR="004E0BC2" w:rsidRDefault="004E0BC2" w:rsidP="004E0BC2">
            <w:pPr>
              <w:pStyle w:val="TAC"/>
              <w:rPr>
                <w:szCs w:val="18"/>
                <w:lang w:eastAsia="zh-CN"/>
              </w:rPr>
            </w:pPr>
            <w:r>
              <w:rPr>
                <w:rFonts w:hint="eastAsia"/>
                <w:szCs w:val="18"/>
                <w:lang w:eastAsia="zh-CN"/>
              </w:rPr>
              <w:t>0</w:t>
            </w:r>
          </w:p>
        </w:tc>
      </w:tr>
      <w:tr w:rsidR="004E0BC2" w14:paraId="3F0CEBC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F8A7A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456F4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CB42C0" w14:textId="77777777" w:rsidR="004E0BC2" w:rsidRDefault="004E0BC2" w:rsidP="004E0BC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4CC838F"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DFED8D"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90393"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FB17F0"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D21D7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C2334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370A94"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9DC867"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1DDBFB"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8CE76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53ABF"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BFB88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A8E6C8"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AA8DC1" w14:textId="77777777" w:rsidR="004E0BC2" w:rsidRDefault="004E0BC2" w:rsidP="004E0BC2">
            <w:pPr>
              <w:pStyle w:val="TAC"/>
              <w:rPr>
                <w:rFonts w:eastAsia="Yu Mincho"/>
                <w:szCs w:val="18"/>
              </w:rPr>
            </w:pPr>
          </w:p>
        </w:tc>
      </w:tr>
      <w:tr w:rsidR="004E0BC2" w14:paraId="56BAC46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DBDC96B" w14:textId="77777777" w:rsidR="004E0BC2" w:rsidRDefault="004E0BC2" w:rsidP="004E0BC2">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24E4FA72" w14:textId="77777777" w:rsidR="004E0BC2" w:rsidRDefault="004E0BC2" w:rsidP="004E0BC2">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7F68A287"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30214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7AAEB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E56D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52E5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EFDC6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E8487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0FBA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2601A"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9D8ECC"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7C21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23823F"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48736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80A31F"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3FE882C" w14:textId="77777777" w:rsidR="004E0BC2" w:rsidRDefault="004E0BC2" w:rsidP="004E0BC2">
            <w:pPr>
              <w:pStyle w:val="TAC"/>
              <w:rPr>
                <w:szCs w:val="18"/>
                <w:lang w:eastAsia="zh-CN"/>
              </w:rPr>
            </w:pPr>
            <w:r>
              <w:rPr>
                <w:rFonts w:hint="eastAsia"/>
                <w:szCs w:val="18"/>
                <w:lang w:eastAsia="zh-CN"/>
              </w:rPr>
              <w:t>0</w:t>
            </w:r>
          </w:p>
        </w:tc>
      </w:tr>
      <w:tr w:rsidR="004E0BC2" w14:paraId="12774DB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60D2A4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1D0DD0"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A7BABB" w14:textId="77777777" w:rsidR="004E0BC2" w:rsidRDefault="004E0BC2" w:rsidP="004E0BC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B36D6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79D21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7E11AD"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78F8B4"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EA0FF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7288D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75B7F"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7DD8F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FAA1E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20F64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95BF6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DD1E6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E30CA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6A7E2C" w14:textId="77777777" w:rsidR="004E0BC2" w:rsidRDefault="004E0BC2" w:rsidP="004E0BC2">
            <w:pPr>
              <w:pStyle w:val="TAC"/>
              <w:rPr>
                <w:rFonts w:eastAsia="Yu Mincho"/>
                <w:szCs w:val="18"/>
              </w:rPr>
            </w:pPr>
          </w:p>
        </w:tc>
      </w:tr>
      <w:tr w:rsidR="004E0BC2" w14:paraId="3AD41E6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5ECC59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63F09D"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12A5EF" w14:textId="77777777" w:rsidR="004E0BC2" w:rsidRDefault="004E0BC2" w:rsidP="004E0BC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6746EB4"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7E807"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1D2696"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C5E44B8"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7F4D3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C11E80"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BBFC34"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6C7195A" w14:textId="77777777" w:rsidR="004E0BC2" w:rsidRDefault="004E0BC2" w:rsidP="004E0BC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246FF4"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E7DC4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FA5434"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E7D2282" w14:textId="77777777" w:rsidR="004E0BC2" w:rsidRDefault="004E0BC2" w:rsidP="004E0BC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1A1CA58" w14:textId="77777777" w:rsidR="004E0BC2" w:rsidRDefault="004E0BC2" w:rsidP="004E0BC2">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36DC41C6" w14:textId="77777777" w:rsidR="004E0BC2" w:rsidRDefault="004E0BC2" w:rsidP="004E0BC2">
            <w:pPr>
              <w:pStyle w:val="TAC"/>
              <w:rPr>
                <w:rFonts w:eastAsia="Yu Mincho"/>
                <w:szCs w:val="18"/>
              </w:rPr>
            </w:pPr>
            <w:r>
              <w:rPr>
                <w:rFonts w:eastAsia="Yu Mincho"/>
                <w:szCs w:val="18"/>
              </w:rPr>
              <w:t>1</w:t>
            </w:r>
          </w:p>
        </w:tc>
      </w:tr>
      <w:tr w:rsidR="004E0BC2" w14:paraId="15C6B5E0" w14:textId="77777777" w:rsidTr="00BF0B42">
        <w:trPr>
          <w:trHeight w:val="187"/>
        </w:trPr>
        <w:tc>
          <w:tcPr>
            <w:tcW w:w="1641" w:type="dxa"/>
            <w:tcBorders>
              <w:top w:val="nil"/>
              <w:left w:val="single" w:sz="4" w:space="0" w:color="auto"/>
              <w:bottom w:val="nil"/>
              <w:right w:val="single" w:sz="4" w:space="0" w:color="auto"/>
            </w:tcBorders>
            <w:shd w:val="clear" w:color="auto" w:fill="auto"/>
          </w:tcPr>
          <w:p w14:paraId="76A0043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3CE191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A5EEF5" w14:textId="77777777" w:rsidR="004E0BC2" w:rsidRDefault="004E0BC2" w:rsidP="004E0BC2">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CCD183A"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274023"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3D45B1A"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4B7CCDD"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3AFAA6"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3AE8D46"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A6E572C"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131B4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0A935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43A7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2CAD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2D0A2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EC3949"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5E96AA" w14:textId="77777777" w:rsidR="004E0BC2" w:rsidRDefault="004E0BC2" w:rsidP="004E0BC2">
            <w:pPr>
              <w:pStyle w:val="TAC"/>
              <w:rPr>
                <w:rFonts w:eastAsia="Yu Mincho"/>
                <w:szCs w:val="18"/>
              </w:rPr>
            </w:pPr>
          </w:p>
        </w:tc>
      </w:tr>
      <w:tr w:rsidR="005020E8" w14:paraId="559E6348" w14:textId="77777777" w:rsidTr="005020E8">
        <w:trPr>
          <w:trHeight w:val="187"/>
          <w:ins w:id="86" w:author="Per Lindell" w:date="2021-10-20T15:06:00Z"/>
        </w:trPr>
        <w:tc>
          <w:tcPr>
            <w:tcW w:w="1641" w:type="dxa"/>
            <w:tcBorders>
              <w:top w:val="nil"/>
              <w:left w:val="single" w:sz="4" w:space="0" w:color="auto"/>
              <w:bottom w:val="nil"/>
              <w:right w:val="single" w:sz="4" w:space="0" w:color="auto"/>
            </w:tcBorders>
            <w:shd w:val="clear" w:color="auto" w:fill="auto"/>
          </w:tcPr>
          <w:p w14:paraId="3A6E152F" w14:textId="77777777" w:rsidR="005020E8" w:rsidRDefault="005020E8" w:rsidP="005020E8">
            <w:pPr>
              <w:pStyle w:val="TAC"/>
              <w:rPr>
                <w:ins w:id="87" w:author="Per Lindell" w:date="2021-10-20T15:06:00Z"/>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2C2F8876" w14:textId="77777777" w:rsidR="005020E8" w:rsidRDefault="005020E8" w:rsidP="005020E8">
            <w:pPr>
              <w:pStyle w:val="TAC"/>
              <w:rPr>
                <w:ins w:id="88" w:author="Per Lindell" w:date="2021-10-20T15:06:00Z"/>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692EF49" w14:textId="5CB630E9" w:rsidR="005020E8" w:rsidRDefault="005020E8" w:rsidP="005020E8">
            <w:pPr>
              <w:pStyle w:val="TAC"/>
              <w:rPr>
                <w:ins w:id="89" w:author="Per Lindell" w:date="2021-10-20T15:06:00Z"/>
                <w:rFonts w:eastAsia="Yu Mincho" w:cs="Arial"/>
                <w:szCs w:val="18"/>
                <w:lang w:eastAsia="ko-KR"/>
              </w:rPr>
            </w:pPr>
            <w:ins w:id="90" w:author="Per Lindell" w:date="2021-10-20T15:06:00Z">
              <w:r>
                <w:t>n41</w:t>
              </w:r>
            </w:ins>
          </w:p>
        </w:tc>
        <w:tc>
          <w:tcPr>
            <w:tcW w:w="8744" w:type="dxa"/>
            <w:gridSpan w:val="31"/>
            <w:tcBorders>
              <w:top w:val="single" w:sz="4" w:space="0" w:color="auto"/>
              <w:left w:val="single" w:sz="4" w:space="0" w:color="auto"/>
              <w:bottom w:val="single" w:sz="4" w:space="0" w:color="auto"/>
              <w:right w:val="single" w:sz="4" w:space="0" w:color="auto"/>
            </w:tcBorders>
          </w:tcPr>
          <w:p w14:paraId="3DF283E2" w14:textId="19B3A099" w:rsidR="005020E8" w:rsidRPr="009F79F5" w:rsidRDefault="005020E8" w:rsidP="005020E8">
            <w:pPr>
              <w:pStyle w:val="TAC"/>
              <w:rPr>
                <w:ins w:id="91" w:author="Per Lindell" w:date="2021-10-20T15:06:00Z"/>
                <w:rFonts w:eastAsia="Yu Mincho"/>
                <w:szCs w:val="18"/>
              </w:rPr>
            </w:pPr>
            <w:ins w:id="92" w:author="Per Lindell" w:date="2021-10-20T15:07:00Z">
              <w:r w:rsidRPr="009F79F5">
                <w:rPr>
                  <w:rFonts w:eastAsia="Yu Mincho"/>
                  <w:szCs w:val="18"/>
                </w:rPr>
                <w:t>See n41 channel bandwidths in Table 5.3.5-1</w:t>
              </w:r>
            </w:ins>
          </w:p>
        </w:tc>
        <w:tc>
          <w:tcPr>
            <w:tcW w:w="1483" w:type="dxa"/>
            <w:vMerge w:val="restart"/>
            <w:tcBorders>
              <w:top w:val="nil"/>
              <w:left w:val="single" w:sz="4" w:space="0" w:color="auto"/>
              <w:right w:val="single" w:sz="4" w:space="0" w:color="auto"/>
            </w:tcBorders>
            <w:shd w:val="clear" w:color="auto" w:fill="auto"/>
          </w:tcPr>
          <w:p w14:paraId="1BBA5011" w14:textId="5EB084AD" w:rsidR="005020E8" w:rsidRDefault="005020E8" w:rsidP="005020E8">
            <w:pPr>
              <w:pStyle w:val="TAC"/>
              <w:rPr>
                <w:ins w:id="93" w:author="Per Lindell" w:date="2021-10-20T15:06:00Z"/>
                <w:rFonts w:eastAsia="Yu Mincho"/>
                <w:szCs w:val="18"/>
              </w:rPr>
            </w:pPr>
            <w:r>
              <w:rPr>
                <w:rFonts w:eastAsia="Yu Mincho"/>
                <w:szCs w:val="18"/>
              </w:rPr>
              <w:t>4 and 5</w:t>
            </w:r>
          </w:p>
        </w:tc>
      </w:tr>
      <w:tr w:rsidR="005020E8" w14:paraId="017A137A" w14:textId="77777777" w:rsidTr="005020E8">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C1C1C" w14:textId="77777777" w:rsidR="005020E8" w:rsidRDefault="005020E8" w:rsidP="005020E8">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40F0775" w14:textId="77777777" w:rsidR="005020E8" w:rsidRDefault="005020E8" w:rsidP="005020E8">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F9DF091" w14:textId="547F3AA0" w:rsidR="005020E8" w:rsidRDefault="005020E8" w:rsidP="005020E8">
            <w:pPr>
              <w:pStyle w:val="TAC"/>
              <w:rPr>
                <w:rFonts w:eastAsia="Yu Mincho" w:cs="Arial"/>
                <w:szCs w:val="18"/>
                <w:lang w:eastAsia="ko-KR"/>
              </w:rPr>
            </w:pPr>
            <w:ins w:id="94" w:author="Per Lindell" w:date="2021-10-20T15:06:00Z">
              <w:r>
                <w:t>n66</w:t>
              </w:r>
            </w:ins>
          </w:p>
        </w:tc>
        <w:tc>
          <w:tcPr>
            <w:tcW w:w="8744" w:type="dxa"/>
            <w:gridSpan w:val="31"/>
            <w:tcBorders>
              <w:top w:val="single" w:sz="4" w:space="0" w:color="auto"/>
              <w:left w:val="single" w:sz="4" w:space="0" w:color="auto"/>
              <w:bottom w:val="single" w:sz="4" w:space="0" w:color="auto"/>
              <w:right w:val="single" w:sz="4" w:space="0" w:color="auto"/>
            </w:tcBorders>
          </w:tcPr>
          <w:p w14:paraId="2922CC16" w14:textId="5A2CD8DE" w:rsidR="005020E8" w:rsidRDefault="005020E8" w:rsidP="005020E8">
            <w:pPr>
              <w:pStyle w:val="TAC"/>
              <w:rPr>
                <w:rFonts w:eastAsia="Yu Mincho"/>
                <w:szCs w:val="18"/>
              </w:rPr>
            </w:pPr>
            <w:r w:rsidRPr="009F79F5">
              <w:rPr>
                <w:rFonts w:eastAsia="Yu Mincho"/>
                <w:szCs w:val="18"/>
              </w:rPr>
              <w:t xml:space="preserve">See </w:t>
            </w:r>
            <w:del w:id="95" w:author="Per Lindell" w:date="2021-10-20T15:07:00Z">
              <w:r w:rsidRPr="009F79F5" w:rsidDel="00BE43A2">
                <w:rPr>
                  <w:rFonts w:eastAsia="Yu Mincho"/>
                  <w:szCs w:val="18"/>
                </w:rPr>
                <w:delText xml:space="preserve">n41 and </w:delText>
              </w:r>
            </w:del>
            <w:r w:rsidRPr="009F79F5">
              <w:rPr>
                <w:rFonts w:eastAsia="Yu Mincho"/>
                <w:szCs w:val="18"/>
              </w:rPr>
              <w:t>n66 channel bandwidths in Table 5.3.5-1</w:t>
            </w:r>
            <w:del w:id="96" w:author="Per Lindell" w:date="2021-10-20T15:07:00Z">
              <w:r w:rsidRPr="009F79F5" w:rsidDel="00BE43A2">
                <w:rPr>
                  <w:rFonts w:eastAsia="Yu Mincho"/>
                  <w:szCs w:val="18"/>
                </w:rPr>
                <w:delText xml:space="preserve"> for each carrier</w:delText>
              </w:r>
            </w:del>
          </w:p>
        </w:tc>
        <w:tc>
          <w:tcPr>
            <w:tcW w:w="1483" w:type="dxa"/>
            <w:vMerge/>
            <w:tcBorders>
              <w:left w:val="single" w:sz="4" w:space="0" w:color="auto"/>
              <w:bottom w:val="single" w:sz="4" w:space="0" w:color="auto"/>
              <w:right w:val="single" w:sz="4" w:space="0" w:color="auto"/>
            </w:tcBorders>
            <w:shd w:val="clear" w:color="auto" w:fill="auto"/>
          </w:tcPr>
          <w:p w14:paraId="36FC2090" w14:textId="1CC07628" w:rsidR="005020E8" w:rsidRDefault="005020E8" w:rsidP="005020E8">
            <w:pPr>
              <w:pStyle w:val="TAC"/>
              <w:rPr>
                <w:szCs w:val="18"/>
                <w:lang w:eastAsia="zh-CN"/>
              </w:rPr>
            </w:pPr>
          </w:p>
        </w:tc>
      </w:tr>
      <w:tr w:rsidR="004E0BC2" w14:paraId="0950CC5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349D6A8" w14:textId="77777777" w:rsidR="004E0BC2" w:rsidRDefault="004E0BC2" w:rsidP="004E0BC2">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02BCD2BD" w14:textId="77777777" w:rsidR="004E0BC2" w:rsidRDefault="004E0BC2" w:rsidP="004E0BC2">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20ED4439" w14:textId="77777777" w:rsidR="004E0BC2" w:rsidRDefault="004E0BC2" w:rsidP="004E0BC2">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95F14F4" w14:textId="77777777" w:rsidR="004E0BC2" w:rsidRDefault="004E0BC2" w:rsidP="004E0BC2">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5FB3A1BD" w14:textId="77777777" w:rsidR="004E0BC2" w:rsidRDefault="004E0BC2" w:rsidP="004E0BC2">
            <w:pPr>
              <w:pStyle w:val="TAC"/>
              <w:rPr>
                <w:szCs w:val="18"/>
                <w:lang w:eastAsia="zh-CN"/>
              </w:rPr>
            </w:pPr>
            <w:r>
              <w:rPr>
                <w:rFonts w:hint="eastAsia"/>
                <w:szCs w:val="18"/>
                <w:lang w:eastAsia="zh-CN"/>
              </w:rPr>
              <w:t>0</w:t>
            </w:r>
          </w:p>
        </w:tc>
      </w:tr>
      <w:tr w:rsidR="004E0BC2" w14:paraId="30E8F4E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BC090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B3798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B4A3989" w14:textId="77777777" w:rsidR="004E0BC2" w:rsidRDefault="004E0BC2" w:rsidP="004E0BC2">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98E229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D21BA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7BA7D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3AD17"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74231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73447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16163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5E3FE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C63C2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FFCAE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1845F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407E6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3E0A5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1E712F" w14:textId="77777777" w:rsidR="004E0BC2" w:rsidRDefault="004E0BC2" w:rsidP="004E0BC2">
            <w:pPr>
              <w:pStyle w:val="TAC"/>
              <w:rPr>
                <w:rFonts w:eastAsia="Yu Mincho"/>
                <w:szCs w:val="18"/>
              </w:rPr>
            </w:pPr>
          </w:p>
        </w:tc>
      </w:tr>
      <w:tr w:rsidR="004E0BC2" w14:paraId="1FAF96E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4086A81"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14:paraId="01EACB3B"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27834D5C" w14:textId="77777777" w:rsidR="004E0BC2" w:rsidRDefault="004E0BC2" w:rsidP="004E0BC2">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33B7B5E" w14:textId="77777777" w:rsidR="004E0BC2" w:rsidRDefault="004E0BC2" w:rsidP="004E0BC2">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BF8B7CA" w14:textId="77777777" w:rsidR="004E0BC2" w:rsidRDefault="004E0BC2" w:rsidP="004E0BC2">
            <w:pPr>
              <w:pStyle w:val="TAC"/>
              <w:rPr>
                <w:szCs w:val="18"/>
                <w:lang w:val="en-US" w:eastAsia="zh-CN"/>
              </w:rPr>
            </w:pPr>
            <w:r>
              <w:rPr>
                <w:rFonts w:hint="eastAsia"/>
                <w:szCs w:val="18"/>
                <w:lang w:val="en-US" w:eastAsia="zh-CN"/>
              </w:rPr>
              <w:t>1</w:t>
            </w:r>
          </w:p>
        </w:tc>
      </w:tr>
      <w:tr w:rsidR="004E0BC2" w14:paraId="42199BA2" w14:textId="77777777" w:rsidTr="00BF0B42">
        <w:trPr>
          <w:trHeight w:val="187"/>
        </w:trPr>
        <w:tc>
          <w:tcPr>
            <w:tcW w:w="1641" w:type="dxa"/>
            <w:tcBorders>
              <w:top w:val="nil"/>
              <w:left w:val="single" w:sz="4" w:space="0" w:color="auto"/>
              <w:bottom w:val="nil"/>
              <w:right w:val="single" w:sz="4" w:space="0" w:color="auto"/>
            </w:tcBorders>
            <w:shd w:val="clear" w:color="auto" w:fill="auto"/>
            <w:vAlign w:val="center"/>
          </w:tcPr>
          <w:p w14:paraId="2E3DD412"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14FD8571"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CF4FDCA" w14:textId="77777777" w:rsidR="004E0BC2" w:rsidRDefault="004E0BC2" w:rsidP="004E0BC2">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DB921FF"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5A17E5" w14:textId="77777777" w:rsidR="004E0BC2" w:rsidRDefault="004E0BC2" w:rsidP="004E0BC2">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55536104" w14:textId="77777777" w:rsidR="004E0BC2" w:rsidRDefault="004E0BC2" w:rsidP="004E0BC2">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7ABDB277" w14:textId="77777777" w:rsidR="004E0BC2" w:rsidRDefault="004E0BC2" w:rsidP="004E0BC2">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74722B" w14:textId="77777777" w:rsidR="004E0BC2" w:rsidRDefault="004E0BC2" w:rsidP="004E0BC2">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404CCE09" w14:textId="77777777" w:rsidR="004E0BC2" w:rsidRDefault="004E0BC2" w:rsidP="004E0BC2">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5D89171E" w14:textId="77777777" w:rsidR="004E0BC2" w:rsidRDefault="004E0BC2" w:rsidP="004E0BC2">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6F48D0A8" w14:textId="77777777" w:rsidR="004E0BC2" w:rsidRDefault="004E0BC2" w:rsidP="004E0BC2">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5779B969" w14:textId="77777777" w:rsidR="004E0BC2" w:rsidRDefault="004E0BC2" w:rsidP="004E0BC2">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73CADF10" w14:textId="77777777" w:rsidR="004E0BC2" w:rsidRDefault="004E0BC2" w:rsidP="004E0BC2">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48DC548F" w14:textId="77777777" w:rsidR="004E0BC2" w:rsidRDefault="004E0BC2" w:rsidP="004E0BC2">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47A4D395" w14:textId="77777777" w:rsidR="004E0BC2" w:rsidRDefault="004E0BC2" w:rsidP="004E0BC2">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1955C89C" w14:textId="77777777" w:rsidR="004E0BC2" w:rsidRDefault="004E0BC2" w:rsidP="004E0BC2">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AFDB51C" w14:textId="77777777" w:rsidR="004E0BC2" w:rsidRDefault="004E0BC2" w:rsidP="004E0BC2">
            <w:pPr>
              <w:pStyle w:val="TAC"/>
              <w:rPr>
                <w:rFonts w:eastAsia="Yu Mincho"/>
                <w:szCs w:val="18"/>
              </w:rPr>
            </w:pPr>
          </w:p>
        </w:tc>
      </w:tr>
      <w:tr w:rsidR="00B578CF" w14:paraId="33B59F8B" w14:textId="77777777" w:rsidTr="0016072B">
        <w:trPr>
          <w:trHeight w:val="187"/>
          <w:ins w:id="97" w:author="Per Lindell" w:date="2021-10-20T17:18:00Z"/>
        </w:trPr>
        <w:tc>
          <w:tcPr>
            <w:tcW w:w="1641" w:type="dxa"/>
            <w:tcBorders>
              <w:top w:val="nil"/>
              <w:left w:val="single" w:sz="4" w:space="0" w:color="auto"/>
              <w:bottom w:val="nil"/>
              <w:right w:val="single" w:sz="4" w:space="0" w:color="auto"/>
            </w:tcBorders>
            <w:shd w:val="clear" w:color="auto" w:fill="auto"/>
            <w:vAlign w:val="center"/>
          </w:tcPr>
          <w:p w14:paraId="02117764" w14:textId="77777777" w:rsidR="00B578CF" w:rsidRDefault="00B578CF" w:rsidP="00B578CF">
            <w:pPr>
              <w:keepNext/>
              <w:keepLines/>
              <w:widowControl w:val="0"/>
              <w:spacing w:after="0"/>
              <w:jc w:val="center"/>
              <w:rPr>
                <w:ins w:id="98" w:author="Per Lindell" w:date="2021-10-20T17:18:00Z"/>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731DE0B0" w14:textId="77777777" w:rsidR="00B578CF" w:rsidRDefault="00B578CF" w:rsidP="00B578CF">
            <w:pPr>
              <w:keepNext/>
              <w:keepLines/>
              <w:widowControl w:val="0"/>
              <w:spacing w:after="0"/>
              <w:jc w:val="center"/>
              <w:rPr>
                <w:ins w:id="99" w:author="Per Lindell" w:date="2021-10-20T17:18:00Z"/>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C41A3F8" w14:textId="24ED879C" w:rsidR="00B578CF" w:rsidRDefault="00B578CF" w:rsidP="00B578CF">
            <w:pPr>
              <w:pStyle w:val="TAC"/>
              <w:rPr>
                <w:ins w:id="100" w:author="Per Lindell" w:date="2021-10-20T17:18:00Z"/>
                <w:rFonts w:eastAsia="Yu Mincho" w:cs="Arial"/>
                <w:szCs w:val="18"/>
                <w:lang w:eastAsia="ko-KR"/>
              </w:rPr>
            </w:pPr>
            <w:ins w:id="101" w:author="Per Lindell" w:date="2021-10-20T17:19:00Z">
              <w:r>
                <w:rPr>
                  <w:rFonts w:eastAsia="Yu Mincho" w:cs="Arial"/>
                  <w:szCs w:val="18"/>
                  <w:lang w:eastAsia="ko-KR"/>
                </w:rPr>
                <w:t>n41</w:t>
              </w:r>
            </w:ins>
          </w:p>
        </w:tc>
        <w:tc>
          <w:tcPr>
            <w:tcW w:w="8744" w:type="dxa"/>
            <w:gridSpan w:val="31"/>
            <w:tcBorders>
              <w:top w:val="single" w:sz="4" w:space="0" w:color="auto"/>
              <w:left w:val="single" w:sz="4" w:space="0" w:color="auto"/>
              <w:bottom w:val="single" w:sz="4" w:space="0" w:color="auto"/>
              <w:right w:val="single" w:sz="4" w:space="0" w:color="auto"/>
            </w:tcBorders>
          </w:tcPr>
          <w:p w14:paraId="54751DDC" w14:textId="0FBFA6A9" w:rsidR="00B578CF" w:rsidRDefault="00A66332" w:rsidP="00B578CF">
            <w:pPr>
              <w:pStyle w:val="TAC"/>
              <w:rPr>
                <w:ins w:id="102" w:author="Per Lindell" w:date="2021-10-20T17:18:00Z"/>
                <w:rFonts w:cs="Arial"/>
                <w:szCs w:val="18"/>
              </w:rPr>
            </w:pPr>
            <w:ins w:id="103" w:author="Per Lindell" w:date="2021-10-20T19:06:00Z">
              <w:r>
                <w:rPr>
                  <w:color w:val="FF0000"/>
                </w:rPr>
                <w:t>CA_n41(2A) BCS 4 and 5</w:t>
              </w:r>
            </w:ins>
          </w:p>
        </w:tc>
        <w:tc>
          <w:tcPr>
            <w:tcW w:w="1483" w:type="dxa"/>
            <w:vMerge w:val="restart"/>
            <w:tcBorders>
              <w:top w:val="nil"/>
              <w:left w:val="single" w:sz="4" w:space="0" w:color="auto"/>
              <w:right w:val="single" w:sz="4" w:space="0" w:color="auto"/>
            </w:tcBorders>
            <w:shd w:val="clear" w:color="auto" w:fill="auto"/>
          </w:tcPr>
          <w:p w14:paraId="2C076B8C" w14:textId="23EEACAF" w:rsidR="00B578CF" w:rsidRDefault="00B578CF" w:rsidP="00B578CF">
            <w:pPr>
              <w:pStyle w:val="TAC"/>
              <w:rPr>
                <w:ins w:id="104" w:author="Per Lindell" w:date="2021-10-20T17:18:00Z"/>
                <w:rFonts w:eastAsia="Yu Mincho"/>
                <w:szCs w:val="18"/>
              </w:rPr>
            </w:pPr>
            <w:ins w:id="105" w:author="Per Lindell" w:date="2021-10-20T17:20:00Z">
              <w:r>
                <w:rPr>
                  <w:rFonts w:eastAsia="Yu Mincho"/>
                </w:rPr>
                <w:t>4 and 5</w:t>
              </w:r>
            </w:ins>
          </w:p>
        </w:tc>
      </w:tr>
      <w:tr w:rsidR="00B578CF" w14:paraId="1427E6DF" w14:textId="77777777" w:rsidTr="0016072B">
        <w:trPr>
          <w:trHeight w:val="187"/>
          <w:ins w:id="106" w:author="Per Lindell" w:date="2021-10-20T17:18:00Z"/>
        </w:trPr>
        <w:tc>
          <w:tcPr>
            <w:tcW w:w="1641" w:type="dxa"/>
            <w:tcBorders>
              <w:top w:val="nil"/>
              <w:left w:val="single" w:sz="4" w:space="0" w:color="auto"/>
              <w:bottom w:val="single" w:sz="4" w:space="0" w:color="auto"/>
              <w:right w:val="single" w:sz="4" w:space="0" w:color="auto"/>
            </w:tcBorders>
            <w:shd w:val="clear" w:color="auto" w:fill="auto"/>
            <w:vAlign w:val="center"/>
          </w:tcPr>
          <w:p w14:paraId="59B66E7D" w14:textId="77777777" w:rsidR="00B578CF" w:rsidRDefault="00B578CF" w:rsidP="00B578CF">
            <w:pPr>
              <w:keepNext/>
              <w:keepLines/>
              <w:widowControl w:val="0"/>
              <w:spacing w:after="0"/>
              <w:jc w:val="center"/>
              <w:rPr>
                <w:ins w:id="107" w:author="Per Lindell" w:date="2021-10-20T17:18:00Z"/>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B986D4" w14:textId="77777777" w:rsidR="00B578CF" w:rsidRDefault="00B578CF" w:rsidP="00B578CF">
            <w:pPr>
              <w:keepNext/>
              <w:keepLines/>
              <w:widowControl w:val="0"/>
              <w:spacing w:after="0"/>
              <w:jc w:val="center"/>
              <w:rPr>
                <w:ins w:id="108" w:author="Per Lindell" w:date="2021-10-20T17:18:00Z"/>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6764F8D" w14:textId="47783DB8" w:rsidR="00B578CF" w:rsidRDefault="00B578CF" w:rsidP="00B578CF">
            <w:pPr>
              <w:pStyle w:val="TAC"/>
              <w:rPr>
                <w:ins w:id="109" w:author="Per Lindell" w:date="2021-10-20T17:18:00Z"/>
                <w:rFonts w:eastAsia="Yu Mincho" w:cs="Arial"/>
                <w:szCs w:val="18"/>
                <w:lang w:eastAsia="ko-KR"/>
              </w:rPr>
            </w:pPr>
            <w:ins w:id="110" w:author="Per Lindell" w:date="2021-10-20T17:19:00Z">
              <w:r>
                <w:rPr>
                  <w:rFonts w:eastAsia="Yu Mincho" w:cs="Arial"/>
                  <w:szCs w:val="18"/>
                  <w:lang w:eastAsia="ko-KR"/>
                </w:rPr>
                <w:t>n66</w:t>
              </w:r>
            </w:ins>
          </w:p>
        </w:tc>
        <w:tc>
          <w:tcPr>
            <w:tcW w:w="8744" w:type="dxa"/>
            <w:gridSpan w:val="31"/>
            <w:tcBorders>
              <w:top w:val="single" w:sz="4" w:space="0" w:color="auto"/>
              <w:left w:val="single" w:sz="4" w:space="0" w:color="auto"/>
              <w:bottom w:val="single" w:sz="4" w:space="0" w:color="auto"/>
              <w:right w:val="single" w:sz="4" w:space="0" w:color="auto"/>
            </w:tcBorders>
          </w:tcPr>
          <w:p w14:paraId="6EEE953B" w14:textId="16636A07" w:rsidR="00B578CF" w:rsidRDefault="00B578CF" w:rsidP="00B578CF">
            <w:pPr>
              <w:pStyle w:val="TAC"/>
              <w:rPr>
                <w:ins w:id="111" w:author="Per Lindell" w:date="2021-10-20T17:18:00Z"/>
                <w:rFonts w:cs="Arial"/>
                <w:szCs w:val="18"/>
              </w:rPr>
            </w:pPr>
            <w:ins w:id="112" w:author="Per Lindell" w:date="2021-10-20T17:20:00Z">
              <w:r w:rsidRPr="009F79F5">
                <w:rPr>
                  <w:rFonts w:eastAsia="Yu Mincho"/>
                  <w:szCs w:val="18"/>
                </w:rPr>
                <w:t>See n66 channel bandwidths in Table 5.3.5-1</w:t>
              </w:r>
            </w:ins>
          </w:p>
        </w:tc>
        <w:tc>
          <w:tcPr>
            <w:tcW w:w="1483" w:type="dxa"/>
            <w:vMerge/>
            <w:tcBorders>
              <w:left w:val="single" w:sz="4" w:space="0" w:color="auto"/>
              <w:bottom w:val="single" w:sz="4" w:space="0" w:color="auto"/>
              <w:right w:val="single" w:sz="4" w:space="0" w:color="auto"/>
            </w:tcBorders>
            <w:shd w:val="clear" w:color="auto" w:fill="auto"/>
          </w:tcPr>
          <w:p w14:paraId="51DFDCD6" w14:textId="77777777" w:rsidR="00B578CF" w:rsidRDefault="00B578CF" w:rsidP="00B578CF">
            <w:pPr>
              <w:pStyle w:val="TAC"/>
              <w:rPr>
                <w:ins w:id="113" w:author="Per Lindell" w:date="2021-10-20T17:18:00Z"/>
                <w:rFonts w:eastAsia="Yu Mincho"/>
                <w:szCs w:val="18"/>
              </w:rPr>
            </w:pPr>
          </w:p>
        </w:tc>
      </w:tr>
      <w:tr w:rsidR="004E0BC2" w14:paraId="7F459B7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B7472FC" w14:textId="77777777" w:rsidR="004E0BC2" w:rsidRDefault="004E0BC2" w:rsidP="004E0BC2">
            <w:pPr>
              <w:pStyle w:val="TAC"/>
              <w:rPr>
                <w:szCs w:val="18"/>
                <w:lang w:eastAsia="zh-CN"/>
              </w:rPr>
            </w:pPr>
            <w:r>
              <w:t>CA_n41A-n66(2A)</w:t>
            </w:r>
          </w:p>
        </w:tc>
        <w:tc>
          <w:tcPr>
            <w:tcW w:w="1380" w:type="dxa"/>
            <w:tcBorders>
              <w:top w:val="single" w:sz="4" w:space="0" w:color="auto"/>
              <w:left w:val="single" w:sz="4" w:space="0" w:color="auto"/>
              <w:bottom w:val="nil"/>
              <w:right w:val="single" w:sz="4" w:space="0" w:color="auto"/>
            </w:tcBorders>
            <w:shd w:val="clear" w:color="auto" w:fill="auto"/>
          </w:tcPr>
          <w:p w14:paraId="6D6C2548" w14:textId="77777777" w:rsidR="004E0BC2" w:rsidRDefault="004E0BC2" w:rsidP="004E0BC2">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68DF1F2F" w14:textId="77777777" w:rsidR="004E0BC2" w:rsidRDefault="004E0BC2" w:rsidP="004E0BC2">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2BC3ACB"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86D18"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EDE20D"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05C645"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940BB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29D0F"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A03504"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1EE24D" w14:textId="77777777" w:rsidR="004E0BC2" w:rsidRDefault="004E0BC2" w:rsidP="004E0BC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DC6396"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6E5538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C11F74"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9E089B2" w14:textId="77777777" w:rsidR="004E0BC2" w:rsidRDefault="004E0BC2" w:rsidP="004E0BC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60F425C" w14:textId="77777777" w:rsidR="004E0BC2" w:rsidRDefault="004E0BC2" w:rsidP="004E0BC2">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shd w:val="clear" w:color="auto" w:fill="auto"/>
          </w:tcPr>
          <w:p w14:paraId="2271B551" w14:textId="77777777" w:rsidR="004E0BC2" w:rsidRDefault="004E0BC2" w:rsidP="004E0BC2">
            <w:pPr>
              <w:pStyle w:val="TAC"/>
              <w:rPr>
                <w:rFonts w:eastAsia="Yu Mincho"/>
                <w:szCs w:val="18"/>
              </w:rPr>
            </w:pPr>
            <w:r>
              <w:rPr>
                <w:rFonts w:eastAsia="Yu Mincho"/>
                <w:szCs w:val="18"/>
              </w:rPr>
              <w:t>1</w:t>
            </w:r>
          </w:p>
        </w:tc>
      </w:tr>
      <w:tr w:rsidR="004E0BC2" w14:paraId="453343F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B4462"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2B372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6EF7496" w14:textId="77777777" w:rsidR="004E0BC2" w:rsidRDefault="004E0BC2" w:rsidP="004E0BC2">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B5878C8" w14:textId="77777777" w:rsidR="004E0BC2" w:rsidRDefault="004E0BC2" w:rsidP="004E0BC2">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4C1E65C6" w14:textId="77777777" w:rsidR="004E0BC2" w:rsidRDefault="004E0BC2" w:rsidP="004E0BC2">
            <w:pPr>
              <w:pStyle w:val="TAC"/>
              <w:rPr>
                <w:rFonts w:eastAsia="Yu Mincho"/>
                <w:szCs w:val="18"/>
              </w:rPr>
            </w:pPr>
          </w:p>
        </w:tc>
      </w:tr>
      <w:tr w:rsidR="004E0BC2" w14:paraId="1AA858F5" w14:textId="77777777" w:rsidTr="004E0BC2">
        <w:trPr>
          <w:trHeight w:val="187"/>
        </w:trPr>
        <w:tc>
          <w:tcPr>
            <w:tcW w:w="1641" w:type="dxa"/>
            <w:tcBorders>
              <w:left w:val="single" w:sz="4" w:space="0" w:color="auto"/>
              <w:bottom w:val="nil"/>
              <w:right w:val="single" w:sz="4" w:space="0" w:color="auto"/>
            </w:tcBorders>
            <w:shd w:val="clear" w:color="auto" w:fill="auto"/>
          </w:tcPr>
          <w:p w14:paraId="5AC2DE7A" w14:textId="77777777" w:rsidR="004E0BC2" w:rsidRDefault="004E0BC2" w:rsidP="004E0BC2">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00DDCB4F" w14:textId="77777777" w:rsidR="004E0BC2" w:rsidRDefault="004E0BC2" w:rsidP="004E0BC2">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57CD5922" w14:textId="77777777" w:rsidR="004E0BC2" w:rsidRDefault="004E0BC2" w:rsidP="004E0BC2">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BE15979" w14:textId="77777777" w:rsidR="004E0BC2" w:rsidRDefault="004E0BC2" w:rsidP="004E0BC2">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0F326062" w14:textId="77777777" w:rsidR="004E0BC2" w:rsidRDefault="004E0BC2" w:rsidP="004E0BC2">
            <w:pPr>
              <w:pStyle w:val="TAC"/>
              <w:rPr>
                <w:szCs w:val="18"/>
                <w:lang w:eastAsia="zh-CN"/>
              </w:rPr>
            </w:pPr>
            <w:r>
              <w:rPr>
                <w:rFonts w:hint="eastAsia"/>
                <w:szCs w:val="18"/>
                <w:lang w:eastAsia="zh-CN"/>
              </w:rPr>
              <w:t>0</w:t>
            </w:r>
          </w:p>
        </w:tc>
      </w:tr>
      <w:tr w:rsidR="004E0BC2" w14:paraId="69A3412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69822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B3C3A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C65A633" w14:textId="77777777" w:rsidR="004E0BC2" w:rsidRDefault="004E0BC2" w:rsidP="004E0BC2">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2A5C5C5"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A10F3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1027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7D75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ECC4C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44D0A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05FE9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0407B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A81DA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5FEA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876A6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0965B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9083E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42063D9" w14:textId="77777777" w:rsidR="004E0BC2" w:rsidRDefault="004E0BC2" w:rsidP="004E0BC2">
            <w:pPr>
              <w:pStyle w:val="TAC"/>
              <w:rPr>
                <w:rFonts w:eastAsia="Yu Mincho"/>
                <w:szCs w:val="18"/>
              </w:rPr>
            </w:pPr>
          </w:p>
        </w:tc>
      </w:tr>
      <w:tr w:rsidR="004E0BC2" w14:paraId="76FF339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06DC98"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D4976E2" w14:textId="77777777" w:rsidR="004E0BC2" w:rsidRDefault="004E0BC2" w:rsidP="004E0BC2">
            <w:pPr>
              <w:pStyle w:val="TAC"/>
              <w:rPr>
                <w:lang w:val="en-US" w:eastAsia="zh-CN"/>
              </w:rPr>
            </w:pPr>
            <w:r>
              <w:t>CA_n41C</w:t>
            </w:r>
          </w:p>
          <w:p w14:paraId="26627067" w14:textId="77777777" w:rsidR="004E0BC2" w:rsidRDefault="004E0BC2" w:rsidP="004E0BC2">
            <w:pPr>
              <w:pStyle w:val="TAC"/>
              <w:rPr>
                <w:lang w:val="en-US"/>
              </w:rPr>
            </w:pPr>
            <w:r>
              <w:t>CA_n41A-n66A</w:t>
            </w:r>
          </w:p>
        </w:tc>
        <w:tc>
          <w:tcPr>
            <w:tcW w:w="670" w:type="dxa"/>
            <w:tcBorders>
              <w:left w:val="single" w:sz="4" w:space="0" w:color="auto"/>
              <w:bottom w:val="single" w:sz="4" w:space="0" w:color="auto"/>
              <w:right w:val="single" w:sz="4" w:space="0" w:color="auto"/>
            </w:tcBorders>
          </w:tcPr>
          <w:p w14:paraId="297EF104" w14:textId="77777777" w:rsidR="004E0BC2" w:rsidRDefault="004E0BC2" w:rsidP="004E0BC2">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5F0F8E1" w14:textId="77777777" w:rsidR="004E0BC2" w:rsidRDefault="004E0BC2" w:rsidP="004E0BC2">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08887BBA" w14:textId="77777777" w:rsidR="004E0BC2" w:rsidRDefault="004E0BC2" w:rsidP="004E0BC2">
            <w:pPr>
              <w:pStyle w:val="TAC"/>
              <w:rPr>
                <w:rFonts w:eastAsia="Yu Mincho"/>
              </w:rPr>
            </w:pPr>
            <w:r>
              <w:rPr>
                <w:lang w:val="en-US" w:eastAsia="zh-CN"/>
              </w:rPr>
              <w:t>1</w:t>
            </w:r>
          </w:p>
        </w:tc>
      </w:tr>
      <w:tr w:rsidR="004E0BC2" w14:paraId="440A9CBC" w14:textId="77777777" w:rsidTr="00BF0B42">
        <w:trPr>
          <w:trHeight w:val="187"/>
        </w:trPr>
        <w:tc>
          <w:tcPr>
            <w:tcW w:w="1641" w:type="dxa"/>
            <w:tcBorders>
              <w:top w:val="nil"/>
              <w:left w:val="single" w:sz="4" w:space="0" w:color="auto"/>
              <w:bottom w:val="nil"/>
              <w:right w:val="single" w:sz="4" w:space="0" w:color="auto"/>
            </w:tcBorders>
            <w:shd w:val="clear" w:color="auto" w:fill="auto"/>
          </w:tcPr>
          <w:p w14:paraId="376AD0F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E06F7A"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18214E93" w14:textId="77777777" w:rsidR="004E0BC2" w:rsidRDefault="004E0BC2" w:rsidP="004E0BC2">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50D01A2B"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88C95F"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A234FA"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D73124"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84EF25"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D739B5"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CD915F"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4EC15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5B88D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9E357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76E6E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B844A3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1FD8DA"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CEF7F0" w14:textId="77777777" w:rsidR="004E0BC2" w:rsidRDefault="004E0BC2" w:rsidP="004E0BC2">
            <w:pPr>
              <w:pStyle w:val="TAC"/>
              <w:rPr>
                <w:rFonts w:eastAsia="Yu Mincho"/>
              </w:rPr>
            </w:pPr>
          </w:p>
        </w:tc>
      </w:tr>
      <w:tr w:rsidR="00B578CF" w14:paraId="01E08BB5" w14:textId="77777777" w:rsidTr="0016072B">
        <w:trPr>
          <w:trHeight w:val="187"/>
          <w:ins w:id="114" w:author="Per Lindell" w:date="2021-10-20T17:14:00Z"/>
        </w:trPr>
        <w:tc>
          <w:tcPr>
            <w:tcW w:w="1641" w:type="dxa"/>
            <w:tcBorders>
              <w:top w:val="nil"/>
              <w:left w:val="single" w:sz="4" w:space="0" w:color="auto"/>
              <w:bottom w:val="nil"/>
              <w:right w:val="single" w:sz="4" w:space="0" w:color="auto"/>
            </w:tcBorders>
            <w:shd w:val="clear" w:color="auto" w:fill="auto"/>
          </w:tcPr>
          <w:p w14:paraId="4926BCDC" w14:textId="77777777" w:rsidR="00B578CF" w:rsidRDefault="00B578CF" w:rsidP="00B578CF">
            <w:pPr>
              <w:pStyle w:val="TAC"/>
              <w:rPr>
                <w:ins w:id="115" w:author="Per Lindell" w:date="2021-10-20T17:14:00Z"/>
                <w:lang w:eastAsia="zh-CN"/>
              </w:rPr>
            </w:pPr>
          </w:p>
        </w:tc>
        <w:tc>
          <w:tcPr>
            <w:tcW w:w="1380" w:type="dxa"/>
            <w:tcBorders>
              <w:top w:val="nil"/>
              <w:left w:val="single" w:sz="4" w:space="0" w:color="auto"/>
              <w:bottom w:val="nil"/>
              <w:right w:val="single" w:sz="4" w:space="0" w:color="auto"/>
            </w:tcBorders>
            <w:shd w:val="clear" w:color="auto" w:fill="auto"/>
          </w:tcPr>
          <w:p w14:paraId="6E28148B" w14:textId="77777777" w:rsidR="00B578CF" w:rsidRDefault="00B578CF" w:rsidP="00B578CF">
            <w:pPr>
              <w:pStyle w:val="TAC"/>
              <w:rPr>
                <w:ins w:id="116" w:author="Per Lindell" w:date="2021-10-20T17:14:00Z"/>
                <w:lang w:val="en-US"/>
              </w:rPr>
            </w:pPr>
          </w:p>
        </w:tc>
        <w:tc>
          <w:tcPr>
            <w:tcW w:w="670" w:type="dxa"/>
            <w:tcBorders>
              <w:left w:val="single" w:sz="4" w:space="0" w:color="auto"/>
              <w:bottom w:val="single" w:sz="4" w:space="0" w:color="auto"/>
              <w:right w:val="single" w:sz="4" w:space="0" w:color="auto"/>
            </w:tcBorders>
          </w:tcPr>
          <w:p w14:paraId="12A9036C" w14:textId="06E81FD1" w:rsidR="00B578CF" w:rsidRDefault="00B578CF" w:rsidP="00B578CF">
            <w:pPr>
              <w:pStyle w:val="TAC"/>
              <w:rPr>
                <w:ins w:id="117" w:author="Per Lindell" w:date="2021-10-20T17:14:00Z"/>
                <w:lang w:val="en-US"/>
              </w:rPr>
            </w:pPr>
            <w:ins w:id="118" w:author="Per Lindell" w:date="2021-10-20T17:15:00Z">
              <w:r>
                <w:t>n41</w:t>
              </w:r>
            </w:ins>
          </w:p>
        </w:tc>
        <w:tc>
          <w:tcPr>
            <w:tcW w:w="8744" w:type="dxa"/>
            <w:gridSpan w:val="31"/>
            <w:tcBorders>
              <w:top w:val="single" w:sz="4" w:space="0" w:color="auto"/>
              <w:left w:val="single" w:sz="4" w:space="0" w:color="auto"/>
              <w:bottom w:val="single" w:sz="4" w:space="0" w:color="auto"/>
              <w:right w:val="single" w:sz="4" w:space="0" w:color="auto"/>
            </w:tcBorders>
          </w:tcPr>
          <w:p w14:paraId="04817950" w14:textId="4B5F2EFD" w:rsidR="00B578CF" w:rsidRDefault="00A66332" w:rsidP="00B578CF">
            <w:pPr>
              <w:pStyle w:val="TAC"/>
              <w:rPr>
                <w:ins w:id="119" w:author="Per Lindell" w:date="2021-10-20T17:14:00Z"/>
                <w:rFonts w:eastAsia="Yu Mincho"/>
              </w:rPr>
            </w:pPr>
            <w:ins w:id="120" w:author="Per Lindell" w:date="2021-10-20T19:06:00Z">
              <w:r>
                <w:rPr>
                  <w:color w:val="FF0000"/>
                </w:rPr>
                <w:t>CA_n41C BCS 4 and 5</w:t>
              </w:r>
            </w:ins>
          </w:p>
        </w:tc>
        <w:tc>
          <w:tcPr>
            <w:tcW w:w="1483" w:type="dxa"/>
            <w:vMerge w:val="restart"/>
            <w:tcBorders>
              <w:top w:val="nil"/>
              <w:left w:val="single" w:sz="4" w:space="0" w:color="auto"/>
              <w:right w:val="single" w:sz="4" w:space="0" w:color="auto"/>
            </w:tcBorders>
            <w:shd w:val="clear" w:color="auto" w:fill="auto"/>
          </w:tcPr>
          <w:p w14:paraId="761795F3" w14:textId="6EF0530A" w:rsidR="00B578CF" w:rsidRDefault="00B578CF" w:rsidP="00B578CF">
            <w:pPr>
              <w:pStyle w:val="TAC"/>
              <w:rPr>
                <w:ins w:id="121" w:author="Per Lindell" w:date="2021-10-20T17:14:00Z"/>
                <w:rFonts w:eastAsia="Yu Mincho"/>
              </w:rPr>
            </w:pPr>
            <w:ins w:id="122" w:author="Per Lindell" w:date="2021-10-20T17:15:00Z">
              <w:r>
                <w:rPr>
                  <w:rFonts w:eastAsia="Yu Mincho"/>
                </w:rPr>
                <w:t>4 and 5</w:t>
              </w:r>
            </w:ins>
          </w:p>
        </w:tc>
      </w:tr>
      <w:tr w:rsidR="00B578CF" w14:paraId="0CEF2CCF" w14:textId="77777777" w:rsidTr="0016072B">
        <w:trPr>
          <w:trHeight w:val="187"/>
          <w:ins w:id="123" w:author="Per Lindell" w:date="2021-10-20T17:14:00Z"/>
        </w:trPr>
        <w:tc>
          <w:tcPr>
            <w:tcW w:w="1641" w:type="dxa"/>
            <w:tcBorders>
              <w:top w:val="nil"/>
              <w:left w:val="single" w:sz="4" w:space="0" w:color="auto"/>
              <w:bottom w:val="single" w:sz="4" w:space="0" w:color="auto"/>
              <w:right w:val="single" w:sz="4" w:space="0" w:color="auto"/>
            </w:tcBorders>
            <w:shd w:val="clear" w:color="auto" w:fill="auto"/>
          </w:tcPr>
          <w:p w14:paraId="1E5C5F1F" w14:textId="77777777" w:rsidR="00B578CF" w:rsidRDefault="00B578CF" w:rsidP="00B578CF">
            <w:pPr>
              <w:pStyle w:val="TAC"/>
              <w:rPr>
                <w:ins w:id="124" w:author="Per Lindell" w:date="2021-10-20T17:14:00Z"/>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B9DCDD" w14:textId="77777777" w:rsidR="00B578CF" w:rsidRDefault="00B578CF" w:rsidP="00B578CF">
            <w:pPr>
              <w:pStyle w:val="TAC"/>
              <w:rPr>
                <w:ins w:id="125" w:author="Per Lindell" w:date="2021-10-20T17:14:00Z"/>
                <w:lang w:val="en-US"/>
              </w:rPr>
            </w:pPr>
          </w:p>
        </w:tc>
        <w:tc>
          <w:tcPr>
            <w:tcW w:w="670" w:type="dxa"/>
            <w:tcBorders>
              <w:left w:val="single" w:sz="4" w:space="0" w:color="auto"/>
              <w:bottom w:val="single" w:sz="4" w:space="0" w:color="auto"/>
              <w:right w:val="single" w:sz="4" w:space="0" w:color="auto"/>
            </w:tcBorders>
          </w:tcPr>
          <w:p w14:paraId="6D5AE865" w14:textId="121938D2" w:rsidR="00B578CF" w:rsidRDefault="00B578CF" w:rsidP="00B578CF">
            <w:pPr>
              <w:pStyle w:val="TAC"/>
              <w:rPr>
                <w:ins w:id="126" w:author="Per Lindell" w:date="2021-10-20T17:14:00Z"/>
                <w:lang w:val="en-US"/>
              </w:rPr>
            </w:pPr>
            <w:ins w:id="127" w:author="Per Lindell" w:date="2021-10-20T17:15:00Z">
              <w:r>
                <w:rPr>
                  <w:lang w:val="en-US"/>
                </w:rPr>
                <w:t>n66</w:t>
              </w:r>
            </w:ins>
          </w:p>
        </w:tc>
        <w:tc>
          <w:tcPr>
            <w:tcW w:w="8744" w:type="dxa"/>
            <w:gridSpan w:val="31"/>
            <w:tcBorders>
              <w:top w:val="single" w:sz="4" w:space="0" w:color="auto"/>
              <w:left w:val="single" w:sz="4" w:space="0" w:color="auto"/>
              <w:bottom w:val="single" w:sz="4" w:space="0" w:color="auto"/>
              <w:right w:val="single" w:sz="4" w:space="0" w:color="auto"/>
            </w:tcBorders>
          </w:tcPr>
          <w:p w14:paraId="6C5BD676" w14:textId="7C760E63" w:rsidR="00B578CF" w:rsidRDefault="00B578CF" w:rsidP="00B578CF">
            <w:pPr>
              <w:pStyle w:val="TAC"/>
              <w:rPr>
                <w:ins w:id="128" w:author="Per Lindell" w:date="2021-10-20T17:14:00Z"/>
                <w:rFonts w:eastAsia="Yu Mincho"/>
              </w:rPr>
            </w:pPr>
            <w:ins w:id="129" w:author="Per Lindell" w:date="2021-10-20T17:16:00Z">
              <w:r w:rsidRPr="009F79F5">
                <w:rPr>
                  <w:rFonts w:eastAsia="Yu Mincho"/>
                  <w:szCs w:val="18"/>
                </w:rPr>
                <w:t>See n66 channel bandwidths in Table 5.3.5-1</w:t>
              </w:r>
            </w:ins>
          </w:p>
        </w:tc>
        <w:tc>
          <w:tcPr>
            <w:tcW w:w="1483" w:type="dxa"/>
            <w:vMerge/>
            <w:tcBorders>
              <w:left w:val="single" w:sz="4" w:space="0" w:color="auto"/>
              <w:bottom w:val="single" w:sz="4" w:space="0" w:color="auto"/>
              <w:right w:val="single" w:sz="4" w:space="0" w:color="auto"/>
            </w:tcBorders>
            <w:shd w:val="clear" w:color="auto" w:fill="auto"/>
          </w:tcPr>
          <w:p w14:paraId="1A3F6415" w14:textId="77777777" w:rsidR="00B578CF" w:rsidRDefault="00B578CF" w:rsidP="00B578CF">
            <w:pPr>
              <w:pStyle w:val="TAC"/>
              <w:rPr>
                <w:ins w:id="130" w:author="Per Lindell" w:date="2021-10-20T17:14:00Z"/>
                <w:rFonts w:eastAsia="Yu Mincho"/>
              </w:rPr>
            </w:pPr>
          </w:p>
        </w:tc>
      </w:tr>
      <w:tr w:rsidR="00B578CF" w14:paraId="5A4EE2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BBD60" w14:textId="77777777" w:rsidR="00B578CF" w:rsidRDefault="00B578CF" w:rsidP="00B578CF">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370CE6FD" w14:textId="77777777" w:rsidR="00B578CF" w:rsidRDefault="00B578CF" w:rsidP="00B578CF">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5064CF5" w14:textId="77777777" w:rsidR="00B578CF" w:rsidRDefault="00B578CF" w:rsidP="00B578C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C30CB2"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CB03A0"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56C75F"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2B74D5" w14:textId="77777777" w:rsidR="00B578CF" w:rsidRDefault="00B578CF" w:rsidP="00B578C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2DE9D1"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6FD9FA"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0A50F9"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D10B65"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AED83F"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AA8A7D"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FAE4F"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1EED5B" w14:textId="77777777" w:rsidR="00B578CF" w:rsidRDefault="00B578CF" w:rsidP="00B57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4A230" w14:textId="77777777" w:rsidR="00B578CF" w:rsidRDefault="00B578CF" w:rsidP="00B578C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B4ED505" w14:textId="77777777" w:rsidR="00B578CF" w:rsidRDefault="00B578CF" w:rsidP="00B578CF">
            <w:pPr>
              <w:pStyle w:val="TAC"/>
              <w:rPr>
                <w:szCs w:val="18"/>
                <w:lang w:eastAsia="zh-CN"/>
              </w:rPr>
            </w:pPr>
            <w:r>
              <w:rPr>
                <w:rFonts w:hint="eastAsia"/>
                <w:szCs w:val="18"/>
                <w:lang w:eastAsia="zh-CN"/>
              </w:rPr>
              <w:t>0</w:t>
            </w:r>
          </w:p>
        </w:tc>
      </w:tr>
      <w:tr w:rsidR="00B578CF" w14:paraId="76203FF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F553A59"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AC31FD"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067F98" w14:textId="77777777" w:rsidR="00B578CF" w:rsidRDefault="00B578CF" w:rsidP="00B57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59A50A"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1D3AA9"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050EA"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D1405"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C5FD20"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8C9176"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537BA"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27CEEF"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3A841B"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EB057C"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3E1B52"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AAF840"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027276"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FEDF015" w14:textId="77777777" w:rsidR="00B578CF" w:rsidRDefault="00B578CF" w:rsidP="00B578CF">
            <w:pPr>
              <w:pStyle w:val="TAC"/>
              <w:rPr>
                <w:rFonts w:eastAsia="Yu Mincho"/>
                <w:szCs w:val="18"/>
              </w:rPr>
            </w:pPr>
          </w:p>
        </w:tc>
      </w:tr>
      <w:tr w:rsidR="00B578CF" w14:paraId="1D41B9CB" w14:textId="77777777" w:rsidTr="004E0BC2">
        <w:trPr>
          <w:trHeight w:val="187"/>
        </w:trPr>
        <w:tc>
          <w:tcPr>
            <w:tcW w:w="1641" w:type="dxa"/>
            <w:tcBorders>
              <w:left w:val="single" w:sz="4" w:space="0" w:color="auto"/>
              <w:bottom w:val="nil"/>
              <w:right w:val="single" w:sz="4" w:space="0" w:color="auto"/>
            </w:tcBorders>
            <w:shd w:val="clear" w:color="auto" w:fill="auto"/>
          </w:tcPr>
          <w:p w14:paraId="4E4243D0" w14:textId="77777777" w:rsidR="00B578CF" w:rsidRDefault="00B578CF" w:rsidP="00B578CF">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5F306A30" w14:textId="77777777" w:rsidR="00B578CF" w:rsidRDefault="00B578CF" w:rsidP="00B578CF">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5F66954B" w14:textId="77777777" w:rsidR="00B578CF" w:rsidRDefault="00B578CF" w:rsidP="00B578CF">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7D7A40A0"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0E26EB" w14:textId="77777777" w:rsidR="00B578CF" w:rsidRDefault="00B578CF" w:rsidP="00B57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F7FBAE" w14:textId="77777777" w:rsidR="00B578CF" w:rsidRDefault="00B578CF" w:rsidP="00B578C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7F3B24" w14:textId="77777777" w:rsidR="00B578CF" w:rsidRDefault="00B578CF" w:rsidP="00B578C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0CDAE0"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359486" w14:textId="77777777" w:rsidR="00B578CF" w:rsidRDefault="00B578CF" w:rsidP="00B578C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8FA7A8" w14:textId="77777777" w:rsidR="00B578CF" w:rsidRDefault="00B578CF" w:rsidP="00B578CF">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1F9CBD" w14:textId="77777777" w:rsidR="00B578CF" w:rsidRDefault="00B578CF" w:rsidP="00B578CF">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CCEE28" w14:textId="77777777" w:rsidR="00B578CF" w:rsidRDefault="00B578CF" w:rsidP="00B578CF">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D932CB"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7E93C7" w14:textId="77777777" w:rsidR="00B578CF" w:rsidRDefault="00B578CF" w:rsidP="00B578CF">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F800DA" w14:textId="77777777" w:rsidR="00B578CF" w:rsidRDefault="00B578CF" w:rsidP="00B578CF">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8457095" w14:textId="77777777" w:rsidR="00B578CF" w:rsidRDefault="00B578CF" w:rsidP="00B578CF">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AFCBF40" w14:textId="77777777" w:rsidR="00B578CF" w:rsidRDefault="00B578CF" w:rsidP="00B578CF">
            <w:pPr>
              <w:pStyle w:val="TAC"/>
              <w:rPr>
                <w:szCs w:val="18"/>
                <w:lang w:eastAsia="zh-CN"/>
              </w:rPr>
            </w:pPr>
            <w:r>
              <w:rPr>
                <w:rFonts w:hint="eastAsia"/>
                <w:szCs w:val="18"/>
                <w:lang w:eastAsia="zh-CN"/>
              </w:rPr>
              <w:t>0</w:t>
            </w:r>
          </w:p>
        </w:tc>
      </w:tr>
      <w:tr w:rsidR="00B578CF" w14:paraId="4CAB98A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81556B"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5B6DE4F"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7B6107" w14:textId="77777777" w:rsidR="00B578CF" w:rsidRDefault="00B578CF" w:rsidP="00B578CF">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F462BB4" w14:textId="77777777" w:rsidR="00B578CF" w:rsidRDefault="00B578CF" w:rsidP="00B578CF">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20749EB" w14:textId="77777777" w:rsidR="00B578CF" w:rsidRDefault="00B578CF" w:rsidP="00B578CF">
            <w:pPr>
              <w:pStyle w:val="TAC"/>
              <w:rPr>
                <w:rFonts w:eastAsia="Yu Mincho"/>
                <w:szCs w:val="18"/>
              </w:rPr>
            </w:pPr>
          </w:p>
        </w:tc>
      </w:tr>
      <w:tr w:rsidR="00B578CF" w14:paraId="6CBC4FE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E0D4305" w14:textId="77777777" w:rsidR="00B578CF" w:rsidRDefault="00B578CF" w:rsidP="00B57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DD101AB" w14:textId="77777777" w:rsidR="00B578CF" w:rsidRDefault="00B578CF" w:rsidP="00B578C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39B17F" w14:textId="77777777" w:rsidR="00B578CF" w:rsidRDefault="00B578CF" w:rsidP="00B578C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E5B2DB5" w14:textId="77777777" w:rsidR="00B578CF" w:rsidRDefault="00B578CF" w:rsidP="00B57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F520B0" w14:textId="77777777" w:rsidR="00B578CF" w:rsidRDefault="00B578CF" w:rsidP="00B578CF">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F3F906" w14:textId="77777777" w:rsidR="00B578CF" w:rsidRDefault="00B578CF" w:rsidP="00B578CF">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2A5230A" w14:textId="77777777" w:rsidR="00B578CF" w:rsidRDefault="00B578CF" w:rsidP="00B578CF">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3DF186" w14:textId="77777777" w:rsidR="00B578CF" w:rsidRDefault="00B578CF" w:rsidP="00B578CF">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767990B" w14:textId="77777777" w:rsidR="00B578CF" w:rsidRDefault="00B578CF" w:rsidP="00B578CF">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66FC09" w14:textId="77777777" w:rsidR="00B578CF" w:rsidRDefault="00B578CF" w:rsidP="00B578C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5DFB239" w14:textId="77777777" w:rsidR="00B578CF" w:rsidRDefault="00B578CF" w:rsidP="00B578CF">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C4FD16" w14:textId="77777777" w:rsidR="00B578CF" w:rsidRDefault="00B578CF" w:rsidP="00B57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2E20AA" w14:textId="77777777" w:rsidR="00B578CF" w:rsidRDefault="00B578CF" w:rsidP="00B578CF">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DA7F445" w14:textId="77777777" w:rsidR="00B578CF" w:rsidRDefault="00B578CF" w:rsidP="00B57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F52E517" w14:textId="77777777" w:rsidR="00B578CF" w:rsidRDefault="00B578CF" w:rsidP="00B578CF">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A2B7E04" w14:textId="77777777" w:rsidR="00B578CF" w:rsidRDefault="00B578CF" w:rsidP="00B578CF">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218E576A" w14:textId="77777777" w:rsidR="00B578CF" w:rsidRDefault="00B578CF" w:rsidP="00B578CF">
            <w:pPr>
              <w:pStyle w:val="TAC"/>
              <w:rPr>
                <w:szCs w:val="18"/>
                <w:lang w:val="en-US" w:eastAsia="zh-CN"/>
              </w:rPr>
            </w:pPr>
            <w:r>
              <w:rPr>
                <w:szCs w:val="18"/>
                <w:lang w:val="en-US" w:eastAsia="zh-CN"/>
              </w:rPr>
              <w:t>1</w:t>
            </w:r>
          </w:p>
        </w:tc>
      </w:tr>
      <w:tr w:rsidR="00B578CF" w14:paraId="0C0A47F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532FCF" w14:textId="77777777" w:rsidR="00B578CF" w:rsidRDefault="00B578CF" w:rsidP="00B57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5DE3A8" w14:textId="77777777" w:rsidR="00B578CF" w:rsidRDefault="00B578CF" w:rsidP="00B578C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F35422" w14:textId="77777777" w:rsidR="00B578CF" w:rsidRDefault="00B578CF" w:rsidP="00B578C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AEF8DB7" w14:textId="77777777" w:rsidR="00B578CF" w:rsidRDefault="00B578CF" w:rsidP="00B578CF">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31C9EF0" w14:textId="77777777" w:rsidR="00B578CF" w:rsidRDefault="00B578CF" w:rsidP="00B578CF">
            <w:pPr>
              <w:pStyle w:val="TAC"/>
              <w:rPr>
                <w:szCs w:val="18"/>
                <w:lang w:val="en-US" w:eastAsia="zh-CN"/>
              </w:rPr>
            </w:pPr>
          </w:p>
        </w:tc>
      </w:tr>
      <w:tr w:rsidR="00B578CF" w14:paraId="3E50D82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1777BFE" w14:textId="77777777" w:rsidR="00B578CF" w:rsidRDefault="00B578CF" w:rsidP="00B578CF">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FDC67A8" w14:textId="77777777" w:rsidR="00B578CF" w:rsidRDefault="00B578CF" w:rsidP="00B578CF">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5819491" w14:textId="77777777" w:rsidR="00B578CF" w:rsidRDefault="00B578CF" w:rsidP="00B578CF">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72D3944" w14:textId="77777777" w:rsidR="00B578CF" w:rsidRDefault="00B578CF" w:rsidP="00B57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FAE78E" w14:textId="77777777" w:rsidR="00B578CF" w:rsidRDefault="00B578CF" w:rsidP="00B578CF">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6092042E" w14:textId="77777777" w:rsidR="00B578CF" w:rsidRDefault="00B578CF" w:rsidP="00B578CF">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CB7517E" w14:textId="77777777" w:rsidR="00B578CF" w:rsidRDefault="00B578CF" w:rsidP="00B578CF">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FBE477B" w14:textId="77777777" w:rsidR="00B578CF" w:rsidRDefault="00B578CF" w:rsidP="00B578CF">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C92B6D" w14:textId="77777777" w:rsidR="00B578CF" w:rsidRDefault="00B578CF" w:rsidP="00B57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93C43F" w14:textId="77777777" w:rsidR="00B578CF" w:rsidRDefault="00B578CF" w:rsidP="00B578C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8DC81F4" w14:textId="77777777" w:rsidR="00B578CF" w:rsidRDefault="00B578CF" w:rsidP="00B578CF">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7211AF" w14:textId="77777777" w:rsidR="00B578CF" w:rsidRDefault="00B578CF" w:rsidP="00B578CF">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91D2836"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9C7DF3" w14:textId="77777777" w:rsidR="00B578CF" w:rsidRDefault="00B578CF" w:rsidP="00B578CF">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498C76A" w14:textId="77777777" w:rsidR="00B578CF" w:rsidRDefault="00B578CF" w:rsidP="00B578CF">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04271C55" w14:textId="77777777" w:rsidR="00B578CF" w:rsidRDefault="00B578CF" w:rsidP="00B578CF">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6B768ECA" w14:textId="77777777" w:rsidR="00B578CF" w:rsidRDefault="00B578CF" w:rsidP="00B578CF">
            <w:pPr>
              <w:pStyle w:val="TAC"/>
              <w:rPr>
                <w:rFonts w:eastAsia="Yu Mincho"/>
                <w:szCs w:val="18"/>
              </w:rPr>
            </w:pPr>
            <w:r>
              <w:rPr>
                <w:rFonts w:hint="eastAsia"/>
                <w:szCs w:val="18"/>
                <w:lang w:val="en-US" w:eastAsia="zh-CN"/>
              </w:rPr>
              <w:t>0</w:t>
            </w:r>
          </w:p>
        </w:tc>
      </w:tr>
      <w:tr w:rsidR="00B578CF" w14:paraId="3BBC15B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E80A130"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B48C8C"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80B619" w14:textId="77777777" w:rsidR="00B578CF" w:rsidRDefault="00B578CF" w:rsidP="00B578CF">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8D68B64" w14:textId="77777777" w:rsidR="00B578CF" w:rsidRDefault="00B578CF" w:rsidP="00B578CF">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AE388B" w14:textId="77777777" w:rsidR="00B578CF" w:rsidRDefault="00B578CF" w:rsidP="00B578CF">
            <w:pPr>
              <w:pStyle w:val="TAC"/>
              <w:rPr>
                <w:rFonts w:eastAsia="Yu Mincho"/>
                <w:szCs w:val="18"/>
              </w:rPr>
            </w:pPr>
          </w:p>
        </w:tc>
      </w:tr>
      <w:tr w:rsidR="00B578CF" w14:paraId="3E1C1037" w14:textId="77777777" w:rsidTr="004E0BC2">
        <w:trPr>
          <w:trHeight w:val="202"/>
        </w:trPr>
        <w:tc>
          <w:tcPr>
            <w:tcW w:w="1641" w:type="dxa"/>
            <w:tcBorders>
              <w:top w:val="nil"/>
              <w:left w:val="single" w:sz="4" w:space="0" w:color="auto"/>
              <w:bottom w:val="nil"/>
              <w:right w:val="single" w:sz="4" w:space="0" w:color="auto"/>
            </w:tcBorders>
            <w:shd w:val="clear" w:color="auto" w:fill="auto"/>
          </w:tcPr>
          <w:p w14:paraId="39992867"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AFCFFC"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CAC4D9" w14:textId="77777777" w:rsidR="00B578CF" w:rsidRDefault="00B578CF" w:rsidP="00B578C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FEE8B8D" w14:textId="77777777" w:rsidR="00B578CF" w:rsidRDefault="00B578CF" w:rsidP="00B578CF">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5D6C8E71" w14:textId="77777777" w:rsidR="00B578CF" w:rsidRDefault="00B578CF" w:rsidP="00B578CF">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A1664F" w14:textId="77777777" w:rsidR="00B578CF" w:rsidRDefault="00B578CF" w:rsidP="00B578CF">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DEB5B2" w14:textId="77777777" w:rsidR="00B578CF" w:rsidRDefault="00B578CF" w:rsidP="00B578CF">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ED5511" w14:textId="77777777" w:rsidR="00B578CF" w:rsidRDefault="00B578CF" w:rsidP="00B578CF">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5FE53A20" w14:textId="77777777" w:rsidR="00B578CF" w:rsidRDefault="00B578CF" w:rsidP="00B578CF">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7F3CC5E" w14:textId="77777777" w:rsidR="00B578CF" w:rsidRDefault="00B578CF" w:rsidP="00B578CF">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5EF41DD2" w14:textId="77777777" w:rsidR="00B578CF" w:rsidRDefault="00B578CF" w:rsidP="00B578CF">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628DBE0" w14:textId="77777777" w:rsidR="00B578CF" w:rsidRDefault="00B578CF" w:rsidP="00B578CF">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888115D" w14:textId="77777777" w:rsidR="00B578CF" w:rsidRDefault="00B578CF" w:rsidP="00B578CF">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70F19B2" w14:textId="77777777" w:rsidR="00B578CF" w:rsidRDefault="00B578CF" w:rsidP="00B578CF">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596D59" w14:textId="77777777" w:rsidR="00B578CF" w:rsidRDefault="00B578CF" w:rsidP="00B578CF">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36C4C533" w14:textId="77777777" w:rsidR="00B578CF" w:rsidRDefault="00B578CF" w:rsidP="00B578CF">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CE1583" w14:textId="77777777" w:rsidR="00B578CF" w:rsidRDefault="00B578CF" w:rsidP="00B578CF">
            <w:pPr>
              <w:pStyle w:val="TAC"/>
              <w:rPr>
                <w:rFonts w:eastAsia="Yu Mincho"/>
                <w:szCs w:val="18"/>
              </w:rPr>
            </w:pPr>
            <w:r>
              <w:rPr>
                <w:rFonts w:eastAsia="Yu Mincho"/>
                <w:szCs w:val="18"/>
              </w:rPr>
              <w:t>1</w:t>
            </w:r>
          </w:p>
        </w:tc>
      </w:tr>
      <w:tr w:rsidR="00B578CF" w14:paraId="24C243B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5A6EEB6"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20A911"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02A8B4" w14:textId="77777777" w:rsidR="00B578CF" w:rsidRDefault="00B578CF" w:rsidP="00B578C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10EA55D" w14:textId="77777777" w:rsidR="00B578CF" w:rsidRDefault="00B578CF" w:rsidP="00B578CF">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EA8377" w14:textId="77777777" w:rsidR="00B578CF" w:rsidRDefault="00B578CF" w:rsidP="00B578CF">
            <w:pPr>
              <w:pStyle w:val="TAC"/>
              <w:rPr>
                <w:rFonts w:eastAsia="Yu Mincho"/>
                <w:szCs w:val="18"/>
              </w:rPr>
            </w:pPr>
          </w:p>
        </w:tc>
      </w:tr>
      <w:tr w:rsidR="00B578CF" w14:paraId="708626F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C944A" w14:textId="77777777" w:rsidR="00B578CF" w:rsidRDefault="00B578CF" w:rsidP="00B578CF">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36C1C40C" w14:textId="77777777" w:rsidR="00B578CF" w:rsidRDefault="00B578CF" w:rsidP="00B578CF">
            <w:pPr>
              <w:pStyle w:val="TAC"/>
              <w:rPr>
                <w:lang w:val="en-US"/>
              </w:rPr>
            </w:pPr>
            <w:r>
              <w:rPr>
                <w:rFonts w:cs="Arial"/>
                <w:szCs w:val="18"/>
              </w:rPr>
              <w:t>CA_n41C</w:t>
            </w:r>
          </w:p>
          <w:p w14:paraId="428AC465" w14:textId="77777777" w:rsidR="00B578CF" w:rsidRDefault="00B578CF" w:rsidP="00B578CF">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609D2DD5" w14:textId="77777777" w:rsidR="00B578CF" w:rsidRDefault="00B578CF" w:rsidP="00B578CF">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8F427BD"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9A52B98" w14:textId="77777777" w:rsidR="00B578CF" w:rsidRDefault="00B578CF" w:rsidP="00B578CF">
            <w:pPr>
              <w:pStyle w:val="TAC"/>
              <w:rPr>
                <w:szCs w:val="18"/>
                <w:lang w:eastAsia="zh-CN"/>
              </w:rPr>
            </w:pPr>
            <w:r>
              <w:rPr>
                <w:rFonts w:hint="eastAsia"/>
                <w:szCs w:val="18"/>
                <w:lang w:eastAsia="zh-CN"/>
              </w:rPr>
              <w:t>0</w:t>
            </w:r>
          </w:p>
        </w:tc>
      </w:tr>
      <w:tr w:rsidR="00B578CF" w14:paraId="5573926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5915C71"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945A5B"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1A5B1FD7" w14:textId="77777777" w:rsidR="00B578CF" w:rsidRDefault="00B578CF" w:rsidP="00B57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E13939"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5D0970"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3FDD55"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1B094F"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40BFE4"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0E5D67"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221CE5"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0BB6D4A"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5C592B"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D5A3A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F5467B"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9DAD01"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02F4C6"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75420C" w14:textId="77777777" w:rsidR="00B578CF" w:rsidRDefault="00B578CF" w:rsidP="00B578CF">
            <w:pPr>
              <w:pStyle w:val="TAC"/>
              <w:rPr>
                <w:rFonts w:eastAsia="Yu Mincho"/>
                <w:szCs w:val="18"/>
              </w:rPr>
            </w:pPr>
          </w:p>
        </w:tc>
      </w:tr>
      <w:tr w:rsidR="00B578CF" w14:paraId="5DDC00C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DC4ADFF"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53E00A"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65C68F49" w14:textId="77777777" w:rsidR="00B578CF" w:rsidRDefault="00B578CF" w:rsidP="00B578CF">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D73D171" w14:textId="77777777" w:rsidR="00B578CF" w:rsidRDefault="00B578CF" w:rsidP="00B578CF">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2F36A170" w14:textId="77777777" w:rsidR="00B578CF" w:rsidRDefault="00B578CF" w:rsidP="00B578CF">
            <w:pPr>
              <w:pStyle w:val="TAC"/>
              <w:rPr>
                <w:rFonts w:eastAsia="Yu Mincho"/>
                <w:szCs w:val="18"/>
              </w:rPr>
            </w:pPr>
            <w:r>
              <w:rPr>
                <w:szCs w:val="18"/>
                <w:lang w:val="en-US" w:eastAsia="zh-CN"/>
              </w:rPr>
              <w:t>1</w:t>
            </w:r>
          </w:p>
        </w:tc>
      </w:tr>
      <w:tr w:rsidR="00B578CF" w14:paraId="4A84D2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C17C4BD"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E361B3"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2C27DE1B" w14:textId="77777777" w:rsidR="00B578CF" w:rsidRDefault="00B578CF" w:rsidP="00B578CF">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0806FA1" w14:textId="77777777" w:rsidR="00B578CF" w:rsidRDefault="00B578CF" w:rsidP="00B578C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472159" w14:textId="77777777" w:rsidR="00B578CF" w:rsidRDefault="00B578CF" w:rsidP="00B57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D70D1B" w14:textId="77777777" w:rsidR="00B578CF" w:rsidRDefault="00B578CF" w:rsidP="00B578C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1E7A02" w14:textId="77777777" w:rsidR="00B578CF" w:rsidRDefault="00B578CF" w:rsidP="00B578C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3B7737"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5966AD"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4D1B1"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AD3AC9"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4EF6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525AED"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771B9F"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6BA7AE"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0CC768"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B4AAABD" w14:textId="77777777" w:rsidR="00B578CF" w:rsidRDefault="00B578CF" w:rsidP="00B578CF">
            <w:pPr>
              <w:pStyle w:val="TAC"/>
              <w:rPr>
                <w:rFonts w:eastAsia="Yu Mincho"/>
                <w:szCs w:val="18"/>
              </w:rPr>
            </w:pPr>
          </w:p>
        </w:tc>
      </w:tr>
      <w:tr w:rsidR="00B578CF" w14:paraId="6276A396" w14:textId="77777777" w:rsidTr="004E0BC2">
        <w:trPr>
          <w:trHeight w:val="187"/>
        </w:trPr>
        <w:tc>
          <w:tcPr>
            <w:tcW w:w="1641" w:type="dxa"/>
            <w:tcBorders>
              <w:left w:val="single" w:sz="4" w:space="0" w:color="auto"/>
              <w:bottom w:val="nil"/>
              <w:right w:val="single" w:sz="4" w:space="0" w:color="auto"/>
            </w:tcBorders>
            <w:shd w:val="clear" w:color="auto" w:fill="auto"/>
          </w:tcPr>
          <w:p w14:paraId="6499C5E4" w14:textId="77777777" w:rsidR="00B578CF" w:rsidRDefault="00B578CF" w:rsidP="00B578CF">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7A49ADB7" w14:textId="77777777" w:rsidR="00B578CF" w:rsidRDefault="00B578CF" w:rsidP="00B578CF">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779A4947" w14:textId="77777777" w:rsidR="00B578CF" w:rsidRDefault="00B578CF" w:rsidP="00B57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FA161C" w14:textId="77777777" w:rsidR="00B578CF" w:rsidRDefault="00B578CF" w:rsidP="00B578CF">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392F30F9" w14:textId="77777777" w:rsidR="00B578CF" w:rsidRDefault="00B578CF" w:rsidP="00B578CF">
            <w:pPr>
              <w:pStyle w:val="TAC"/>
              <w:rPr>
                <w:szCs w:val="18"/>
                <w:lang w:eastAsia="zh-CN"/>
              </w:rPr>
            </w:pPr>
            <w:r>
              <w:rPr>
                <w:rFonts w:hint="eastAsia"/>
                <w:szCs w:val="18"/>
                <w:lang w:val="en-US" w:eastAsia="zh-CN"/>
              </w:rPr>
              <w:t>0</w:t>
            </w:r>
          </w:p>
        </w:tc>
      </w:tr>
      <w:tr w:rsidR="00B578CF" w14:paraId="019B3D0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C6E973E" w14:textId="77777777" w:rsidR="00B578CF" w:rsidRDefault="00B578CF" w:rsidP="00B57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D18FD" w14:textId="77777777" w:rsidR="00B578CF" w:rsidRDefault="00B578CF" w:rsidP="00B57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0A4784E" w14:textId="77777777" w:rsidR="00B578CF" w:rsidRDefault="00B578CF" w:rsidP="00B578C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0A80C60" w14:textId="77777777" w:rsidR="00B578CF" w:rsidRDefault="00B578CF" w:rsidP="00B578CF">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9EF6FA7" w14:textId="77777777" w:rsidR="00B578CF" w:rsidRDefault="00B578CF" w:rsidP="00B578CF">
            <w:pPr>
              <w:pStyle w:val="TAC"/>
              <w:rPr>
                <w:szCs w:val="18"/>
                <w:lang w:eastAsia="zh-CN"/>
              </w:rPr>
            </w:pPr>
          </w:p>
        </w:tc>
      </w:tr>
      <w:tr w:rsidR="00B578CF" w14:paraId="1563EF4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80EEF0" w14:textId="77777777" w:rsidR="00B578CF" w:rsidRDefault="00B578CF" w:rsidP="00B578CF">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5C5B4C45" w14:textId="77777777" w:rsidR="00B578CF" w:rsidRDefault="00B578CF" w:rsidP="00B578CF">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3589EBA1" w14:textId="77777777" w:rsidR="00B578CF" w:rsidRDefault="00B578CF" w:rsidP="00B578CF">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7213CEF"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12B4E34" w14:textId="77777777" w:rsidR="00B578CF" w:rsidRDefault="00B578CF" w:rsidP="00B578CF">
            <w:pPr>
              <w:pStyle w:val="TAC"/>
              <w:rPr>
                <w:szCs w:val="18"/>
                <w:lang w:eastAsia="zh-CN"/>
              </w:rPr>
            </w:pPr>
            <w:r>
              <w:rPr>
                <w:rFonts w:hint="eastAsia"/>
                <w:szCs w:val="18"/>
                <w:lang w:eastAsia="zh-CN"/>
              </w:rPr>
              <w:t>0</w:t>
            </w:r>
          </w:p>
        </w:tc>
      </w:tr>
      <w:tr w:rsidR="00B578CF" w14:paraId="504CB30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EDD65"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E02F6D"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50884A3B" w14:textId="77777777" w:rsidR="00B578CF" w:rsidRDefault="00B578CF" w:rsidP="00B57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79486EA"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086B71"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E9CE0"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51A82"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F6E4F5"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BA9540"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C70AC"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A7B47B6"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7AC0B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3F539E"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779DE7"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18806"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FC379B"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EDFE98" w14:textId="77777777" w:rsidR="00B578CF" w:rsidRDefault="00B578CF" w:rsidP="00B578CF">
            <w:pPr>
              <w:pStyle w:val="TAC"/>
              <w:rPr>
                <w:rFonts w:eastAsia="Yu Mincho"/>
                <w:szCs w:val="18"/>
              </w:rPr>
            </w:pPr>
          </w:p>
        </w:tc>
      </w:tr>
      <w:tr w:rsidR="00B578CF" w14:paraId="539BDD84" w14:textId="77777777" w:rsidTr="004E0BC2">
        <w:trPr>
          <w:trHeight w:val="187"/>
        </w:trPr>
        <w:tc>
          <w:tcPr>
            <w:tcW w:w="1641" w:type="dxa"/>
            <w:tcBorders>
              <w:left w:val="single" w:sz="4" w:space="0" w:color="auto"/>
              <w:bottom w:val="nil"/>
              <w:right w:val="single" w:sz="4" w:space="0" w:color="auto"/>
            </w:tcBorders>
            <w:shd w:val="clear" w:color="auto" w:fill="auto"/>
          </w:tcPr>
          <w:p w14:paraId="297E15E0" w14:textId="77777777" w:rsidR="00B578CF" w:rsidRDefault="00B578CF" w:rsidP="00B578CF">
            <w:pPr>
              <w:pStyle w:val="TAC"/>
              <w:rPr>
                <w:rFonts w:eastAsia="Yu Mincho"/>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6519FA87" w14:textId="77777777" w:rsidR="00B578CF" w:rsidRDefault="00B578CF" w:rsidP="00B578CF">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0AD0A2D" w14:textId="77777777" w:rsidR="00B578CF" w:rsidRDefault="00B578CF" w:rsidP="00B578CF">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96C20DC" w14:textId="77777777" w:rsidR="00B578CF" w:rsidRDefault="00B578CF" w:rsidP="00B578CF">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443580D2" w14:textId="77777777" w:rsidR="00B578CF" w:rsidRDefault="00B578CF" w:rsidP="00B578CF">
            <w:pPr>
              <w:pStyle w:val="TAC"/>
              <w:rPr>
                <w:szCs w:val="18"/>
                <w:lang w:val="en-US" w:eastAsia="zh-CN"/>
              </w:rPr>
            </w:pPr>
            <w:r>
              <w:rPr>
                <w:rFonts w:hint="eastAsia"/>
                <w:szCs w:val="18"/>
                <w:lang w:val="en-US" w:eastAsia="zh-CN"/>
              </w:rPr>
              <w:t>0</w:t>
            </w:r>
          </w:p>
        </w:tc>
      </w:tr>
      <w:tr w:rsidR="00B578CF" w14:paraId="7C3C751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DFA01" w14:textId="77777777" w:rsidR="00B578CF" w:rsidRDefault="00B578CF" w:rsidP="00B578CF">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ABCC52A" w14:textId="77777777" w:rsidR="00B578CF" w:rsidRDefault="00B578CF" w:rsidP="00B578CF">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66E4BD10" w14:textId="77777777" w:rsidR="00B578CF" w:rsidRDefault="00B578CF" w:rsidP="00B578CF">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03602B9" w14:textId="77777777" w:rsidR="00B578CF" w:rsidRDefault="00B578CF" w:rsidP="00B578CF">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137355" w14:textId="77777777" w:rsidR="00B578CF" w:rsidRDefault="00B578CF" w:rsidP="00B578CF">
            <w:pPr>
              <w:pStyle w:val="TAC"/>
              <w:rPr>
                <w:szCs w:val="18"/>
                <w:lang w:val="en-US" w:eastAsia="zh-CN"/>
              </w:rPr>
            </w:pPr>
          </w:p>
        </w:tc>
      </w:tr>
      <w:tr w:rsidR="00B578CF" w14:paraId="39018E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5052B" w14:textId="77777777" w:rsidR="00B578CF" w:rsidRDefault="00B578CF" w:rsidP="00B578CF">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5C840861" w14:textId="77777777" w:rsidR="00B578CF" w:rsidRDefault="00B578CF" w:rsidP="00B578CF">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50424F33" w14:textId="77777777" w:rsidR="00B578CF" w:rsidRDefault="00B578CF" w:rsidP="00B578CF">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AE528D4" w14:textId="77777777" w:rsidR="00B578CF" w:rsidRDefault="00B578CF" w:rsidP="00B578CF">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45C0390" w14:textId="77777777" w:rsidR="00B578CF" w:rsidRDefault="00B578CF" w:rsidP="00B578CF">
            <w:pPr>
              <w:pStyle w:val="TAC"/>
              <w:rPr>
                <w:szCs w:val="18"/>
                <w:lang w:val="en-US" w:eastAsia="zh-CN"/>
              </w:rPr>
            </w:pPr>
            <w:r>
              <w:rPr>
                <w:rFonts w:hint="eastAsia"/>
                <w:szCs w:val="18"/>
                <w:lang w:val="en-US" w:eastAsia="zh-CN"/>
              </w:rPr>
              <w:t>0</w:t>
            </w:r>
          </w:p>
        </w:tc>
      </w:tr>
      <w:tr w:rsidR="00B578CF" w14:paraId="6C25CB9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B6EB53"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36E8661"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4225E5B2" w14:textId="77777777" w:rsidR="00B578CF" w:rsidRDefault="00B578CF" w:rsidP="00B578CF">
            <w:pPr>
              <w:pStyle w:val="TAC"/>
              <w:rPr>
                <w:szCs w:val="18"/>
                <w:lang w:val="en-US"/>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2E9A8D1" w14:textId="77777777" w:rsidR="00B578CF" w:rsidRDefault="00B578CF" w:rsidP="00B578CF">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FE3AE3" w14:textId="77777777" w:rsidR="00B578CF" w:rsidRDefault="00B578CF" w:rsidP="00B578CF">
            <w:pPr>
              <w:pStyle w:val="TAC"/>
              <w:rPr>
                <w:rFonts w:eastAsia="Yu Mincho"/>
                <w:szCs w:val="18"/>
              </w:rPr>
            </w:pPr>
          </w:p>
        </w:tc>
      </w:tr>
      <w:tr w:rsidR="00B578CF" w14:paraId="4FF3A74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1003162" w14:textId="77777777" w:rsidR="00B578CF" w:rsidRDefault="00B578CF" w:rsidP="00B578CF">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F7321B0" w14:textId="77777777" w:rsidR="00B578CF" w:rsidRDefault="00B578CF" w:rsidP="00B578CF">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7EE059C4" w14:textId="77777777" w:rsidR="00B578CF" w:rsidRDefault="00B578CF" w:rsidP="00B578CF">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FE0B11B" w14:textId="77777777" w:rsidR="00B578CF" w:rsidRDefault="00B578CF" w:rsidP="00B578CF">
            <w:pPr>
              <w:pStyle w:val="TAC"/>
              <w:rPr>
                <w:rFonts w:eastAsia="Yu Mincho"/>
                <w:szCs w:val="18"/>
                <w:lang w:eastAsia="ko-KR"/>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69F75137" w14:textId="77777777" w:rsidR="00B578CF" w:rsidRDefault="00B578CF" w:rsidP="00B578CF">
            <w:pPr>
              <w:pStyle w:val="TAC"/>
              <w:rPr>
                <w:szCs w:val="18"/>
                <w:lang w:val="en-US" w:eastAsia="zh-CN"/>
              </w:rPr>
            </w:pPr>
            <w:r>
              <w:rPr>
                <w:szCs w:val="18"/>
                <w:lang w:val="en-US" w:eastAsia="zh-CN"/>
              </w:rPr>
              <w:t>1</w:t>
            </w:r>
          </w:p>
        </w:tc>
      </w:tr>
      <w:tr w:rsidR="00B578CF" w14:paraId="58E8E7F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1658278" w14:textId="77777777" w:rsidR="00B578CF" w:rsidRDefault="00B578CF" w:rsidP="00B578CF">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4B2576" w14:textId="77777777" w:rsidR="00B578CF" w:rsidRDefault="00B578CF" w:rsidP="00B578CF">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63E900F9" w14:textId="77777777" w:rsidR="00B578CF" w:rsidRDefault="00B578CF" w:rsidP="00B578CF">
            <w:pPr>
              <w:pStyle w:val="TAC"/>
              <w:rPr>
                <w:rFonts w:eastAsia="Yu Mincho"/>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CD739E1" w14:textId="77777777" w:rsidR="00B578CF" w:rsidRDefault="00B578CF" w:rsidP="00B578CF">
            <w:pPr>
              <w:pStyle w:val="TAC"/>
              <w:rPr>
                <w:rFonts w:eastAsia="Yu Mincho"/>
                <w:szCs w:val="18"/>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67D45C61" w14:textId="77777777" w:rsidR="00B578CF" w:rsidRDefault="00B578CF" w:rsidP="00B578CF">
            <w:pPr>
              <w:pStyle w:val="TAC"/>
              <w:rPr>
                <w:szCs w:val="18"/>
                <w:lang w:val="en-US" w:eastAsia="zh-CN"/>
              </w:rPr>
            </w:pPr>
          </w:p>
        </w:tc>
      </w:tr>
      <w:tr w:rsidR="00B578CF" w14:paraId="18AF6E9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A175900" w14:textId="77777777" w:rsidR="00B578CF" w:rsidRDefault="00B578CF" w:rsidP="00B578CF">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6CBE3B46" w14:textId="77777777" w:rsidR="00B578CF" w:rsidRDefault="00B578CF" w:rsidP="00B578CF">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58F4EA62" w14:textId="77777777" w:rsidR="00B578CF" w:rsidRDefault="00B578CF" w:rsidP="00B578CF">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6D0987A" w14:textId="77777777" w:rsidR="00B578CF" w:rsidRDefault="00B578CF" w:rsidP="00B578CF">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4B766938" w14:textId="77777777" w:rsidR="00B578CF" w:rsidRDefault="00B578CF" w:rsidP="00B578CF">
            <w:pPr>
              <w:pStyle w:val="TAC"/>
              <w:rPr>
                <w:szCs w:val="18"/>
                <w:lang w:val="en-US" w:eastAsia="zh-CN"/>
              </w:rPr>
            </w:pPr>
            <w:r>
              <w:rPr>
                <w:rFonts w:hint="eastAsia"/>
                <w:szCs w:val="18"/>
                <w:lang w:val="en-US" w:eastAsia="zh-CN"/>
              </w:rPr>
              <w:t>0</w:t>
            </w:r>
          </w:p>
        </w:tc>
      </w:tr>
      <w:tr w:rsidR="00B578CF" w14:paraId="2546FF5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31C017"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A2FF29"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40238257" w14:textId="77777777" w:rsidR="00B578CF" w:rsidRDefault="00B578CF" w:rsidP="00B578CF">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2D4C1128" w14:textId="77777777" w:rsidR="00B578CF" w:rsidRDefault="00B578CF" w:rsidP="00B578CF">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A3B054B" w14:textId="77777777" w:rsidR="00B578CF" w:rsidRDefault="00B578CF" w:rsidP="00B578CF">
            <w:pPr>
              <w:pStyle w:val="TAC"/>
              <w:rPr>
                <w:rFonts w:eastAsia="Yu Mincho"/>
              </w:rPr>
            </w:pPr>
          </w:p>
        </w:tc>
      </w:tr>
      <w:tr w:rsidR="00B578CF" w14:paraId="12E0424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BD7D93"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873E42"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466C12E3" w14:textId="77777777" w:rsidR="00B578CF" w:rsidRDefault="00B578CF" w:rsidP="00B578CF">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B1D6F0C" w14:textId="77777777" w:rsidR="00B578CF" w:rsidRDefault="00B578CF" w:rsidP="00B578CF">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7339FE5E" w14:textId="77777777" w:rsidR="00B578CF" w:rsidRDefault="00B578CF" w:rsidP="00B578CF">
            <w:pPr>
              <w:pStyle w:val="TAC"/>
              <w:rPr>
                <w:rFonts w:eastAsia="Yu Mincho"/>
              </w:rPr>
            </w:pPr>
            <w:r>
              <w:rPr>
                <w:rFonts w:eastAsia="Yu Mincho"/>
              </w:rPr>
              <w:t>1</w:t>
            </w:r>
          </w:p>
        </w:tc>
      </w:tr>
      <w:tr w:rsidR="00B578CF" w14:paraId="79B83A4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5B6773"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9C6F76"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456CBCB0" w14:textId="77777777" w:rsidR="00B578CF" w:rsidRDefault="00B578CF" w:rsidP="00B578CF">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78F75F7" w14:textId="77777777" w:rsidR="00B578CF" w:rsidRDefault="00B578CF" w:rsidP="00B578CF">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5AD7040" w14:textId="77777777" w:rsidR="00B578CF" w:rsidRDefault="00B578CF" w:rsidP="00B578CF">
            <w:pPr>
              <w:pStyle w:val="TAC"/>
              <w:rPr>
                <w:rFonts w:eastAsia="Yu Mincho"/>
              </w:rPr>
            </w:pPr>
          </w:p>
        </w:tc>
      </w:tr>
      <w:tr w:rsidR="00B578CF" w14:paraId="0A6D4BA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A01593" w14:textId="77777777" w:rsidR="00B578CF" w:rsidRDefault="00B578CF" w:rsidP="00B578CF">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687E59" w14:textId="77777777" w:rsidR="00B578CF" w:rsidRDefault="00B578CF" w:rsidP="00B578CF">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3EC3DCEC" w14:textId="77777777" w:rsidR="00B578CF" w:rsidRDefault="00B578CF" w:rsidP="00B578CF">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FF133C"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91EC45" w14:textId="77777777" w:rsidR="00B578CF" w:rsidRDefault="00B578CF" w:rsidP="00B578C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1D621" w14:textId="77777777" w:rsidR="00B578CF" w:rsidRDefault="00B578CF" w:rsidP="00B578C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207944" w14:textId="77777777" w:rsidR="00B578CF" w:rsidRDefault="00B578CF" w:rsidP="00B578C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D91846"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84DE90" w14:textId="77777777" w:rsidR="00B578CF" w:rsidRDefault="00B578CF" w:rsidP="00B578CF">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5B2FCD" w14:textId="77777777" w:rsidR="00B578CF" w:rsidRDefault="00B578CF" w:rsidP="00B578CF">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4459E1F" w14:textId="77777777" w:rsidR="00B578CF" w:rsidRDefault="00B578CF" w:rsidP="00B578CF">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CFCC25" w14:textId="77777777" w:rsidR="00B578CF" w:rsidRDefault="00B578CF" w:rsidP="00B578CF">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D7B32F"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1E2C6" w14:textId="77777777" w:rsidR="00B578CF" w:rsidRDefault="00B578CF" w:rsidP="00B578CF">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659174" w14:textId="77777777" w:rsidR="00B578CF" w:rsidRDefault="00B578CF" w:rsidP="00B578CF">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B8A12F0" w14:textId="77777777" w:rsidR="00B578CF" w:rsidRDefault="00B578CF" w:rsidP="00B578CF">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2B056E82" w14:textId="77777777" w:rsidR="00B578CF" w:rsidRDefault="00B578CF" w:rsidP="00B578CF">
            <w:pPr>
              <w:pStyle w:val="TAC"/>
              <w:rPr>
                <w:lang w:val="en-US" w:eastAsia="zh-CN"/>
              </w:rPr>
            </w:pPr>
            <w:r>
              <w:rPr>
                <w:rFonts w:hint="eastAsia"/>
                <w:lang w:val="en-US" w:eastAsia="zh-CN"/>
              </w:rPr>
              <w:t>0</w:t>
            </w:r>
          </w:p>
        </w:tc>
      </w:tr>
      <w:tr w:rsidR="00B578CF" w14:paraId="18DD0A1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FC9BD1" w14:textId="77777777" w:rsidR="00B578CF" w:rsidRDefault="00B578CF" w:rsidP="00B578C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F25958" w14:textId="77777777" w:rsidR="00B578CF" w:rsidRDefault="00B578CF" w:rsidP="00B578C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25A7C8E" w14:textId="77777777" w:rsidR="00B578CF" w:rsidRDefault="00B578CF" w:rsidP="00B578CF">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692987" w14:textId="77777777" w:rsidR="00B578CF" w:rsidRDefault="00B578CF" w:rsidP="00B578CF">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6B06FE" w14:textId="77777777" w:rsidR="00B578CF" w:rsidRDefault="00B578CF" w:rsidP="00B578C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F82E24" w14:textId="77777777" w:rsidR="00B578CF" w:rsidRDefault="00B578CF" w:rsidP="00B578C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0EFC30" w14:textId="77777777" w:rsidR="00B578CF" w:rsidRDefault="00B578CF" w:rsidP="00B578C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D8080"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6777C8"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6AFFDB" w14:textId="77777777" w:rsidR="00B578CF" w:rsidRDefault="00B578CF" w:rsidP="00B57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7E66A59" w14:textId="77777777" w:rsidR="00B578CF" w:rsidRDefault="00B578CF" w:rsidP="00B57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8AA07D" w14:textId="77777777" w:rsidR="00B578CF"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3BB22D"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F4F39" w14:textId="77777777" w:rsidR="00B578CF" w:rsidRDefault="00B578CF" w:rsidP="00B57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F269C"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B78ED8A" w14:textId="77777777" w:rsidR="00B578CF" w:rsidRDefault="00B578CF" w:rsidP="00B578C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3D89D3" w14:textId="77777777" w:rsidR="00B578CF" w:rsidRDefault="00B578CF" w:rsidP="00B578CF">
            <w:pPr>
              <w:pStyle w:val="TAC"/>
              <w:rPr>
                <w:lang w:val="en-US" w:eastAsia="zh-CN"/>
              </w:rPr>
            </w:pPr>
          </w:p>
        </w:tc>
      </w:tr>
      <w:tr w:rsidR="00B578CF" w14:paraId="3260F1F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2D8F529" w14:textId="77777777" w:rsidR="00B578CF" w:rsidRDefault="00B578CF" w:rsidP="00B578CF">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084219D0" w14:textId="77777777" w:rsidR="00B578CF" w:rsidRDefault="00B578CF" w:rsidP="00B578C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AE4F409" w14:textId="77777777" w:rsidR="00B578CF" w:rsidRDefault="00B578CF" w:rsidP="00B578C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72F54D"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98AE1"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18F9C"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3F4483"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34448F"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36FC29" w14:textId="77777777" w:rsidR="00B578CF" w:rsidRDefault="00B578CF" w:rsidP="00B57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74A568"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FA7201" w14:textId="77777777" w:rsidR="00B578CF" w:rsidRDefault="00B578CF" w:rsidP="00B57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F46782" w14:textId="77777777" w:rsidR="00B578CF" w:rsidRDefault="00B578CF" w:rsidP="00B57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33A337"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096FA4" w14:textId="77777777" w:rsidR="00B578CF" w:rsidRDefault="00B578CF" w:rsidP="00B57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0CA764" w14:textId="77777777" w:rsidR="00B578CF" w:rsidRDefault="00B578CF" w:rsidP="00B57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F7E85BC" w14:textId="77777777" w:rsidR="00B578CF" w:rsidRDefault="00B578CF" w:rsidP="00B578C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3DD7868" w14:textId="77777777" w:rsidR="00B578CF" w:rsidRDefault="00B578CF" w:rsidP="00B578CF">
            <w:pPr>
              <w:pStyle w:val="TAC"/>
              <w:rPr>
                <w:lang w:eastAsia="zh-CN"/>
              </w:rPr>
            </w:pPr>
            <w:r>
              <w:rPr>
                <w:rFonts w:hint="eastAsia"/>
                <w:lang w:val="en-US" w:eastAsia="zh-CN"/>
              </w:rPr>
              <w:t>0</w:t>
            </w:r>
          </w:p>
        </w:tc>
      </w:tr>
      <w:tr w:rsidR="00B578CF" w14:paraId="02330D4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C2F75CF"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C76150"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ED0F1C" w14:textId="77777777" w:rsidR="00B578CF" w:rsidRDefault="00B578CF" w:rsidP="00B578C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B695EDD"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693F3F"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C0A36"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10878A"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2CB5BD" w14:textId="77777777" w:rsidR="00B578CF" w:rsidRDefault="00B578CF" w:rsidP="00B57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44F032" w14:textId="77777777" w:rsidR="00B578CF" w:rsidRDefault="00B578CF" w:rsidP="00B57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F9485"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16A6F" w14:textId="77777777" w:rsidR="00B578CF" w:rsidRDefault="00B578CF" w:rsidP="00B57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4D2666" w14:textId="77777777" w:rsidR="00B578CF" w:rsidRDefault="00B578CF" w:rsidP="00B57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C6FD7C" w14:textId="77777777" w:rsidR="00B578CF" w:rsidRDefault="00B578CF" w:rsidP="00B578C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CF73D23" w14:textId="77777777" w:rsidR="00B578CF" w:rsidRDefault="00B578CF" w:rsidP="00B57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F13F4F" w14:textId="77777777" w:rsidR="00B578CF" w:rsidRDefault="00B578CF" w:rsidP="00B57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9167A24" w14:textId="77777777" w:rsidR="00B578CF" w:rsidRDefault="00B578CF" w:rsidP="00B578C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5872A5" w14:textId="77777777" w:rsidR="00B578CF" w:rsidRDefault="00B578CF" w:rsidP="00B578CF">
            <w:pPr>
              <w:pStyle w:val="TAC"/>
              <w:rPr>
                <w:lang w:eastAsia="zh-CN"/>
              </w:rPr>
            </w:pPr>
          </w:p>
        </w:tc>
      </w:tr>
      <w:tr w:rsidR="00B578CF" w14:paraId="18E78D3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91B88E"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621647"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FD618E" w14:textId="77777777" w:rsidR="00B578CF" w:rsidRDefault="00B578CF" w:rsidP="00B578CF">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C947488"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474744" w14:textId="77777777" w:rsidR="00B578CF" w:rsidRDefault="00B578CF" w:rsidP="00B57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85EEF2" w14:textId="77777777" w:rsidR="00B578CF" w:rsidRDefault="00B578CF" w:rsidP="00B57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2C7B54" w14:textId="77777777" w:rsidR="00B578CF" w:rsidRDefault="00B578CF" w:rsidP="00B57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840EF3"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3E340D"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5FC444"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BF9541E"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1D06EC"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F9F67AD" w14:textId="77777777" w:rsidR="00B578CF" w:rsidRDefault="00B578CF" w:rsidP="00B57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590673"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F59693A" w14:textId="77777777" w:rsidR="00B578CF" w:rsidRDefault="00B578CF" w:rsidP="00B57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426D53A" w14:textId="77777777" w:rsidR="00B578CF" w:rsidRDefault="00B578CF" w:rsidP="00B578CF">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00CECEFE" w14:textId="77777777" w:rsidR="00B578CF" w:rsidRDefault="00B578CF" w:rsidP="00B578CF">
            <w:pPr>
              <w:pStyle w:val="TAC"/>
              <w:rPr>
                <w:lang w:eastAsia="zh-CN"/>
              </w:rPr>
            </w:pPr>
            <w:r>
              <w:rPr>
                <w:lang w:eastAsia="zh-CN"/>
              </w:rPr>
              <w:t>1</w:t>
            </w:r>
          </w:p>
        </w:tc>
      </w:tr>
      <w:tr w:rsidR="00B578CF" w14:paraId="5BD28F7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6222206"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7FFC62"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0226A3" w14:textId="77777777" w:rsidR="00B578CF" w:rsidRDefault="00B578CF" w:rsidP="00B57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8911415"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BC2D70" w14:textId="77777777" w:rsidR="00B578CF" w:rsidRDefault="00B578CF" w:rsidP="00B57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280A4A" w14:textId="77777777" w:rsidR="00B578CF" w:rsidRDefault="00B578CF" w:rsidP="00B57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1F823D" w14:textId="77777777" w:rsidR="00B578CF" w:rsidRDefault="00B578CF" w:rsidP="00B57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D43155" w14:textId="77777777" w:rsidR="00B578CF" w:rsidRDefault="00B578CF" w:rsidP="00B57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7755530"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B51B49B"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88A718E"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3326DC"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668A54" w14:textId="77777777" w:rsidR="00B578CF" w:rsidRDefault="00B578CF" w:rsidP="00B57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BD5B281"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02DBE53" w14:textId="77777777" w:rsidR="00B578CF" w:rsidRDefault="00B578CF" w:rsidP="00B57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5EB7096" w14:textId="77777777" w:rsidR="00B578CF" w:rsidRDefault="00B578CF" w:rsidP="00B578C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44AFCD6" w14:textId="77777777" w:rsidR="00B578CF" w:rsidRDefault="00B578CF" w:rsidP="00B578CF">
            <w:pPr>
              <w:pStyle w:val="TAC"/>
              <w:rPr>
                <w:lang w:eastAsia="zh-CN"/>
              </w:rPr>
            </w:pPr>
          </w:p>
        </w:tc>
      </w:tr>
      <w:tr w:rsidR="00B578CF" w14:paraId="5FCE37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7D7578C" w14:textId="77777777" w:rsidR="00B578CF" w:rsidRDefault="00B578CF" w:rsidP="00B578CF">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5B4664FB" w14:textId="77777777" w:rsidR="00B578CF" w:rsidRDefault="00B578CF" w:rsidP="00B578C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69CEA32" w14:textId="77777777" w:rsidR="00B578CF" w:rsidRDefault="00B578CF" w:rsidP="00B578C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CD1410D" w14:textId="77777777" w:rsidR="00B578CF" w:rsidRDefault="00B578CF" w:rsidP="00B578CF">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42B9751A" w14:textId="77777777" w:rsidR="00B578CF" w:rsidRDefault="00B578CF" w:rsidP="00B578CF">
            <w:pPr>
              <w:pStyle w:val="TAC"/>
              <w:rPr>
                <w:lang w:eastAsia="zh-CN"/>
              </w:rPr>
            </w:pPr>
            <w:r>
              <w:rPr>
                <w:rFonts w:hint="eastAsia"/>
                <w:lang w:val="en-US" w:eastAsia="zh-CN"/>
              </w:rPr>
              <w:t>0</w:t>
            </w:r>
          </w:p>
        </w:tc>
      </w:tr>
      <w:tr w:rsidR="00B578CF" w14:paraId="16DC3D4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23721A"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DD0AA4"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EDFC16" w14:textId="77777777" w:rsidR="00B578CF" w:rsidRDefault="00B578CF" w:rsidP="00B578C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9ECAEE9"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FEEF17"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274C61"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A9E501"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C320F2" w14:textId="77777777" w:rsidR="00B578CF" w:rsidRDefault="00B578CF" w:rsidP="00B57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D3A5A0" w14:textId="77777777" w:rsidR="00B578CF" w:rsidRDefault="00B578CF" w:rsidP="00B57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85D06D"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99D59D" w14:textId="77777777" w:rsidR="00B578CF" w:rsidRDefault="00B578CF" w:rsidP="00B57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A4D727" w14:textId="77777777" w:rsidR="00B578CF" w:rsidRDefault="00B578CF" w:rsidP="00B57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DEDB65" w14:textId="77777777" w:rsidR="00B578CF" w:rsidRDefault="00B578CF" w:rsidP="00B578C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0937EA5" w14:textId="77777777" w:rsidR="00B578CF" w:rsidRDefault="00B578CF" w:rsidP="00B57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6E4852" w14:textId="77777777" w:rsidR="00B578CF" w:rsidRDefault="00B578CF" w:rsidP="00B57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2D95D77" w14:textId="77777777" w:rsidR="00B578CF" w:rsidRDefault="00B578CF" w:rsidP="00B578C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E35261" w14:textId="77777777" w:rsidR="00B578CF" w:rsidRDefault="00B578CF" w:rsidP="00B578CF">
            <w:pPr>
              <w:pStyle w:val="TAC"/>
              <w:rPr>
                <w:lang w:eastAsia="zh-CN"/>
              </w:rPr>
            </w:pPr>
          </w:p>
        </w:tc>
      </w:tr>
      <w:tr w:rsidR="00B578CF" w14:paraId="590842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272502" w14:textId="77777777" w:rsidR="00B578CF" w:rsidRDefault="00B578CF" w:rsidP="00B578CF">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6AC38641" w14:textId="77777777" w:rsidR="00B578CF" w:rsidRDefault="00B578CF" w:rsidP="00B578CF">
            <w:pPr>
              <w:pStyle w:val="TAC"/>
            </w:pPr>
            <w:r>
              <w:t>CA_n41A-n77A</w:t>
            </w:r>
          </w:p>
          <w:p w14:paraId="6A026538" w14:textId="77777777" w:rsidR="00B578CF" w:rsidRDefault="00B578CF" w:rsidP="00B578CF">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78F20DFA" w14:textId="77777777" w:rsidR="00B578CF" w:rsidRDefault="00B578CF" w:rsidP="00B578C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90F1A97" w14:textId="77777777" w:rsidR="00B578CF" w:rsidRDefault="00B578CF" w:rsidP="00B578CF">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537C0CEA" w14:textId="77777777" w:rsidR="00B578CF" w:rsidRDefault="00B578CF" w:rsidP="00B578CF">
            <w:pPr>
              <w:pStyle w:val="TAC"/>
              <w:rPr>
                <w:lang w:eastAsia="zh-CN"/>
              </w:rPr>
            </w:pPr>
            <w:r>
              <w:rPr>
                <w:rFonts w:hint="eastAsia"/>
                <w:lang w:val="en-US" w:eastAsia="zh-CN"/>
              </w:rPr>
              <w:t>0</w:t>
            </w:r>
          </w:p>
        </w:tc>
      </w:tr>
      <w:tr w:rsidR="00B578CF" w14:paraId="2B822AF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F78B7D"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AF0C29"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723AE3" w14:textId="77777777" w:rsidR="00B578CF" w:rsidRDefault="00B578CF" w:rsidP="00B578C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E4A06EE"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F8CAF3"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8EBB18"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C7A5D"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DEF1D1" w14:textId="77777777" w:rsidR="00B578CF" w:rsidRDefault="00B578CF" w:rsidP="00B57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EFA2F5" w14:textId="77777777" w:rsidR="00B578CF" w:rsidRDefault="00B578CF" w:rsidP="00B57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4B8E83"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A6F4A9" w14:textId="77777777" w:rsidR="00B578CF" w:rsidRDefault="00B578CF" w:rsidP="00B57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04AC4B" w14:textId="77777777" w:rsidR="00B578CF" w:rsidRDefault="00B578CF" w:rsidP="00B57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529C3A" w14:textId="77777777" w:rsidR="00B578CF" w:rsidRDefault="00B578CF" w:rsidP="00B578C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A4034E2" w14:textId="77777777" w:rsidR="00B578CF" w:rsidRDefault="00B578CF" w:rsidP="00B57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39BDCF" w14:textId="77777777" w:rsidR="00B578CF" w:rsidRDefault="00B578CF" w:rsidP="00B57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E3383C5" w14:textId="77777777" w:rsidR="00B578CF" w:rsidRDefault="00B578CF" w:rsidP="00B578C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52E0AD" w14:textId="77777777" w:rsidR="00B578CF" w:rsidRDefault="00B578CF" w:rsidP="00B578CF">
            <w:pPr>
              <w:pStyle w:val="TAC"/>
              <w:rPr>
                <w:lang w:eastAsia="zh-CN"/>
              </w:rPr>
            </w:pPr>
          </w:p>
        </w:tc>
      </w:tr>
      <w:tr w:rsidR="00B578CF" w14:paraId="1E2512B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B6D83D" w14:textId="77777777" w:rsidR="00B578CF" w:rsidRDefault="00B578CF" w:rsidP="00B578CF">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709270D4" w14:textId="77777777" w:rsidR="00B578CF" w:rsidRDefault="00B578CF" w:rsidP="00B578C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CFF5899" w14:textId="77777777" w:rsidR="00B578CF" w:rsidRDefault="00B578CF" w:rsidP="00B578C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AF6A87F"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AACB7B"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D0220"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77AA9"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99AF5"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8A829E" w14:textId="77777777" w:rsidR="00B578CF" w:rsidRDefault="00B578CF" w:rsidP="00B57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C1CA87"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8382CC" w14:textId="77777777" w:rsidR="00B578CF" w:rsidRDefault="00B578CF" w:rsidP="00B57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3D9936" w14:textId="77777777" w:rsidR="00B578CF" w:rsidRDefault="00B578CF" w:rsidP="00B57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2B82F0" w14:textId="77777777" w:rsidR="00B578CF" w:rsidRDefault="00B578CF" w:rsidP="00B578C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44AEE41" w14:textId="77777777" w:rsidR="00B578CF" w:rsidRDefault="00B578CF" w:rsidP="00B57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A30EE0" w14:textId="77777777" w:rsidR="00B578CF" w:rsidRDefault="00B578CF" w:rsidP="00B57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F7E8A5B" w14:textId="77777777" w:rsidR="00B578CF" w:rsidRDefault="00B578CF" w:rsidP="00B578C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48E9CDF" w14:textId="77777777" w:rsidR="00B578CF" w:rsidRDefault="00B578CF" w:rsidP="00B578CF">
            <w:pPr>
              <w:pStyle w:val="TAC"/>
              <w:rPr>
                <w:lang w:eastAsia="zh-CN"/>
              </w:rPr>
            </w:pPr>
            <w:r>
              <w:rPr>
                <w:rFonts w:hint="eastAsia"/>
                <w:lang w:val="en-US" w:eastAsia="zh-CN"/>
              </w:rPr>
              <w:t>0</w:t>
            </w:r>
          </w:p>
        </w:tc>
      </w:tr>
      <w:tr w:rsidR="00B578CF" w14:paraId="01B1A02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4BF27D"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A2707C"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C24566" w14:textId="77777777" w:rsidR="00B578CF" w:rsidRDefault="00B578CF" w:rsidP="00B578CF">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8ED39BD" w14:textId="77777777" w:rsidR="00B578CF" w:rsidRDefault="00B578CF" w:rsidP="00B578CF">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CCDFC6" w14:textId="77777777" w:rsidR="00B578CF" w:rsidRDefault="00B578CF" w:rsidP="00B578CF">
            <w:pPr>
              <w:pStyle w:val="TAC"/>
              <w:rPr>
                <w:lang w:eastAsia="zh-CN"/>
              </w:rPr>
            </w:pPr>
          </w:p>
        </w:tc>
      </w:tr>
      <w:tr w:rsidR="00B578CF" w14:paraId="749C2FE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5996E4" w14:textId="77777777" w:rsidR="00B578CF" w:rsidRDefault="00B578CF" w:rsidP="00B578CF">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05FE6E71" w14:textId="77777777" w:rsidR="00B578CF" w:rsidRDefault="00B578CF" w:rsidP="00B578CF">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0CDFA5B8" w14:textId="77777777" w:rsidR="00B578CF" w:rsidRDefault="00B578CF" w:rsidP="00B578CF">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E52DF3"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20C6A0" w14:textId="77777777" w:rsidR="00B578CF" w:rsidRDefault="00B578CF" w:rsidP="00B578C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70D200" w14:textId="77777777" w:rsidR="00B578CF" w:rsidRDefault="00B578CF" w:rsidP="00B578C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516BB" w14:textId="77777777" w:rsidR="00B578CF" w:rsidRDefault="00B578CF" w:rsidP="00B578CF">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B5B769"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4A08D2" w14:textId="77777777" w:rsidR="00B578CF" w:rsidRDefault="00B578CF" w:rsidP="00B57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411350" w14:textId="77777777" w:rsidR="00B578CF" w:rsidRDefault="00B578CF" w:rsidP="00B578CF">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8ED8A7" w14:textId="77777777" w:rsidR="00B578CF" w:rsidRDefault="00B578CF" w:rsidP="00B578CF">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1A4A6B" w14:textId="77777777" w:rsidR="00B578CF" w:rsidRDefault="00B578CF" w:rsidP="00B578CF">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A5DD36"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244180" w14:textId="77777777" w:rsidR="00B578CF" w:rsidRDefault="00B578CF" w:rsidP="00B578CF">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F1A004" w14:textId="77777777" w:rsidR="00B578CF" w:rsidRDefault="00B578CF" w:rsidP="00B578CF">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094B576" w14:textId="77777777" w:rsidR="00B578CF" w:rsidRDefault="00B578CF" w:rsidP="00B578CF">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4023AF2" w14:textId="77777777" w:rsidR="00B578CF" w:rsidRDefault="00B578CF" w:rsidP="00B578CF">
            <w:pPr>
              <w:pStyle w:val="TAC"/>
              <w:rPr>
                <w:lang w:val="en-US" w:eastAsia="zh-CN"/>
              </w:rPr>
            </w:pPr>
            <w:r>
              <w:rPr>
                <w:rFonts w:hint="eastAsia"/>
                <w:lang w:val="en-US" w:eastAsia="zh-CN"/>
              </w:rPr>
              <w:t>0</w:t>
            </w:r>
          </w:p>
        </w:tc>
      </w:tr>
      <w:tr w:rsidR="00B578CF" w14:paraId="63DBD62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E69087"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435C30"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3492C7" w14:textId="77777777" w:rsidR="00B578CF" w:rsidRDefault="00B578CF" w:rsidP="00B578CF">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8EFA127" w14:textId="77777777" w:rsidR="00B578CF" w:rsidRDefault="00B578CF" w:rsidP="00B578CF">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C062C3D" w14:textId="77777777" w:rsidR="00B578CF" w:rsidRDefault="00B578CF" w:rsidP="00B578CF">
            <w:pPr>
              <w:pStyle w:val="TAC"/>
              <w:rPr>
                <w:lang w:eastAsia="zh-CN"/>
              </w:rPr>
            </w:pPr>
          </w:p>
        </w:tc>
      </w:tr>
      <w:tr w:rsidR="00B578CF" w14:paraId="7859DEA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3B4A17E" w14:textId="77777777" w:rsidR="00B578CF" w:rsidRDefault="00B578CF" w:rsidP="00B578CF">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43A41F23" w14:textId="77777777" w:rsidR="00B578CF" w:rsidRDefault="00B578CF" w:rsidP="00B578CF">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A4B5CAE" w14:textId="77777777" w:rsidR="00B578CF" w:rsidRDefault="00B578CF" w:rsidP="00B578CF">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082F4652"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A979BB"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FA86A" w14:textId="77777777" w:rsidR="00B578CF" w:rsidRDefault="00B578CF" w:rsidP="00B57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DCCE2A" w14:textId="77777777" w:rsidR="00B578CF" w:rsidRDefault="00B578CF" w:rsidP="00B57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DDEB10"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8F9B6E"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AA3E6" w14:textId="77777777" w:rsidR="00B578CF" w:rsidRDefault="00B578CF" w:rsidP="00B57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7E9FB2" w14:textId="77777777" w:rsidR="00B578CF" w:rsidRDefault="00B578CF" w:rsidP="00B578C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15425" w14:textId="77777777" w:rsidR="00B578CF" w:rsidRDefault="00B578CF" w:rsidP="00B578C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C5D93F"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2C1C82" w14:textId="77777777" w:rsidR="00B578CF" w:rsidRDefault="00B578CF" w:rsidP="00B578C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4E59CE"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D7FE9D" w14:textId="77777777" w:rsidR="00B578CF" w:rsidRDefault="00B578CF" w:rsidP="00B578CF">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C4FB183" w14:textId="77777777" w:rsidR="00B578CF" w:rsidRDefault="00B578CF" w:rsidP="00B578CF">
            <w:pPr>
              <w:pStyle w:val="TAC"/>
              <w:rPr>
                <w:lang w:eastAsia="zh-CN"/>
              </w:rPr>
            </w:pPr>
            <w:r>
              <w:rPr>
                <w:rFonts w:hint="eastAsia"/>
                <w:lang w:eastAsia="zh-CN"/>
              </w:rPr>
              <w:t>0</w:t>
            </w:r>
          </w:p>
        </w:tc>
      </w:tr>
      <w:tr w:rsidR="00B578CF" w14:paraId="2735FF4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AC0AF3A"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0EFAD8" w14:textId="77777777" w:rsidR="00B578CF" w:rsidRDefault="00B578CF" w:rsidP="00B57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BA01D8" w14:textId="77777777" w:rsidR="00B578CF" w:rsidRDefault="00B578CF" w:rsidP="00B578C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4E578FC"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5F3A42"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AD73B" w14:textId="77777777" w:rsidR="00B578CF" w:rsidRDefault="00B578CF" w:rsidP="00B57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2FE9CC" w14:textId="77777777" w:rsidR="00B578CF" w:rsidRDefault="00B578CF" w:rsidP="00B57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28F838"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C776A1"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1EC2C0" w14:textId="77777777" w:rsidR="00B578CF" w:rsidRDefault="00B578CF" w:rsidP="00B57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22056F" w14:textId="77777777" w:rsidR="00B578CF" w:rsidRDefault="00B578CF" w:rsidP="00B578C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374A52" w14:textId="77777777" w:rsidR="00B578CF" w:rsidRDefault="00B578CF" w:rsidP="00B578C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2ADAD9"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1A6D01" w14:textId="77777777" w:rsidR="00B578CF" w:rsidRDefault="00B578CF" w:rsidP="00B578C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D4A5B7" w14:textId="77777777" w:rsidR="00B578CF" w:rsidRDefault="00B578CF" w:rsidP="00B578C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E63C1E" w14:textId="77777777" w:rsidR="00B578CF" w:rsidRDefault="00B578CF" w:rsidP="00B578C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9D0E2F" w14:textId="77777777" w:rsidR="00B578CF" w:rsidRDefault="00B578CF" w:rsidP="00B578CF">
            <w:pPr>
              <w:pStyle w:val="TAC"/>
              <w:rPr>
                <w:rFonts w:eastAsia="Yu Mincho"/>
              </w:rPr>
            </w:pPr>
          </w:p>
        </w:tc>
      </w:tr>
      <w:tr w:rsidR="00B578CF" w14:paraId="52F19AA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D8E6D2D"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FF4E42" w14:textId="77777777" w:rsidR="00B578CF" w:rsidRDefault="00B578CF" w:rsidP="00B57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6A1DEE" w14:textId="77777777" w:rsidR="00B578CF" w:rsidRDefault="00B578CF" w:rsidP="00B578CF">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E0B1924"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D04036" w14:textId="77777777" w:rsidR="00B578CF" w:rsidRDefault="00B578CF" w:rsidP="00B57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3C320F" w14:textId="77777777" w:rsidR="00B578CF" w:rsidRDefault="00B578CF" w:rsidP="00B57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592625" w14:textId="77777777" w:rsidR="00B578CF" w:rsidRDefault="00B578CF" w:rsidP="00B57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91911DD"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F1C83"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857D2B"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91FC194"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251EDE9"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C20BE64"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34C563"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85569C" w14:textId="77777777" w:rsidR="00B578CF" w:rsidRDefault="00B578CF" w:rsidP="00B578C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4586AE0" w14:textId="77777777" w:rsidR="00B578CF" w:rsidRDefault="00B578CF" w:rsidP="00B578C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F08E2CD" w14:textId="77777777" w:rsidR="00B578CF" w:rsidRDefault="00B578CF" w:rsidP="00B578CF">
            <w:pPr>
              <w:pStyle w:val="TAC"/>
              <w:rPr>
                <w:rFonts w:eastAsia="Yu Mincho"/>
              </w:rPr>
            </w:pPr>
            <w:r>
              <w:rPr>
                <w:rFonts w:eastAsia="Yu Mincho"/>
              </w:rPr>
              <w:t>1</w:t>
            </w:r>
          </w:p>
        </w:tc>
      </w:tr>
      <w:tr w:rsidR="00B578CF" w14:paraId="60159CD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5E942"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92497D" w14:textId="77777777" w:rsidR="00B578CF" w:rsidRDefault="00B578CF" w:rsidP="00B57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1A294E" w14:textId="77777777" w:rsidR="00B578CF" w:rsidRDefault="00B578CF" w:rsidP="00B578CF">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29AFA0EE"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D8D39" w14:textId="77777777" w:rsidR="00B578CF" w:rsidRDefault="00B578CF" w:rsidP="00B57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DF9779" w14:textId="77777777" w:rsidR="00B578CF" w:rsidRDefault="00B578CF" w:rsidP="00B57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C30001" w14:textId="77777777" w:rsidR="00B578CF" w:rsidRDefault="00B578CF" w:rsidP="00B57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6E41ABB" w14:textId="77777777" w:rsidR="00B578CF" w:rsidRDefault="00B578CF" w:rsidP="00B57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E22EDC"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B2C66DE"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732E49"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AC385FA"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9F7B165" w14:textId="77777777" w:rsidR="00B578CF" w:rsidRDefault="00B578CF" w:rsidP="00B57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E5D46E9"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B761C9B" w14:textId="77777777" w:rsidR="00B578CF" w:rsidRDefault="00B578CF" w:rsidP="00B578C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D34367C" w14:textId="77777777" w:rsidR="00B578CF" w:rsidRDefault="00B578CF" w:rsidP="00B578C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71AF428" w14:textId="77777777" w:rsidR="00B578CF" w:rsidRDefault="00B578CF" w:rsidP="00B578CF">
            <w:pPr>
              <w:pStyle w:val="TAC"/>
              <w:rPr>
                <w:rFonts w:eastAsia="Yu Mincho"/>
              </w:rPr>
            </w:pPr>
          </w:p>
        </w:tc>
      </w:tr>
      <w:tr w:rsidR="00B578CF" w14:paraId="3351C31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82DC230" w14:textId="77777777" w:rsidR="00B578CF" w:rsidRDefault="00B578CF" w:rsidP="00B578CF">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4E7F711F" w14:textId="77777777" w:rsidR="00B578CF" w:rsidRDefault="00B578CF" w:rsidP="00B578CF">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A238942" w14:textId="77777777" w:rsidR="00B578CF" w:rsidRDefault="00B578CF" w:rsidP="00B578C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555809"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1F0772"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6D6068"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182DE7"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5D2A1"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8E67EB" w14:textId="77777777" w:rsidR="00B578CF" w:rsidRDefault="00B578CF" w:rsidP="00B57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357EE8"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5270A2" w14:textId="77777777" w:rsidR="00B578CF" w:rsidRDefault="00B578CF" w:rsidP="00B57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B7D557" w14:textId="77777777" w:rsidR="00B578CF" w:rsidRDefault="00B578CF" w:rsidP="00B57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801FF5"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56BA11" w14:textId="77777777" w:rsidR="00B578CF" w:rsidRDefault="00B578CF" w:rsidP="00B57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2D03A2" w14:textId="77777777" w:rsidR="00B578CF" w:rsidRDefault="00B578CF" w:rsidP="00B578C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F10F14" w14:textId="77777777" w:rsidR="00B578CF" w:rsidRDefault="00B578CF" w:rsidP="00B578CF">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2FDC5912" w14:textId="77777777" w:rsidR="00B578CF" w:rsidRDefault="00B578CF" w:rsidP="00B578CF">
            <w:pPr>
              <w:pStyle w:val="TAC"/>
              <w:rPr>
                <w:rFonts w:eastAsia="Yu Mincho"/>
              </w:rPr>
            </w:pPr>
            <w:r>
              <w:rPr>
                <w:rFonts w:hint="eastAsia"/>
                <w:lang w:val="en-US" w:eastAsia="zh-CN"/>
              </w:rPr>
              <w:t>0</w:t>
            </w:r>
          </w:p>
        </w:tc>
      </w:tr>
      <w:tr w:rsidR="00B578CF" w14:paraId="5C969C7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2B6CC28"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C30335" w14:textId="77777777" w:rsidR="00B578CF" w:rsidRDefault="00B578CF" w:rsidP="00B57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95ED893" w14:textId="77777777" w:rsidR="00B578CF" w:rsidRDefault="00B578CF" w:rsidP="00B578CF">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A774D0" w14:textId="77777777" w:rsidR="00B578CF" w:rsidRDefault="00B578CF" w:rsidP="00B578CF">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139419B" w14:textId="77777777" w:rsidR="00B578CF" w:rsidRDefault="00B578CF" w:rsidP="00B578CF">
            <w:pPr>
              <w:pStyle w:val="TAC"/>
              <w:rPr>
                <w:rFonts w:eastAsia="Yu Mincho"/>
              </w:rPr>
            </w:pPr>
          </w:p>
        </w:tc>
      </w:tr>
      <w:tr w:rsidR="00B578CF" w14:paraId="58CD1415" w14:textId="77777777" w:rsidTr="004E0BC2">
        <w:trPr>
          <w:trHeight w:val="187"/>
        </w:trPr>
        <w:tc>
          <w:tcPr>
            <w:tcW w:w="1641" w:type="dxa"/>
            <w:tcBorders>
              <w:left w:val="single" w:sz="4" w:space="0" w:color="auto"/>
              <w:bottom w:val="nil"/>
              <w:right w:val="single" w:sz="4" w:space="0" w:color="auto"/>
            </w:tcBorders>
            <w:shd w:val="clear" w:color="auto" w:fill="auto"/>
          </w:tcPr>
          <w:p w14:paraId="18FD742C" w14:textId="77777777" w:rsidR="00B578CF" w:rsidRDefault="00B578CF" w:rsidP="00B578CF">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E5E87E3" w14:textId="77777777" w:rsidR="00B578CF" w:rsidRDefault="00B578CF" w:rsidP="00B578CF">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B8FE962" w14:textId="77777777" w:rsidR="00B578CF" w:rsidRDefault="00B578CF" w:rsidP="00B578C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F906E0"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89BB02"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80A7A"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16C07D"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E350E8"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A3916D"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EBE78"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ADBA16"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C8DC8D"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C1CFA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494AD6"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C8BA8C" w14:textId="77777777" w:rsidR="00B578CF" w:rsidRDefault="00B578CF" w:rsidP="00B57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A97FA6" w14:textId="77777777" w:rsidR="00B578CF" w:rsidRDefault="00B578CF" w:rsidP="00B578C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292E7A3" w14:textId="77777777" w:rsidR="00B578CF" w:rsidRDefault="00B578CF" w:rsidP="00B578CF">
            <w:pPr>
              <w:pStyle w:val="TAC"/>
              <w:rPr>
                <w:szCs w:val="18"/>
                <w:lang w:eastAsia="zh-CN"/>
              </w:rPr>
            </w:pPr>
            <w:r>
              <w:rPr>
                <w:rFonts w:hint="eastAsia"/>
                <w:szCs w:val="18"/>
                <w:lang w:eastAsia="zh-CN"/>
              </w:rPr>
              <w:t>0</w:t>
            </w:r>
          </w:p>
        </w:tc>
      </w:tr>
      <w:tr w:rsidR="00B578CF" w14:paraId="4760FF8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E88487D"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51D29A"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094D11" w14:textId="77777777" w:rsidR="00B578CF" w:rsidRDefault="00B578CF" w:rsidP="00B578C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ADE46F7"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5537A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44541C"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5BA597" w14:textId="77777777" w:rsidR="00B578CF" w:rsidRDefault="00B578CF" w:rsidP="00B578C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EC6F85"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7EF6BE"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C9E0E"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D8606C"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F7C0D5"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ADB505"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067495"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B343F6"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42E0F4" w14:textId="77777777" w:rsidR="00B578CF" w:rsidRDefault="00B578CF" w:rsidP="00B57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3BCA70B" w14:textId="77777777" w:rsidR="00B578CF" w:rsidRDefault="00B578CF" w:rsidP="00B578CF">
            <w:pPr>
              <w:pStyle w:val="TAC"/>
              <w:rPr>
                <w:rFonts w:eastAsia="Yu Mincho"/>
                <w:szCs w:val="18"/>
              </w:rPr>
            </w:pPr>
          </w:p>
        </w:tc>
      </w:tr>
      <w:tr w:rsidR="00B578CF" w14:paraId="1E9FFE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F37B029"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66E1818"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9F2CA9" w14:textId="77777777" w:rsidR="00B578CF" w:rsidRDefault="00B578CF" w:rsidP="00B578C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80FE00"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9D1F17"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E8E11"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5D24C6"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58B0D8"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85447B"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0FFBE"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800CCA"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778975"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E132C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6F8DC"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65B23E"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3AF58" w14:textId="77777777" w:rsidR="00B578CF" w:rsidRDefault="00B578CF" w:rsidP="00B57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1A8D00" w14:textId="77777777" w:rsidR="00B578CF" w:rsidRDefault="00B578CF" w:rsidP="00B578CF">
            <w:pPr>
              <w:pStyle w:val="TAC"/>
              <w:rPr>
                <w:szCs w:val="18"/>
                <w:lang w:eastAsia="zh-CN"/>
              </w:rPr>
            </w:pPr>
            <w:r>
              <w:rPr>
                <w:rFonts w:hint="eastAsia"/>
                <w:szCs w:val="18"/>
                <w:lang w:eastAsia="zh-CN"/>
              </w:rPr>
              <w:t>1</w:t>
            </w:r>
          </w:p>
        </w:tc>
      </w:tr>
      <w:tr w:rsidR="00B578CF" w14:paraId="13C3631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E63778"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EAE8DB"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F419EA" w14:textId="77777777" w:rsidR="00B578CF" w:rsidRDefault="00B578CF" w:rsidP="00B578C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192DF54"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E71A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AA1EB5"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68CAD7" w14:textId="77777777" w:rsidR="00B578CF" w:rsidRDefault="00B578CF" w:rsidP="00B578C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3A5FB6"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76BF82"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D9167"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DFF894"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502FA4"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40734E"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4512C"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FAFD04"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C9825B" w14:textId="77777777" w:rsidR="00B578CF" w:rsidRDefault="00B578CF" w:rsidP="00B57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9AB94B" w14:textId="77777777" w:rsidR="00B578CF" w:rsidRDefault="00B578CF" w:rsidP="00B578CF">
            <w:pPr>
              <w:pStyle w:val="TAC"/>
              <w:rPr>
                <w:rFonts w:eastAsia="Yu Mincho"/>
                <w:szCs w:val="18"/>
              </w:rPr>
            </w:pPr>
          </w:p>
        </w:tc>
      </w:tr>
      <w:tr w:rsidR="00B578CF" w14:paraId="43CF4EB2" w14:textId="77777777" w:rsidTr="004E0BC2">
        <w:trPr>
          <w:trHeight w:val="187"/>
        </w:trPr>
        <w:tc>
          <w:tcPr>
            <w:tcW w:w="1641" w:type="dxa"/>
            <w:tcBorders>
              <w:left w:val="single" w:sz="4" w:space="0" w:color="auto"/>
              <w:bottom w:val="nil"/>
              <w:right w:val="single" w:sz="4" w:space="0" w:color="auto"/>
            </w:tcBorders>
            <w:shd w:val="clear" w:color="auto" w:fill="auto"/>
          </w:tcPr>
          <w:p w14:paraId="49BD31F6" w14:textId="77777777" w:rsidR="00B578CF" w:rsidRDefault="00B578CF" w:rsidP="00B578CF">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7A328494" w14:textId="77777777" w:rsidR="00B578CF" w:rsidRDefault="00B578CF" w:rsidP="00B578CF">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F151647" w14:textId="77777777" w:rsidR="00B578CF" w:rsidRDefault="00B578CF" w:rsidP="00B578CF">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67048D03" w14:textId="77777777" w:rsidR="00B578CF" w:rsidRDefault="00B578CF" w:rsidP="00B578CF">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4A2A999"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5F510F92" w14:textId="77777777" w:rsidR="00B578CF" w:rsidRDefault="00B578CF" w:rsidP="00B578CF">
            <w:pPr>
              <w:pStyle w:val="TAC"/>
              <w:rPr>
                <w:szCs w:val="18"/>
                <w:lang w:eastAsia="zh-CN"/>
              </w:rPr>
            </w:pPr>
            <w:r>
              <w:rPr>
                <w:rFonts w:hint="eastAsia"/>
                <w:szCs w:val="18"/>
                <w:lang w:eastAsia="zh-CN"/>
              </w:rPr>
              <w:t>0</w:t>
            </w:r>
          </w:p>
        </w:tc>
      </w:tr>
      <w:tr w:rsidR="00B578CF" w14:paraId="56DF66B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AE9C5"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B6DBA5"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061521D0" w14:textId="77777777" w:rsidR="00B578CF" w:rsidRDefault="00B578CF" w:rsidP="00B578C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3BEDD02"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319B9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2C1362"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3F04A61" w14:textId="77777777" w:rsidR="00B578CF" w:rsidRDefault="00B578CF" w:rsidP="00B578C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62326C"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352223"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B8ECE"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523280"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684525"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3184F7"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C6E08E"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A185D9"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989CA3" w14:textId="77777777" w:rsidR="00B578CF" w:rsidRDefault="00B578CF" w:rsidP="00B57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BE0C02" w14:textId="77777777" w:rsidR="00B578CF" w:rsidRDefault="00B578CF" w:rsidP="00B578CF">
            <w:pPr>
              <w:pStyle w:val="TAC"/>
              <w:rPr>
                <w:rFonts w:eastAsia="Yu Mincho"/>
                <w:szCs w:val="18"/>
              </w:rPr>
            </w:pPr>
          </w:p>
        </w:tc>
      </w:tr>
      <w:tr w:rsidR="00B578CF" w14:paraId="297F4848" w14:textId="77777777" w:rsidTr="004E0BC2">
        <w:trPr>
          <w:trHeight w:val="187"/>
        </w:trPr>
        <w:tc>
          <w:tcPr>
            <w:tcW w:w="1641" w:type="dxa"/>
            <w:tcBorders>
              <w:left w:val="single" w:sz="4" w:space="0" w:color="auto"/>
              <w:bottom w:val="nil"/>
              <w:right w:val="single" w:sz="4" w:space="0" w:color="auto"/>
            </w:tcBorders>
            <w:shd w:val="clear" w:color="auto" w:fill="auto"/>
          </w:tcPr>
          <w:p w14:paraId="53737675" w14:textId="77777777" w:rsidR="00B578CF" w:rsidRDefault="00B578CF" w:rsidP="00B578CF">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0F943E66"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52A8501" w14:textId="77777777" w:rsidR="00B578CF" w:rsidRDefault="00B578CF" w:rsidP="00B578CF">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0B3D48D0"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F180C"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EA5EF3"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495AE7" w14:textId="77777777" w:rsidR="00B578CF" w:rsidRDefault="00B578CF" w:rsidP="00B57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314CD3"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5D0CA1"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BA2506"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2B3B49"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8E2CC6"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5865D2"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470479"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839855"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77D0D1" w14:textId="77777777" w:rsidR="00B578CF" w:rsidRDefault="00B578CF" w:rsidP="00B578C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A92B6E5" w14:textId="77777777" w:rsidR="00B578CF" w:rsidRDefault="00B578CF" w:rsidP="00B578CF">
            <w:pPr>
              <w:pStyle w:val="TAC"/>
              <w:rPr>
                <w:szCs w:val="18"/>
                <w:lang w:eastAsia="zh-CN"/>
              </w:rPr>
            </w:pPr>
            <w:r>
              <w:rPr>
                <w:rFonts w:hint="eastAsia"/>
                <w:szCs w:val="18"/>
                <w:lang w:eastAsia="zh-CN"/>
              </w:rPr>
              <w:t>0</w:t>
            </w:r>
          </w:p>
        </w:tc>
      </w:tr>
      <w:tr w:rsidR="00B578CF" w14:paraId="5F45A90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304CAE0"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E7A940"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0754C6BC" w14:textId="77777777" w:rsidR="00B578CF" w:rsidRDefault="00B578CF" w:rsidP="00B578C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A58BC8A"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45D459"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F0287C"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4DE1D4" w14:textId="77777777" w:rsidR="00B578CF" w:rsidRDefault="00B578CF" w:rsidP="00B57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DD787A"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63C0D4"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95D0E"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A3CC55"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E2C872"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30A90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0ABA3"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555400"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8437EC"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625438" w14:textId="77777777" w:rsidR="00B578CF" w:rsidRDefault="00B578CF" w:rsidP="00B578CF">
            <w:pPr>
              <w:pStyle w:val="TAC"/>
              <w:rPr>
                <w:rFonts w:eastAsia="Yu Mincho"/>
                <w:szCs w:val="18"/>
              </w:rPr>
            </w:pPr>
          </w:p>
        </w:tc>
      </w:tr>
      <w:tr w:rsidR="00B578CF" w14:paraId="293E086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E718234"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9CBB84"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1ED27A64" w14:textId="77777777" w:rsidR="00B578CF" w:rsidRDefault="00B578CF" w:rsidP="00B578CF">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BAE1417"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456DF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97FAEF"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B82A619" w14:textId="77777777" w:rsidR="00B578CF" w:rsidRDefault="00B578CF" w:rsidP="00B57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E2AEFE9"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42ADE4"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15BB34" w14:textId="77777777" w:rsidR="00B578CF" w:rsidRDefault="00B578CF" w:rsidP="00B578CF">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71BB7648"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B59FCC" w14:textId="77777777" w:rsidR="00B578CF" w:rsidRDefault="00B578CF" w:rsidP="00B578CF">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35C039E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799F12" w14:textId="77777777" w:rsidR="00B578CF" w:rsidRDefault="00B578CF" w:rsidP="00B578CF">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16D834B5"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6ABBF2" w14:textId="77777777" w:rsidR="00B578CF" w:rsidRDefault="00B578CF" w:rsidP="00B57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CB93BF5" w14:textId="77777777" w:rsidR="00B578CF" w:rsidRDefault="00B578CF" w:rsidP="00B578CF">
            <w:pPr>
              <w:pStyle w:val="TAC"/>
              <w:rPr>
                <w:rFonts w:eastAsia="Yu Mincho"/>
                <w:szCs w:val="18"/>
              </w:rPr>
            </w:pPr>
            <w:r>
              <w:rPr>
                <w:rFonts w:eastAsia="Yu Mincho"/>
              </w:rPr>
              <w:t>1</w:t>
            </w:r>
          </w:p>
        </w:tc>
      </w:tr>
      <w:tr w:rsidR="00B578CF" w14:paraId="62FEC4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BD48466"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80D01"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0B47B1F0" w14:textId="77777777" w:rsidR="00B578CF" w:rsidRDefault="00B578CF" w:rsidP="00B57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881FE1B" w14:textId="77777777" w:rsidR="00B578CF" w:rsidRDefault="00B578CF" w:rsidP="00B57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FE3B50" w14:textId="77777777" w:rsidR="00B578CF" w:rsidRDefault="00B578CF" w:rsidP="00B578C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D3615F2" w14:textId="77777777" w:rsidR="00B578CF" w:rsidRDefault="00B578CF" w:rsidP="00B578C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EF4D35C" w14:textId="77777777" w:rsidR="00B578CF" w:rsidRDefault="00B578CF" w:rsidP="00B57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15D405F"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7B4F16"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5B8E9" w14:textId="77777777" w:rsidR="00B578CF" w:rsidRDefault="00B578CF" w:rsidP="00B578C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4E3AC26" w14:textId="77777777" w:rsidR="00B578CF" w:rsidRDefault="00B578CF" w:rsidP="00B578C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D4FD7B1" w14:textId="77777777" w:rsidR="00B578CF" w:rsidRDefault="00B578CF" w:rsidP="00B578C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B12696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61A467" w14:textId="77777777" w:rsidR="00B578CF" w:rsidRDefault="00B578CF" w:rsidP="00B578C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8ECC822" w14:textId="77777777" w:rsidR="00B578CF" w:rsidRDefault="00B578CF" w:rsidP="00B578C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EC6631D" w14:textId="77777777" w:rsidR="00B578CF" w:rsidRDefault="00B578CF" w:rsidP="00B578C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BD55A88" w14:textId="77777777" w:rsidR="00B578CF" w:rsidRDefault="00B578CF" w:rsidP="00B578CF">
            <w:pPr>
              <w:pStyle w:val="TAC"/>
              <w:rPr>
                <w:rFonts w:eastAsia="Yu Mincho"/>
                <w:szCs w:val="18"/>
              </w:rPr>
            </w:pPr>
          </w:p>
        </w:tc>
      </w:tr>
      <w:tr w:rsidR="00B578CF" w14:paraId="4D73EFDC" w14:textId="77777777" w:rsidTr="004E0BC2">
        <w:trPr>
          <w:trHeight w:val="187"/>
        </w:trPr>
        <w:tc>
          <w:tcPr>
            <w:tcW w:w="1641" w:type="dxa"/>
            <w:tcBorders>
              <w:left w:val="single" w:sz="4" w:space="0" w:color="auto"/>
              <w:bottom w:val="nil"/>
              <w:right w:val="single" w:sz="4" w:space="0" w:color="auto"/>
            </w:tcBorders>
            <w:shd w:val="clear" w:color="auto" w:fill="auto"/>
          </w:tcPr>
          <w:p w14:paraId="62D02165" w14:textId="77777777" w:rsidR="00B578CF" w:rsidRDefault="00B578CF" w:rsidP="00B578CF">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659DF961"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874E855" w14:textId="77777777" w:rsidR="00B578CF" w:rsidRDefault="00B578CF" w:rsidP="00B578CF">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38020CE0" w14:textId="77777777" w:rsidR="00B578CF" w:rsidRDefault="00B578CF" w:rsidP="00B578CF">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41B4BAED" w14:textId="77777777" w:rsidR="00B578CF" w:rsidRDefault="00B578CF" w:rsidP="00B578CF">
            <w:pPr>
              <w:pStyle w:val="TAC"/>
              <w:rPr>
                <w:szCs w:val="18"/>
                <w:lang w:eastAsia="zh-CN"/>
              </w:rPr>
            </w:pPr>
            <w:r>
              <w:rPr>
                <w:rFonts w:hint="eastAsia"/>
                <w:szCs w:val="18"/>
                <w:lang w:eastAsia="zh-CN"/>
              </w:rPr>
              <w:t>0</w:t>
            </w:r>
          </w:p>
        </w:tc>
      </w:tr>
      <w:tr w:rsidR="00B578CF" w14:paraId="0840BD5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3C5BBFC"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3C9B66D"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6C681B15" w14:textId="77777777" w:rsidR="00B578CF" w:rsidRDefault="00B578CF" w:rsidP="00B578C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E3EA44"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9F136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B97658"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FDF2E5" w14:textId="77777777" w:rsidR="00B578CF" w:rsidRDefault="00B578CF" w:rsidP="00B57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5C2EBB"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79995E"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D9865"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CC2E16"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10E23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C2A10E"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A990D1"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259025"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17BCB3"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AEF02D" w14:textId="77777777" w:rsidR="00B578CF" w:rsidRDefault="00B578CF" w:rsidP="00B578CF">
            <w:pPr>
              <w:pStyle w:val="TAC"/>
              <w:rPr>
                <w:rFonts w:eastAsia="Yu Mincho"/>
                <w:szCs w:val="18"/>
              </w:rPr>
            </w:pPr>
          </w:p>
        </w:tc>
      </w:tr>
      <w:tr w:rsidR="00B578CF" w14:paraId="1546084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ABDDDD"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6B3069"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7D2D3722"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AA91175" w14:textId="77777777" w:rsidR="00B578CF" w:rsidRDefault="00B578CF" w:rsidP="00B578CF">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30F83F4" w14:textId="77777777" w:rsidR="00B578CF" w:rsidRDefault="00B578CF" w:rsidP="00B578CF">
            <w:pPr>
              <w:pStyle w:val="TAC"/>
              <w:rPr>
                <w:rFonts w:eastAsia="Yu Mincho"/>
                <w:szCs w:val="18"/>
              </w:rPr>
            </w:pPr>
            <w:r>
              <w:rPr>
                <w:rFonts w:eastAsia="Yu Mincho"/>
              </w:rPr>
              <w:t>1</w:t>
            </w:r>
          </w:p>
        </w:tc>
      </w:tr>
      <w:tr w:rsidR="00B578CF" w14:paraId="363EF10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B93196"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B0297F"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1A34DD75" w14:textId="77777777" w:rsidR="00B578CF" w:rsidRDefault="00B578CF" w:rsidP="00B57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9208FC4" w14:textId="77777777" w:rsidR="00B578CF" w:rsidRDefault="00B578CF" w:rsidP="00B57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38503B" w14:textId="77777777" w:rsidR="00B578CF" w:rsidRDefault="00B578CF" w:rsidP="00B578C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86AD55B" w14:textId="77777777" w:rsidR="00B578CF" w:rsidRDefault="00B578CF" w:rsidP="00B578C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587C984" w14:textId="77777777" w:rsidR="00B578CF" w:rsidRDefault="00B578CF" w:rsidP="00B57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54AB567"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1E1233"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D09F0" w14:textId="77777777" w:rsidR="00B578CF" w:rsidRDefault="00B578CF" w:rsidP="00B578C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3632D1B" w14:textId="77777777" w:rsidR="00B578CF" w:rsidRDefault="00B578CF" w:rsidP="00B578C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EC63463" w14:textId="77777777" w:rsidR="00B578CF" w:rsidRDefault="00B578CF" w:rsidP="00B578C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4D469B2"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E7A030" w14:textId="77777777" w:rsidR="00B578CF" w:rsidRDefault="00B578CF" w:rsidP="00B578C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7F9390F" w14:textId="77777777" w:rsidR="00B578CF" w:rsidRDefault="00B578CF" w:rsidP="00B578C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F0EFCAC" w14:textId="77777777" w:rsidR="00B578CF" w:rsidRDefault="00B578CF" w:rsidP="00B578C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D000EA6" w14:textId="77777777" w:rsidR="00B578CF" w:rsidRDefault="00B578CF" w:rsidP="00B578CF">
            <w:pPr>
              <w:pStyle w:val="TAC"/>
              <w:rPr>
                <w:rFonts w:eastAsia="Yu Mincho"/>
                <w:szCs w:val="18"/>
              </w:rPr>
            </w:pPr>
          </w:p>
        </w:tc>
      </w:tr>
      <w:tr w:rsidR="00B578CF" w14:paraId="2FF4DF5F" w14:textId="77777777" w:rsidTr="004E0BC2">
        <w:trPr>
          <w:trHeight w:val="187"/>
        </w:trPr>
        <w:tc>
          <w:tcPr>
            <w:tcW w:w="1641" w:type="dxa"/>
            <w:tcBorders>
              <w:left w:val="single" w:sz="4" w:space="0" w:color="auto"/>
              <w:bottom w:val="nil"/>
              <w:right w:val="single" w:sz="4" w:space="0" w:color="auto"/>
            </w:tcBorders>
            <w:shd w:val="clear" w:color="auto" w:fill="auto"/>
          </w:tcPr>
          <w:p w14:paraId="27B1D47E" w14:textId="77777777" w:rsidR="00B578CF" w:rsidRDefault="00B578CF" w:rsidP="00B578CF">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6C31A0AA"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6ED911E" w14:textId="77777777" w:rsidR="00B578CF" w:rsidRDefault="00B578CF" w:rsidP="00B578CF">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22E51360" w14:textId="77777777" w:rsidR="00B578CF" w:rsidRDefault="00B578CF" w:rsidP="00B578CF">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49251DCB" w14:textId="77777777" w:rsidR="00B578CF" w:rsidRDefault="00B578CF" w:rsidP="00B578CF">
            <w:pPr>
              <w:pStyle w:val="TAC"/>
              <w:rPr>
                <w:szCs w:val="18"/>
                <w:lang w:eastAsia="zh-CN"/>
              </w:rPr>
            </w:pPr>
            <w:r>
              <w:rPr>
                <w:rFonts w:hint="eastAsia"/>
                <w:szCs w:val="18"/>
                <w:lang w:eastAsia="zh-CN"/>
              </w:rPr>
              <w:t>0</w:t>
            </w:r>
          </w:p>
        </w:tc>
      </w:tr>
      <w:tr w:rsidR="00B578CF" w14:paraId="18924E7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02A0532"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7162628"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37C2A1F3" w14:textId="77777777" w:rsidR="00B578CF" w:rsidRDefault="00B578CF" w:rsidP="00B578C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0CBC3D0"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3E8EA"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AB377E"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7CB87C" w14:textId="77777777" w:rsidR="00B578CF" w:rsidRDefault="00B578CF" w:rsidP="00B57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BE5379"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952E6A"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2249E3"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67957D6"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2BACCC"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90D1EC"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D20CFA"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4875D1"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DC7FBC"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51D1A9A" w14:textId="77777777" w:rsidR="00B578CF" w:rsidRDefault="00B578CF" w:rsidP="00B578CF">
            <w:pPr>
              <w:pStyle w:val="TAC"/>
              <w:rPr>
                <w:rFonts w:eastAsia="Yu Mincho"/>
                <w:szCs w:val="18"/>
              </w:rPr>
            </w:pPr>
          </w:p>
        </w:tc>
      </w:tr>
      <w:tr w:rsidR="00B578CF" w14:paraId="5FA54F3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FD97191"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E699F3"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10ACC3B1"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EDC0A8F" w14:textId="77777777" w:rsidR="00B578CF" w:rsidRDefault="00B578CF" w:rsidP="00B578CF">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6A8DDEB2" w14:textId="77777777" w:rsidR="00B578CF" w:rsidRDefault="00B578CF" w:rsidP="00B578CF">
            <w:pPr>
              <w:pStyle w:val="TAC"/>
              <w:rPr>
                <w:rFonts w:eastAsia="Yu Mincho"/>
                <w:szCs w:val="18"/>
              </w:rPr>
            </w:pPr>
            <w:r>
              <w:rPr>
                <w:rFonts w:eastAsia="Yu Mincho"/>
              </w:rPr>
              <w:t>1</w:t>
            </w:r>
          </w:p>
        </w:tc>
      </w:tr>
      <w:tr w:rsidR="00B578CF" w14:paraId="19D225D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3DC06A8"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F83E8A"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7083EFFF" w14:textId="77777777" w:rsidR="00B578CF" w:rsidRDefault="00B578CF" w:rsidP="00B57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09B0EDD" w14:textId="77777777" w:rsidR="00B578CF" w:rsidRDefault="00B578CF" w:rsidP="00B57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795E644" w14:textId="77777777" w:rsidR="00B578CF" w:rsidRDefault="00B578CF" w:rsidP="00B578C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CAF7819" w14:textId="77777777" w:rsidR="00B578CF" w:rsidRDefault="00B578CF" w:rsidP="00B578C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29F362B" w14:textId="77777777" w:rsidR="00B578CF" w:rsidRDefault="00B578CF" w:rsidP="00B57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0EDD65B"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52684"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37E66" w14:textId="77777777" w:rsidR="00B578CF" w:rsidRDefault="00B578CF" w:rsidP="00B578C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4751734" w14:textId="77777777" w:rsidR="00B578CF" w:rsidRDefault="00B578CF" w:rsidP="00B578C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B07DB04" w14:textId="77777777" w:rsidR="00B578CF" w:rsidRDefault="00B578CF" w:rsidP="00B578C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769F9FA"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A7B746" w14:textId="77777777" w:rsidR="00B578CF" w:rsidRDefault="00B578CF" w:rsidP="00B578C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82ECEE5" w14:textId="77777777" w:rsidR="00B578CF" w:rsidRDefault="00B578CF" w:rsidP="00B578C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6C41890" w14:textId="77777777" w:rsidR="00B578CF" w:rsidRDefault="00B578CF" w:rsidP="00B578C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BEEF8F7" w14:textId="77777777" w:rsidR="00B578CF" w:rsidRDefault="00B578CF" w:rsidP="00B578CF">
            <w:pPr>
              <w:pStyle w:val="TAC"/>
              <w:rPr>
                <w:rFonts w:eastAsia="Yu Mincho"/>
                <w:szCs w:val="18"/>
              </w:rPr>
            </w:pPr>
          </w:p>
        </w:tc>
      </w:tr>
      <w:tr w:rsidR="00B578CF" w14:paraId="1E4E49E2" w14:textId="77777777" w:rsidTr="004E0BC2">
        <w:trPr>
          <w:trHeight w:val="187"/>
        </w:trPr>
        <w:tc>
          <w:tcPr>
            <w:tcW w:w="1641" w:type="dxa"/>
            <w:tcBorders>
              <w:left w:val="single" w:sz="4" w:space="0" w:color="auto"/>
              <w:bottom w:val="nil"/>
              <w:right w:val="single" w:sz="4" w:space="0" w:color="auto"/>
            </w:tcBorders>
            <w:shd w:val="clear" w:color="auto" w:fill="auto"/>
          </w:tcPr>
          <w:p w14:paraId="2E01E080" w14:textId="77777777" w:rsidR="00B578CF" w:rsidRDefault="00B578CF" w:rsidP="00B578CF">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190E67F8"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8B743EC" w14:textId="77777777" w:rsidR="00B578CF" w:rsidRDefault="00B578CF" w:rsidP="00B578CF">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9B5A2BC" w14:textId="77777777" w:rsidR="00B578CF" w:rsidRDefault="00B578CF" w:rsidP="00B578CF">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1830AC4A" w14:textId="77777777" w:rsidR="00B578CF" w:rsidRDefault="00B578CF" w:rsidP="00B578CF">
            <w:pPr>
              <w:pStyle w:val="TAC"/>
              <w:rPr>
                <w:rFonts w:eastAsia="Yu Mincho"/>
                <w:szCs w:val="18"/>
              </w:rPr>
            </w:pPr>
            <w:r>
              <w:rPr>
                <w:rFonts w:eastAsia="Yu Mincho"/>
                <w:szCs w:val="18"/>
              </w:rPr>
              <w:t>0</w:t>
            </w:r>
          </w:p>
        </w:tc>
      </w:tr>
      <w:tr w:rsidR="00B578CF" w14:paraId="71FBC9C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C752304"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CD27F7"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7D8334EC" w14:textId="77777777" w:rsidR="00B578CF" w:rsidRDefault="00B578CF" w:rsidP="00B578C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D924E3A"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CFD0B9"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873841"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85D06F" w14:textId="77777777" w:rsidR="00B578CF" w:rsidRDefault="00B578CF" w:rsidP="00B578CF">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99FC5B"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72F438"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FD4EC"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682DA3"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ABA02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2AEAA2"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77F7C1"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689C13"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38737F"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B3ACDF" w14:textId="77777777" w:rsidR="00B578CF" w:rsidRDefault="00B578CF" w:rsidP="00B578CF">
            <w:pPr>
              <w:pStyle w:val="TAC"/>
              <w:rPr>
                <w:rFonts w:eastAsia="Yu Mincho"/>
                <w:szCs w:val="18"/>
              </w:rPr>
            </w:pPr>
          </w:p>
        </w:tc>
      </w:tr>
      <w:tr w:rsidR="00B578CF" w14:paraId="116EAD1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3784DA0"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46E2D9"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4F794BA3"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B579DE1" w14:textId="77777777" w:rsidR="00B578CF" w:rsidRDefault="00B578CF" w:rsidP="00B578CF">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6B50AFA1" w14:textId="77777777" w:rsidR="00B578CF" w:rsidRDefault="00B578CF" w:rsidP="00B578CF">
            <w:pPr>
              <w:pStyle w:val="TAC"/>
              <w:rPr>
                <w:rFonts w:eastAsia="Yu Mincho"/>
                <w:szCs w:val="18"/>
              </w:rPr>
            </w:pPr>
            <w:r>
              <w:rPr>
                <w:rFonts w:eastAsia="Yu Mincho"/>
              </w:rPr>
              <w:t>1</w:t>
            </w:r>
          </w:p>
        </w:tc>
      </w:tr>
      <w:tr w:rsidR="00B578CF" w14:paraId="2B9BDE1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36A6D"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46C956"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5CA6DE1A" w14:textId="77777777" w:rsidR="00B578CF" w:rsidRDefault="00B578CF" w:rsidP="00B57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8A380F0" w14:textId="77777777" w:rsidR="00B578CF" w:rsidRDefault="00B578CF" w:rsidP="00B57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962379" w14:textId="77777777" w:rsidR="00B578CF" w:rsidRDefault="00B578CF" w:rsidP="00B578C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1DB99D9" w14:textId="77777777" w:rsidR="00B578CF" w:rsidRDefault="00B578CF" w:rsidP="00B578C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0A9D8D9" w14:textId="77777777" w:rsidR="00B578CF" w:rsidRDefault="00B578CF" w:rsidP="00B57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EF0CD75"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06C611"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9355E" w14:textId="77777777" w:rsidR="00B578CF" w:rsidRDefault="00B578CF" w:rsidP="00B578C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2B14406" w14:textId="77777777" w:rsidR="00B578CF" w:rsidRDefault="00B578CF" w:rsidP="00B578C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58B4ACE" w14:textId="77777777" w:rsidR="00B578CF" w:rsidRDefault="00B578CF" w:rsidP="00B578C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BC1BC9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DECF0" w14:textId="77777777" w:rsidR="00B578CF" w:rsidRDefault="00B578CF" w:rsidP="00B578C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E27907A" w14:textId="77777777" w:rsidR="00B578CF" w:rsidRDefault="00B578CF" w:rsidP="00B578C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EDE5145" w14:textId="77777777" w:rsidR="00B578CF" w:rsidRDefault="00B578CF" w:rsidP="00B578C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1E07957" w14:textId="77777777" w:rsidR="00B578CF" w:rsidRDefault="00B578CF" w:rsidP="00B578CF">
            <w:pPr>
              <w:pStyle w:val="TAC"/>
              <w:rPr>
                <w:rFonts w:eastAsia="Yu Mincho"/>
                <w:szCs w:val="18"/>
              </w:rPr>
            </w:pPr>
          </w:p>
        </w:tc>
      </w:tr>
      <w:tr w:rsidR="00B578CF" w14:paraId="683616F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A2F564" w14:textId="77777777" w:rsidR="00B578CF" w:rsidRDefault="00B578CF" w:rsidP="00B578CF">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27ACAE2F" w14:textId="77777777" w:rsidR="00B578CF" w:rsidRDefault="00B578CF" w:rsidP="00B578CF">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6A30509"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704FA71" w14:textId="77777777" w:rsidR="00B578CF" w:rsidRDefault="00B578CF" w:rsidP="00B578CF">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7508A886" w14:textId="77777777" w:rsidR="00B578CF" w:rsidRDefault="00B578CF" w:rsidP="00B578CF">
            <w:pPr>
              <w:pStyle w:val="TAC"/>
              <w:rPr>
                <w:rFonts w:eastAsia="Yu Mincho"/>
                <w:szCs w:val="18"/>
              </w:rPr>
            </w:pPr>
            <w:r>
              <w:rPr>
                <w:rFonts w:eastAsia="Yu Mincho"/>
              </w:rPr>
              <w:t>0</w:t>
            </w:r>
          </w:p>
        </w:tc>
      </w:tr>
      <w:tr w:rsidR="00B578CF" w14:paraId="28E6562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1BC5FD"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766F6"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859C26" w14:textId="77777777" w:rsidR="00B578CF" w:rsidRDefault="00B578CF" w:rsidP="00B578CF">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2BC41ACC" w14:textId="77777777" w:rsidR="00B578CF" w:rsidRDefault="00B578CF" w:rsidP="00B578CF">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1D44D868" w14:textId="77777777" w:rsidR="00B578CF" w:rsidRDefault="00B578CF" w:rsidP="00B578CF">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752ECE84" w14:textId="77777777" w:rsidR="00B578CF" w:rsidRDefault="00B578CF" w:rsidP="00B578CF">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1FB59BC3" w14:textId="77777777" w:rsidR="00B578CF" w:rsidRDefault="00B578CF" w:rsidP="00B578CF">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15253A6B"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3EE5A6"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FCF5C9" w14:textId="77777777" w:rsidR="00B578CF" w:rsidRDefault="00B578CF" w:rsidP="00B578CF">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5E6DE9BF" w14:textId="77777777" w:rsidR="00B578CF" w:rsidRDefault="00B578CF" w:rsidP="00B578CF">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9AD3A66" w14:textId="77777777" w:rsidR="00B578CF" w:rsidRDefault="00B578CF" w:rsidP="00B578CF">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45A6381E"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C3A14E" w14:textId="77777777" w:rsidR="00B578CF" w:rsidRDefault="00B578CF" w:rsidP="00B578CF">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300FEEF9" w14:textId="77777777" w:rsidR="00B578CF" w:rsidRDefault="00B578CF" w:rsidP="00B578CF">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6E4FA4CA" w14:textId="77777777" w:rsidR="00B578CF" w:rsidRDefault="00B578CF" w:rsidP="00B578CF">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0071CD87" w14:textId="77777777" w:rsidR="00B578CF" w:rsidRDefault="00B578CF" w:rsidP="00B578CF">
            <w:pPr>
              <w:pStyle w:val="TAC"/>
              <w:rPr>
                <w:rFonts w:eastAsia="Yu Mincho"/>
                <w:szCs w:val="18"/>
              </w:rPr>
            </w:pPr>
          </w:p>
        </w:tc>
      </w:tr>
      <w:tr w:rsidR="00B578CF" w14:paraId="5765757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78348FF" w14:textId="77777777" w:rsidR="00B578CF" w:rsidRDefault="00B578CF" w:rsidP="00B578CF">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72941A2A" w14:textId="77777777" w:rsidR="00B578CF" w:rsidRDefault="00B578CF" w:rsidP="00B578CF">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36BCB64E" w14:textId="77777777" w:rsidR="00B578CF" w:rsidRDefault="00B578CF" w:rsidP="00B578CF">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0AAA5EE"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C5BE7"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4E687D"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0B51E7" w14:textId="77777777" w:rsidR="00B578CF" w:rsidRDefault="00B578CF" w:rsidP="00B578CF">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51B57A"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ABE9C2"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37931" w14:textId="77777777" w:rsidR="00B578CF" w:rsidRDefault="00B578CF" w:rsidP="00B578C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CBD0BBD"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7841AE" w14:textId="77777777" w:rsidR="00B578CF" w:rsidRDefault="00B578CF" w:rsidP="00B57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F7C78E5"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36A404" w14:textId="77777777" w:rsidR="00B578CF" w:rsidRDefault="00B578CF" w:rsidP="00B57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C3ED11F"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E9576C" w14:textId="77777777" w:rsidR="00B578CF" w:rsidRDefault="00B578CF" w:rsidP="00B57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2CB96D1" w14:textId="77777777" w:rsidR="00B578CF" w:rsidRDefault="00B578CF" w:rsidP="00B578CF">
            <w:pPr>
              <w:pStyle w:val="TAC"/>
              <w:rPr>
                <w:rFonts w:eastAsia="Yu Mincho"/>
                <w:szCs w:val="18"/>
              </w:rPr>
            </w:pPr>
            <w:r>
              <w:rPr>
                <w:rFonts w:eastAsia="Yu Mincho"/>
                <w:szCs w:val="18"/>
              </w:rPr>
              <w:t>0</w:t>
            </w:r>
          </w:p>
        </w:tc>
      </w:tr>
      <w:tr w:rsidR="00B578CF" w14:paraId="0DD236D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A583025"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3BEB15"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B67732"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8078897" w14:textId="77777777" w:rsidR="00B578CF" w:rsidRDefault="00B578CF" w:rsidP="00B578CF">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0FD103" w14:textId="77777777" w:rsidR="00B578CF" w:rsidRDefault="00B578CF" w:rsidP="00B578CF">
            <w:pPr>
              <w:pStyle w:val="TAC"/>
              <w:rPr>
                <w:rFonts w:eastAsia="Yu Mincho"/>
                <w:szCs w:val="18"/>
              </w:rPr>
            </w:pPr>
          </w:p>
        </w:tc>
      </w:tr>
      <w:tr w:rsidR="00B578CF" w14:paraId="4A7BBFF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48F566F" w14:textId="77777777" w:rsidR="00B578CF" w:rsidRDefault="00B578CF" w:rsidP="00B578CF">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19F3C93A"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87B74F0" w14:textId="77777777" w:rsidR="00B578CF" w:rsidRDefault="00B578CF" w:rsidP="00B578CF">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341DDDF"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E9A72D"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BF4A3A"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8F8DF3" w14:textId="77777777" w:rsidR="00B578CF" w:rsidRDefault="00B578CF" w:rsidP="00B578CF">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459F48"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FC7EAB"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946D84" w14:textId="77777777" w:rsidR="00B578CF" w:rsidRDefault="00B578CF" w:rsidP="00B578C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83A437B"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3BC06B" w14:textId="77777777" w:rsidR="00B578CF" w:rsidRDefault="00B578CF" w:rsidP="00B57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551909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45116" w14:textId="77777777" w:rsidR="00B578CF" w:rsidRDefault="00B578CF" w:rsidP="00B57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D47923B"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C1C815" w14:textId="77777777" w:rsidR="00B578CF" w:rsidRDefault="00B578CF" w:rsidP="00B57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E25C823" w14:textId="77777777" w:rsidR="00B578CF" w:rsidRDefault="00B578CF" w:rsidP="00B578CF">
            <w:pPr>
              <w:pStyle w:val="TAC"/>
              <w:rPr>
                <w:rFonts w:eastAsia="Yu Mincho"/>
                <w:szCs w:val="18"/>
              </w:rPr>
            </w:pPr>
            <w:r>
              <w:rPr>
                <w:rFonts w:eastAsia="Yu Mincho"/>
                <w:szCs w:val="18"/>
              </w:rPr>
              <w:t>0</w:t>
            </w:r>
          </w:p>
        </w:tc>
      </w:tr>
      <w:tr w:rsidR="00B578CF" w14:paraId="577C34E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87FDA4C"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E6433E"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3BAE6CC1"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D8EE9AD" w14:textId="77777777" w:rsidR="00B578CF" w:rsidRDefault="00B578CF" w:rsidP="00B578CF">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EA76936" w14:textId="77777777" w:rsidR="00B578CF" w:rsidRDefault="00B578CF" w:rsidP="00B578CF">
            <w:pPr>
              <w:pStyle w:val="TAC"/>
              <w:rPr>
                <w:rFonts w:eastAsia="Yu Mincho"/>
                <w:szCs w:val="18"/>
              </w:rPr>
            </w:pPr>
          </w:p>
        </w:tc>
      </w:tr>
      <w:tr w:rsidR="00B578CF" w14:paraId="22E2086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30563AB" w14:textId="77777777" w:rsidR="00B578CF" w:rsidRDefault="00B578CF" w:rsidP="00B578CF">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10CD7F59"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69B4636"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DE14707" w14:textId="77777777" w:rsidR="00B578CF" w:rsidRDefault="00B578CF" w:rsidP="00B578CF">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466EC756" w14:textId="77777777" w:rsidR="00B578CF" w:rsidRDefault="00B578CF" w:rsidP="00B578CF">
            <w:pPr>
              <w:pStyle w:val="TAC"/>
              <w:rPr>
                <w:rFonts w:eastAsia="Yu Mincho"/>
                <w:szCs w:val="18"/>
              </w:rPr>
            </w:pPr>
            <w:r>
              <w:rPr>
                <w:rFonts w:eastAsia="Yu Mincho"/>
                <w:szCs w:val="18"/>
              </w:rPr>
              <w:t>0</w:t>
            </w:r>
          </w:p>
        </w:tc>
      </w:tr>
      <w:tr w:rsidR="00B578CF" w14:paraId="15B2E2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685EC8"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090DED"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4D680CD2"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BC0B852" w14:textId="77777777" w:rsidR="00B578CF" w:rsidRDefault="00B578CF" w:rsidP="00B578CF">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B6BE813" w14:textId="77777777" w:rsidR="00B578CF" w:rsidRDefault="00B578CF" w:rsidP="00B578CF">
            <w:pPr>
              <w:pStyle w:val="TAC"/>
              <w:rPr>
                <w:rFonts w:eastAsia="Yu Mincho"/>
                <w:szCs w:val="18"/>
              </w:rPr>
            </w:pPr>
          </w:p>
        </w:tc>
      </w:tr>
      <w:tr w:rsidR="00B578CF" w14:paraId="7EF733A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B805D3" w14:textId="77777777" w:rsidR="00B578CF" w:rsidRDefault="00B578CF" w:rsidP="00B578CF">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50C428D2"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05EF0D6"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549EE7A" w14:textId="77777777" w:rsidR="00B578CF" w:rsidRDefault="00B578CF" w:rsidP="00B578CF">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04E82A8" w14:textId="77777777" w:rsidR="00B578CF" w:rsidRDefault="00B578CF" w:rsidP="00B578CF">
            <w:pPr>
              <w:pStyle w:val="TAC"/>
              <w:rPr>
                <w:rFonts w:eastAsia="Yu Mincho"/>
                <w:szCs w:val="18"/>
              </w:rPr>
            </w:pPr>
            <w:r>
              <w:rPr>
                <w:rFonts w:eastAsia="Yu Mincho"/>
                <w:szCs w:val="18"/>
              </w:rPr>
              <w:t>0</w:t>
            </w:r>
          </w:p>
        </w:tc>
      </w:tr>
      <w:tr w:rsidR="00B578CF" w14:paraId="5444EA1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69371"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D3525C"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230B5416"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4A5A079" w14:textId="77777777" w:rsidR="00B578CF" w:rsidRDefault="00B578CF" w:rsidP="00B578CF">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109E938" w14:textId="77777777" w:rsidR="00B578CF" w:rsidRDefault="00B578CF" w:rsidP="00B578CF">
            <w:pPr>
              <w:pStyle w:val="TAC"/>
              <w:rPr>
                <w:rFonts w:eastAsia="Yu Mincho"/>
                <w:szCs w:val="18"/>
              </w:rPr>
            </w:pPr>
          </w:p>
        </w:tc>
      </w:tr>
      <w:tr w:rsidR="00B578CF" w14:paraId="194FC65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D4C7D8" w14:textId="77777777" w:rsidR="00B578CF" w:rsidRDefault="00B578CF" w:rsidP="00B578CF">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6803ADB7"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02C363F"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B29F6E3" w14:textId="77777777" w:rsidR="00B578CF" w:rsidRDefault="00B578CF" w:rsidP="00B578CF">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43F140CD" w14:textId="77777777" w:rsidR="00B578CF" w:rsidRDefault="00B578CF" w:rsidP="00B578CF">
            <w:pPr>
              <w:pStyle w:val="TAC"/>
              <w:rPr>
                <w:rFonts w:eastAsia="Yu Mincho"/>
                <w:szCs w:val="18"/>
              </w:rPr>
            </w:pPr>
            <w:r>
              <w:rPr>
                <w:rFonts w:eastAsia="Yu Mincho"/>
                <w:szCs w:val="18"/>
              </w:rPr>
              <w:t>0</w:t>
            </w:r>
          </w:p>
        </w:tc>
      </w:tr>
      <w:tr w:rsidR="00B578CF" w14:paraId="1617795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782D6E"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738F2E"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3948B6B9"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59696F9" w14:textId="77777777" w:rsidR="00B578CF" w:rsidRDefault="00B578CF" w:rsidP="00B578CF">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2A9809" w14:textId="77777777" w:rsidR="00B578CF" w:rsidRDefault="00B578CF" w:rsidP="00B578CF">
            <w:pPr>
              <w:pStyle w:val="TAC"/>
              <w:rPr>
                <w:rFonts w:eastAsia="Yu Mincho"/>
                <w:szCs w:val="18"/>
              </w:rPr>
            </w:pPr>
          </w:p>
        </w:tc>
      </w:tr>
      <w:tr w:rsidR="00B578CF" w14:paraId="727C1E3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970A59" w14:textId="77777777" w:rsidR="00B578CF" w:rsidRDefault="00B578CF" w:rsidP="00B578CF">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4674C8F4"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94E2391"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5B72CDF" w14:textId="77777777" w:rsidR="00B578CF" w:rsidRDefault="00B578CF" w:rsidP="00B578CF">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F412D85" w14:textId="77777777" w:rsidR="00B578CF" w:rsidRDefault="00B578CF" w:rsidP="00B578CF">
            <w:pPr>
              <w:pStyle w:val="TAC"/>
              <w:rPr>
                <w:rFonts w:eastAsia="Yu Mincho"/>
                <w:szCs w:val="18"/>
              </w:rPr>
            </w:pPr>
            <w:r>
              <w:rPr>
                <w:rFonts w:eastAsia="Yu Mincho"/>
                <w:szCs w:val="18"/>
              </w:rPr>
              <w:t>0</w:t>
            </w:r>
          </w:p>
        </w:tc>
      </w:tr>
      <w:tr w:rsidR="00B578CF" w14:paraId="1522568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0B240"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E2FB9F"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3FDBC958"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DC812DA" w14:textId="77777777" w:rsidR="00B578CF" w:rsidRDefault="00B578CF" w:rsidP="00B578CF">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F8825E4" w14:textId="77777777" w:rsidR="00B578CF" w:rsidRDefault="00B578CF" w:rsidP="00B578CF">
            <w:pPr>
              <w:pStyle w:val="TAC"/>
              <w:rPr>
                <w:rFonts w:eastAsia="Yu Mincho"/>
                <w:szCs w:val="18"/>
              </w:rPr>
            </w:pPr>
          </w:p>
        </w:tc>
      </w:tr>
      <w:tr w:rsidR="00B578CF" w14:paraId="1FEA35B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15D2897" w14:textId="77777777" w:rsidR="00B578CF" w:rsidRDefault="00B578CF" w:rsidP="00B578CF">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4DEB1C9F"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FB5CB97"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C5032CE" w14:textId="77777777" w:rsidR="00B578CF" w:rsidRDefault="00B578CF" w:rsidP="00B578CF">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BB9BF3B" w14:textId="77777777" w:rsidR="00B578CF" w:rsidRDefault="00B578CF" w:rsidP="00B578CF">
            <w:pPr>
              <w:pStyle w:val="TAC"/>
              <w:rPr>
                <w:rFonts w:eastAsia="Yu Mincho"/>
                <w:szCs w:val="18"/>
              </w:rPr>
            </w:pPr>
            <w:r>
              <w:rPr>
                <w:rFonts w:eastAsia="Yu Mincho"/>
                <w:szCs w:val="18"/>
              </w:rPr>
              <w:t>0</w:t>
            </w:r>
          </w:p>
        </w:tc>
      </w:tr>
      <w:tr w:rsidR="00B578CF" w14:paraId="0112F66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71A997E"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7F80F1"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0082754C"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7DA8C9F" w14:textId="77777777" w:rsidR="00B578CF" w:rsidRDefault="00B578CF" w:rsidP="00B578CF">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518975" w14:textId="77777777" w:rsidR="00B578CF" w:rsidRDefault="00B578CF" w:rsidP="00B578CF">
            <w:pPr>
              <w:pStyle w:val="TAC"/>
              <w:rPr>
                <w:rFonts w:eastAsia="Yu Mincho"/>
                <w:szCs w:val="18"/>
              </w:rPr>
            </w:pPr>
          </w:p>
        </w:tc>
      </w:tr>
      <w:tr w:rsidR="00B578CF" w14:paraId="702AF206" w14:textId="77777777" w:rsidTr="004E0BC2">
        <w:trPr>
          <w:trHeight w:val="187"/>
        </w:trPr>
        <w:tc>
          <w:tcPr>
            <w:tcW w:w="1641" w:type="dxa"/>
            <w:tcBorders>
              <w:left w:val="single" w:sz="4" w:space="0" w:color="auto"/>
              <w:bottom w:val="nil"/>
              <w:right w:val="single" w:sz="4" w:space="0" w:color="auto"/>
            </w:tcBorders>
            <w:shd w:val="clear" w:color="auto" w:fill="auto"/>
          </w:tcPr>
          <w:p w14:paraId="4F82B128" w14:textId="77777777" w:rsidR="00B578CF" w:rsidRDefault="00B578CF" w:rsidP="00B578CF">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63D3196B" w14:textId="77777777" w:rsidR="00B578CF" w:rsidRDefault="00B578CF" w:rsidP="00B578CF">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4830F50"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2EF4A0E" w14:textId="77777777" w:rsidR="00B578CF" w:rsidRDefault="00B578CF" w:rsidP="00B578CF">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50F8B455" w14:textId="77777777" w:rsidR="00B578CF" w:rsidRDefault="00B578CF" w:rsidP="00B578CF">
            <w:pPr>
              <w:pStyle w:val="TAC"/>
              <w:rPr>
                <w:szCs w:val="18"/>
                <w:lang w:eastAsia="zh-CN"/>
              </w:rPr>
            </w:pPr>
            <w:r>
              <w:rPr>
                <w:szCs w:val="18"/>
                <w:lang w:eastAsia="zh-CN"/>
              </w:rPr>
              <w:t>0</w:t>
            </w:r>
          </w:p>
        </w:tc>
      </w:tr>
      <w:tr w:rsidR="00B578CF" w14:paraId="352DA10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93C585" w14:textId="77777777" w:rsidR="00B578CF" w:rsidRDefault="00B578CF" w:rsidP="00B57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0D442D" w14:textId="77777777" w:rsidR="00B578CF" w:rsidRDefault="00B578CF" w:rsidP="00B578CF">
            <w:pPr>
              <w:pStyle w:val="TAC"/>
              <w:rPr>
                <w:szCs w:val="18"/>
                <w:lang w:eastAsia="zh-CN"/>
              </w:rPr>
            </w:pPr>
          </w:p>
        </w:tc>
        <w:tc>
          <w:tcPr>
            <w:tcW w:w="670" w:type="dxa"/>
            <w:tcBorders>
              <w:left w:val="single" w:sz="4" w:space="0" w:color="auto"/>
              <w:bottom w:val="single" w:sz="4" w:space="0" w:color="auto"/>
              <w:right w:val="single" w:sz="4" w:space="0" w:color="auto"/>
            </w:tcBorders>
          </w:tcPr>
          <w:p w14:paraId="61FD496A"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CF643E5" w14:textId="77777777" w:rsidR="00B578CF" w:rsidRDefault="00B578CF" w:rsidP="00B578CF">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E97809C" w14:textId="77777777" w:rsidR="00B578CF" w:rsidRDefault="00B578CF" w:rsidP="00B578CF">
            <w:pPr>
              <w:pStyle w:val="TAC"/>
              <w:rPr>
                <w:szCs w:val="18"/>
                <w:lang w:eastAsia="zh-CN"/>
              </w:rPr>
            </w:pPr>
          </w:p>
        </w:tc>
      </w:tr>
      <w:tr w:rsidR="00B578CF" w14:paraId="57547AA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287B13C" w14:textId="77777777" w:rsidR="00B578CF" w:rsidRDefault="00B578CF" w:rsidP="00B578CF">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1AA711E8" w14:textId="77777777" w:rsidR="00B578CF" w:rsidRDefault="00B578CF" w:rsidP="00B578C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666B339" w14:textId="77777777" w:rsidR="00B578CF" w:rsidRDefault="00B578CF" w:rsidP="00B578CF">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CF63F2F" w14:textId="77777777" w:rsidR="00B578CF" w:rsidRDefault="00B578CF" w:rsidP="00B578CF">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DE2F818" w14:textId="77777777" w:rsidR="00B578CF" w:rsidRDefault="00B578CF" w:rsidP="00B578CF">
            <w:pPr>
              <w:pStyle w:val="TAC"/>
              <w:rPr>
                <w:szCs w:val="18"/>
                <w:lang w:eastAsia="zh-CN"/>
              </w:rPr>
            </w:pPr>
            <w:r>
              <w:t>0</w:t>
            </w:r>
          </w:p>
        </w:tc>
      </w:tr>
      <w:tr w:rsidR="00B578CF" w14:paraId="66C49F9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EF2FD09" w14:textId="77777777" w:rsidR="00B578CF" w:rsidRDefault="00B578CF" w:rsidP="00B578CF">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E23955" w14:textId="77777777" w:rsidR="00B578CF" w:rsidRDefault="00B578CF" w:rsidP="00B57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BE3D68" w14:textId="77777777" w:rsidR="00B578CF" w:rsidRDefault="00B578CF" w:rsidP="00B578CF">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74469C37" w14:textId="77777777" w:rsidR="00B578CF" w:rsidRDefault="00B578CF" w:rsidP="00B578CF">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3E3D73A" w14:textId="77777777" w:rsidR="00B578CF" w:rsidRDefault="00B578CF" w:rsidP="00B578CF">
            <w:pPr>
              <w:pStyle w:val="TAC"/>
              <w:rPr>
                <w:szCs w:val="18"/>
                <w:lang w:eastAsia="zh-CN"/>
              </w:rPr>
            </w:pPr>
          </w:p>
        </w:tc>
      </w:tr>
      <w:tr w:rsidR="00B578CF" w14:paraId="77127F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02C382F" w14:textId="77777777" w:rsidR="00B578CF" w:rsidRDefault="00B578CF" w:rsidP="00B578CF">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5B741700" w14:textId="77777777" w:rsidR="00B578CF" w:rsidRDefault="00B578CF" w:rsidP="00B578C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0FA3301F" w14:textId="77777777" w:rsidR="00B578CF" w:rsidRDefault="00B578CF" w:rsidP="00B578CF">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0279D5EE" w14:textId="77777777" w:rsidR="00B578CF" w:rsidRDefault="00B578CF" w:rsidP="00B578CF">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1710B593" w14:textId="77777777" w:rsidR="00B578CF" w:rsidRDefault="00B578CF" w:rsidP="00B578CF">
            <w:pPr>
              <w:pStyle w:val="TAC"/>
              <w:rPr>
                <w:szCs w:val="18"/>
                <w:lang w:eastAsia="zh-CN"/>
              </w:rPr>
            </w:pPr>
            <w:r>
              <w:t>0</w:t>
            </w:r>
          </w:p>
        </w:tc>
      </w:tr>
      <w:tr w:rsidR="00B578CF" w14:paraId="03D78B5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A009FC" w14:textId="77777777" w:rsidR="00B578CF" w:rsidRDefault="00B578CF" w:rsidP="00B57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ABC550" w14:textId="77777777" w:rsidR="00B578CF" w:rsidRDefault="00B578CF" w:rsidP="00B57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BD73D2" w14:textId="77777777" w:rsidR="00B578CF" w:rsidRDefault="00B578CF" w:rsidP="00B578CF">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4410E607" w14:textId="77777777" w:rsidR="00B578CF" w:rsidRDefault="00B578CF" w:rsidP="00B578CF">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75570DC" w14:textId="77777777" w:rsidR="00B578CF" w:rsidRDefault="00B578CF" w:rsidP="00B578CF">
            <w:pPr>
              <w:pStyle w:val="TAC"/>
              <w:rPr>
                <w:szCs w:val="18"/>
                <w:lang w:eastAsia="zh-CN"/>
              </w:rPr>
            </w:pPr>
          </w:p>
        </w:tc>
      </w:tr>
      <w:tr w:rsidR="00B578CF" w14:paraId="08F184D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F09D6F4" w14:textId="77777777" w:rsidR="00B578CF" w:rsidRDefault="00B578CF" w:rsidP="00B578CF">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378857FC" w14:textId="77777777" w:rsidR="00B578CF" w:rsidRDefault="00B578CF" w:rsidP="00B578CF">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4A43671" w14:textId="77777777" w:rsidR="00B578CF" w:rsidRDefault="00B578CF" w:rsidP="00B578CF">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AC94300"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1C2873" w14:textId="77777777" w:rsidR="00B578CF" w:rsidRDefault="00B578CF" w:rsidP="00B578C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488844" w14:textId="77777777" w:rsidR="00B578CF" w:rsidRDefault="00B578CF" w:rsidP="00B578CF">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A04CED" w14:textId="77777777" w:rsidR="00B578CF" w:rsidRDefault="00B578CF" w:rsidP="00B57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41117"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00815D"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6F96BD" w14:textId="77777777" w:rsidR="00B578CF" w:rsidRDefault="00B578CF" w:rsidP="00B57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EF6B536"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92CFAF"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3611D0"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63CF8"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6DB8DB"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597D55" w14:textId="77777777" w:rsidR="00B578CF" w:rsidRDefault="00B578CF" w:rsidP="00B578C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29DC34" w14:textId="77777777" w:rsidR="00B578CF" w:rsidRDefault="00B578CF" w:rsidP="00B578CF">
            <w:pPr>
              <w:pStyle w:val="TAC"/>
              <w:rPr>
                <w:szCs w:val="18"/>
                <w:lang w:eastAsia="zh-CN"/>
              </w:rPr>
            </w:pPr>
            <w:r>
              <w:rPr>
                <w:rFonts w:hint="eastAsia"/>
                <w:szCs w:val="18"/>
                <w:lang w:eastAsia="zh-CN"/>
              </w:rPr>
              <w:t>0</w:t>
            </w:r>
          </w:p>
        </w:tc>
      </w:tr>
      <w:tr w:rsidR="00B578CF" w14:paraId="492314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4811C2B"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227A15"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3DB25703" w14:textId="77777777" w:rsidR="00B578CF" w:rsidRDefault="00B578CF" w:rsidP="00B578CF">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DC0F0B1"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DEB800" w14:textId="77777777" w:rsidR="00B578CF" w:rsidRDefault="00B578CF" w:rsidP="00B57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45C207" w14:textId="77777777" w:rsidR="00B578CF" w:rsidRDefault="00B578CF" w:rsidP="00B578C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313AEB" w14:textId="77777777" w:rsidR="00B578CF" w:rsidRDefault="00B578CF" w:rsidP="00B57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AE21F0" w14:textId="77777777" w:rsidR="00B578CF" w:rsidRDefault="00B578CF" w:rsidP="00B57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58C27E" w14:textId="77777777" w:rsidR="00B578CF" w:rsidRDefault="00B578CF" w:rsidP="00B57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2A0822" w14:textId="77777777" w:rsidR="00B578CF" w:rsidRDefault="00B578CF" w:rsidP="00B57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86C835"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BB7A8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7C497"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1D95E5"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0C3F25"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DF36D2"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4701F7" w14:textId="77777777" w:rsidR="00B578CF" w:rsidRDefault="00B578CF" w:rsidP="00B578CF">
            <w:pPr>
              <w:pStyle w:val="TAC"/>
              <w:rPr>
                <w:rFonts w:eastAsia="Yu Mincho"/>
                <w:szCs w:val="18"/>
              </w:rPr>
            </w:pPr>
          </w:p>
        </w:tc>
      </w:tr>
      <w:tr w:rsidR="00B578CF" w14:paraId="0578EC9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E4E5C3" w14:textId="77777777" w:rsidR="00B578CF" w:rsidRDefault="00B578CF" w:rsidP="00B578CF">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4F4481" w14:textId="77777777" w:rsidR="00B578CF" w:rsidRDefault="00B578CF" w:rsidP="00B578CF">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D03DA75" w14:textId="77777777" w:rsidR="00B578CF" w:rsidRDefault="00B578CF" w:rsidP="00B578CF">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E0B34A"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4AF03B"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EED2CF" w14:textId="77777777" w:rsidR="00B578CF" w:rsidRDefault="00B578CF" w:rsidP="00B578CF">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1A450F" w14:textId="77777777" w:rsidR="00B578CF" w:rsidRDefault="00B578CF" w:rsidP="00B578CF">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D845F0" w14:textId="77777777" w:rsidR="00B578CF" w:rsidRDefault="00B578CF" w:rsidP="00B578CF">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FFDAD5" w14:textId="77777777" w:rsidR="00B578CF" w:rsidRDefault="00B578CF" w:rsidP="00B578C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7B04A1" w14:textId="77777777" w:rsidR="00B578CF" w:rsidRDefault="00B578CF" w:rsidP="00B578C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696D79DD" w14:textId="77777777" w:rsidR="00B578CF" w:rsidRDefault="00B578CF" w:rsidP="00B578CF">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E90A59" w14:textId="77777777" w:rsidR="00B578CF" w:rsidRDefault="00B578CF" w:rsidP="00B578CF">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3EC3DC" w14:textId="77777777" w:rsidR="00B578CF" w:rsidRDefault="00B578CF" w:rsidP="00B578CF">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ECAC5C" w14:textId="77777777" w:rsidR="00B578CF" w:rsidRDefault="00B578CF" w:rsidP="00B578CF">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9D0C4F" w14:textId="77777777" w:rsidR="00B578CF" w:rsidRDefault="00B578CF" w:rsidP="00B578CF">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39EDDFBB" w14:textId="77777777" w:rsidR="00B578CF" w:rsidRDefault="00B578CF" w:rsidP="00B578CF">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75ACE923" w14:textId="77777777" w:rsidR="00B578CF" w:rsidRDefault="00B578CF" w:rsidP="00B578CF">
            <w:pPr>
              <w:pStyle w:val="TAC"/>
              <w:rPr>
                <w:lang w:val="en-US" w:eastAsia="zh-CN"/>
              </w:rPr>
            </w:pPr>
            <w:r>
              <w:rPr>
                <w:rFonts w:hint="eastAsia"/>
                <w:lang w:val="en-US" w:eastAsia="zh-CN"/>
              </w:rPr>
              <w:t>0</w:t>
            </w:r>
          </w:p>
        </w:tc>
      </w:tr>
      <w:tr w:rsidR="00B578CF" w14:paraId="6A5D4FB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19F11F" w14:textId="77777777" w:rsidR="00B578CF" w:rsidRDefault="00B578CF" w:rsidP="00B578C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43DA92" w14:textId="77777777" w:rsidR="00B578CF" w:rsidRDefault="00B578CF" w:rsidP="00B578C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25089A" w14:textId="77777777" w:rsidR="00B578CF" w:rsidRDefault="00B578CF" w:rsidP="00B578CF">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C7D5A3"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5B91F4" w14:textId="77777777" w:rsidR="00B578CF" w:rsidRDefault="00B578CF" w:rsidP="00B578CF">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FAF8E9" w14:textId="77777777" w:rsidR="00B578CF" w:rsidRDefault="00B578CF" w:rsidP="00B578CF">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2BD01F" w14:textId="77777777" w:rsidR="00B578CF" w:rsidRDefault="00B578CF" w:rsidP="00B578CF">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DC080E" w14:textId="77777777" w:rsidR="00B578CF" w:rsidRDefault="00B578CF" w:rsidP="00B57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2DF646" w14:textId="77777777" w:rsidR="00B578CF" w:rsidRDefault="00B578CF" w:rsidP="00B578CF">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4DB892" w14:textId="77777777" w:rsidR="00B578CF" w:rsidRDefault="00B578CF" w:rsidP="00B578CF">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6AE640C" w14:textId="77777777" w:rsidR="00B578CF" w:rsidRDefault="00B578CF" w:rsidP="00B578CF">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41043C" w14:textId="77777777" w:rsidR="00B578CF" w:rsidRDefault="00B578CF" w:rsidP="00B578CF">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4C76E0" w14:textId="77777777" w:rsidR="00B578CF" w:rsidRDefault="00B578CF" w:rsidP="00B578CF">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91343" w14:textId="77777777" w:rsidR="00B578CF" w:rsidRDefault="00B578CF" w:rsidP="00B578CF">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E4F1C4" w14:textId="77777777" w:rsidR="00B578CF" w:rsidRDefault="00B578CF" w:rsidP="00B578CF">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51BD2EF" w14:textId="77777777" w:rsidR="00B578CF" w:rsidRDefault="00B578CF" w:rsidP="00B578CF">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777CF6D" w14:textId="77777777" w:rsidR="00B578CF" w:rsidRDefault="00B578CF" w:rsidP="00B578CF">
            <w:pPr>
              <w:pStyle w:val="TAC"/>
              <w:rPr>
                <w:lang w:val="en-US" w:eastAsia="zh-CN"/>
              </w:rPr>
            </w:pPr>
          </w:p>
        </w:tc>
      </w:tr>
      <w:tr w:rsidR="00B578CF" w14:paraId="20D8FE9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C794B2" w14:textId="77777777" w:rsidR="00B578CF" w:rsidRDefault="00B578CF" w:rsidP="00B578CF">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BA01E25" w14:textId="77777777" w:rsidR="00B578CF" w:rsidRDefault="00B578CF" w:rsidP="00B578C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8B1551A" w14:textId="77777777" w:rsidR="00B578CF" w:rsidRDefault="00B578CF" w:rsidP="00B578C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1A69E4" w14:textId="77777777" w:rsidR="00B578CF" w:rsidRDefault="00B578CF" w:rsidP="00B578CF">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E5D0016" w14:textId="77777777" w:rsidR="00B578CF" w:rsidRDefault="00B578CF" w:rsidP="00B578CF">
            <w:pPr>
              <w:pStyle w:val="TAC"/>
              <w:rPr>
                <w:szCs w:val="18"/>
                <w:lang w:val="en-US" w:eastAsia="zh-CN"/>
              </w:rPr>
            </w:pPr>
            <w:r>
              <w:rPr>
                <w:rFonts w:hint="eastAsia"/>
                <w:szCs w:val="18"/>
                <w:lang w:val="en-US" w:eastAsia="zh-CN"/>
              </w:rPr>
              <w:t>0</w:t>
            </w:r>
          </w:p>
        </w:tc>
      </w:tr>
      <w:tr w:rsidR="00B578CF" w14:paraId="0D2BD76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AAF1D1" w14:textId="77777777" w:rsidR="00B578CF" w:rsidRDefault="00B578CF" w:rsidP="00B578C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0BC368" w14:textId="77777777" w:rsidR="00B578CF" w:rsidRDefault="00B578CF" w:rsidP="00B578C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543684" w14:textId="77777777" w:rsidR="00B578CF" w:rsidRDefault="00B578CF" w:rsidP="00B578C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BC0F3D"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A17438" w14:textId="77777777" w:rsidR="00B578CF" w:rsidRDefault="00B578CF" w:rsidP="00B578C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F4791C" w14:textId="77777777" w:rsidR="00B578CF" w:rsidRDefault="00B578CF" w:rsidP="00B578C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D70F2B" w14:textId="77777777" w:rsidR="00B578CF" w:rsidRDefault="00B578CF" w:rsidP="00B578C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6DE951" w14:textId="77777777" w:rsidR="00B578CF" w:rsidRDefault="00B578CF" w:rsidP="00B578C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9CBCA4" w14:textId="77777777" w:rsidR="00B578CF" w:rsidRDefault="00B578CF" w:rsidP="00B578C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FDAED9" w14:textId="77777777" w:rsidR="00B578CF" w:rsidRDefault="00B578CF" w:rsidP="00B578C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29C1C7" w14:textId="77777777" w:rsidR="00B578CF" w:rsidRDefault="00B578CF" w:rsidP="00B578C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FBCE61" w14:textId="77777777" w:rsidR="00B578CF" w:rsidRDefault="00B578CF" w:rsidP="00B578C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2925F8" w14:textId="77777777" w:rsidR="00B578CF" w:rsidRDefault="00B578CF" w:rsidP="00B578C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A286EB" w14:textId="77777777" w:rsidR="00B578CF" w:rsidRDefault="00B578CF" w:rsidP="00B578C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1EA776" w14:textId="77777777" w:rsidR="00B578CF" w:rsidRDefault="00B578CF" w:rsidP="00B578C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0B1549" w14:textId="77777777" w:rsidR="00B578CF" w:rsidRDefault="00B578CF" w:rsidP="00B578C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343C6CEF" w14:textId="77777777" w:rsidR="00B578CF" w:rsidRDefault="00B578CF" w:rsidP="00B578CF">
            <w:pPr>
              <w:pStyle w:val="TAC"/>
              <w:rPr>
                <w:szCs w:val="18"/>
                <w:lang w:val="en-US" w:eastAsia="zh-CN"/>
              </w:rPr>
            </w:pPr>
          </w:p>
        </w:tc>
      </w:tr>
      <w:tr w:rsidR="00B578CF" w14:paraId="5A4F8F5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F273CF" w14:textId="77777777" w:rsidR="00B578CF" w:rsidRDefault="00B578CF" w:rsidP="00B578CF">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51C8A8" w14:textId="77777777" w:rsidR="00B578CF" w:rsidRDefault="00B578CF" w:rsidP="00B578C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98BA38E" w14:textId="77777777" w:rsidR="00B578CF" w:rsidRDefault="00B578CF" w:rsidP="00B578C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0E6636" w14:textId="77777777" w:rsidR="00B578CF" w:rsidRDefault="00B578CF" w:rsidP="00B578CF">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C74077A" w14:textId="77777777" w:rsidR="00B578CF" w:rsidRDefault="00B578CF" w:rsidP="00B578CF">
            <w:pPr>
              <w:pStyle w:val="TAC"/>
              <w:rPr>
                <w:szCs w:val="18"/>
                <w:lang w:val="en-US" w:eastAsia="zh-CN"/>
              </w:rPr>
            </w:pPr>
            <w:r>
              <w:rPr>
                <w:rFonts w:hint="eastAsia"/>
                <w:szCs w:val="18"/>
                <w:lang w:val="en-US" w:eastAsia="zh-CN"/>
              </w:rPr>
              <w:t>0</w:t>
            </w:r>
          </w:p>
        </w:tc>
      </w:tr>
      <w:tr w:rsidR="00B578CF" w14:paraId="637B726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3AC30A" w14:textId="77777777" w:rsidR="00B578CF" w:rsidRDefault="00B578CF" w:rsidP="00B578C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592695" w14:textId="77777777" w:rsidR="00B578CF" w:rsidRDefault="00B578CF" w:rsidP="00B578C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29F4B3" w14:textId="77777777" w:rsidR="00B578CF" w:rsidRDefault="00B578CF" w:rsidP="00B578C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9D5750"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B5B34" w14:textId="77777777" w:rsidR="00B578CF" w:rsidRDefault="00B578CF" w:rsidP="00B578C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5683C8" w14:textId="77777777" w:rsidR="00B578CF" w:rsidRDefault="00B578CF" w:rsidP="00B578C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0A3160" w14:textId="77777777" w:rsidR="00B578CF" w:rsidRDefault="00B578CF" w:rsidP="00B578C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14FFAD" w14:textId="77777777" w:rsidR="00B578CF" w:rsidRDefault="00B578CF" w:rsidP="00B578C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A16B7C" w14:textId="77777777" w:rsidR="00B578CF" w:rsidRDefault="00B578CF" w:rsidP="00B578C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A55382" w14:textId="77777777" w:rsidR="00B578CF" w:rsidRDefault="00B578CF" w:rsidP="00B578C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6816571" w14:textId="77777777" w:rsidR="00B578CF" w:rsidRDefault="00B578CF" w:rsidP="00B578C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1D50E7" w14:textId="77777777" w:rsidR="00B578CF" w:rsidRDefault="00B578CF" w:rsidP="00B578C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B5983D" w14:textId="77777777" w:rsidR="00B578CF" w:rsidRDefault="00B578CF" w:rsidP="00B578C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9E52C6" w14:textId="77777777" w:rsidR="00B578CF" w:rsidRDefault="00B578CF" w:rsidP="00B578C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DA3E02" w14:textId="77777777" w:rsidR="00B578CF" w:rsidRDefault="00B578CF" w:rsidP="00B578C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489C8E3" w14:textId="77777777" w:rsidR="00B578CF" w:rsidRDefault="00B578CF" w:rsidP="00B578C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4EC9776" w14:textId="77777777" w:rsidR="00B578CF" w:rsidRDefault="00B578CF" w:rsidP="00B578CF">
            <w:pPr>
              <w:pStyle w:val="TAC"/>
              <w:rPr>
                <w:szCs w:val="18"/>
                <w:lang w:val="en-US" w:eastAsia="zh-CN"/>
              </w:rPr>
            </w:pPr>
          </w:p>
        </w:tc>
      </w:tr>
      <w:tr w:rsidR="00B578CF" w14:paraId="3C20DE5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1E04F15" w14:textId="77777777" w:rsidR="00B578CF" w:rsidRDefault="00B578CF" w:rsidP="00B578CF">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46898E" w14:textId="77777777" w:rsidR="00B578CF" w:rsidRDefault="00B578CF" w:rsidP="00B578C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E17FDE0" w14:textId="77777777" w:rsidR="00B578CF" w:rsidRDefault="00B578CF" w:rsidP="00B578CF">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9736CCA"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21693C" w14:textId="77777777" w:rsidR="00B578CF" w:rsidRDefault="00B578CF" w:rsidP="00B57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CEF331" w14:textId="77777777" w:rsidR="00B578CF" w:rsidRDefault="00B578CF" w:rsidP="00B578C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549B2E" w14:textId="77777777" w:rsidR="00B578CF" w:rsidRDefault="00B578CF" w:rsidP="00B57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221A1"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61093C"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C2447" w14:textId="77777777" w:rsidR="00B578CF" w:rsidRDefault="00B578CF" w:rsidP="00B57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F89DB2" w14:textId="77777777" w:rsidR="00B578CF" w:rsidRDefault="00B578CF" w:rsidP="00B578C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C690B4" w14:textId="77777777" w:rsidR="00B578CF" w:rsidRDefault="00B578CF" w:rsidP="00B578C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A1777"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53146A" w14:textId="77777777" w:rsidR="00B578CF" w:rsidRDefault="00B578CF" w:rsidP="00B578C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42D45D" w14:textId="77777777" w:rsidR="00B578CF" w:rsidRDefault="00B578CF" w:rsidP="00B578C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DD9D3EC" w14:textId="77777777" w:rsidR="00B578CF" w:rsidRDefault="00B578CF" w:rsidP="00B578CF">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8A3B9EE" w14:textId="77777777" w:rsidR="00B578CF" w:rsidRDefault="00B578CF" w:rsidP="00B578CF">
            <w:pPr>
              <w:pStyle w:val="TAC"/>
              <w:rPr>
                <w:szCs w:val="18"/>
                <w:lang w:val="en-US" w:eastAsia="zh-CN"/>
              </w:rPr>
            </w:pPr>
            <w:r>
              <w:rPr>
                <w:rFonts w:hint="eastAsia"/>
                <w:szCs w:val="18"/>
                <w:lang w:val="en-US" w:eastAsia="zh-CN"/>
              </w:rPr>
              <w:t>0</w:t>
            </w:r>
          </w:p>
        </w:tc>
      </w:tr>
      <w:tr w:rsidR="00B578CF" w14:paraId="2BBEF1B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FD90D5"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AA1930" w14:textId="77777777" w:rsidR="00B578CF" w:rsidRDefault="00B578CF" w:rsidP="00B57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95302A" w14:textId="77777777" w:rsidR="00B578CF" w:rsidRDefault="00B578CF" w:rsidP="00B578C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37657A0C"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080071" w14:textId="77777777" w:rsidR="00B578CF" w:rsidRDefault="00B578CF" w:rsidP="00B57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05BFFA" w14:textId="77777777" w:rsidR="00B578CF" w:rsidRDefault="00B578CF" w:rsidP="00B578C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A293E4" w14:textId="77777777" w:rsidR="00B578CF" w:rsidRDefault="00B578CF" w:rsidP="00B578C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1062E6"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AEFFEC"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CEFED" w14:textId="77777777" w:rsidR="00B578CF" w:rsidRDefault="00B578CF" w:rsidP="00B578C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2AD4637" w14:textId="77777777" w:rsidR="00B578CF" w:rsidRDefault="00B578CF" w:rsidP="00B578C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6B9434" w14:textId="77777777" w:rsidR="00B578CF" w:rsidRDefault="00B578CF" w:rsidP="00B578C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218235"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CF3B7" w14:textId="77777777" w:rsidR="00B578CF" w:rsidRDefault="00B578CF" w:rsidP="00B578C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6E5965" w14:textId="77777777" w:rsidR="00B578CF" w:rsidRDefault="00B578CF" w:rsidP="00B57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684E16" w14:textId="77777777" w:rsidR="00B578CF" w:rsidRDefault="00B578CF" w:rsidP="00B578C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0886608" w14:textId="77777777" w:rsidR="00B578CF" w:rsidRDefault="00B578CF" w:rsidP="00B578CF">
            <w:pPr>
              <w:pStyle w:val="TAC"/>
              <w:rPr>
                <w:szCs w:val="18"/>
                <w:lang w:eastAsia="zh-CN"/>
              </w:rPr>
            </w:pPr>
          </w:p>
        </w:tc>
      </w:tr>
      <w:tr w:rsidR="00B578CF" w14:paraId="580A602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4AA9EE" w14:textId="77777777" w:rsidR="00B578CF" w:rsidRDefault="00B578CF" w:rsidP="00B578CF">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65E3C1" w14:textId="77777777" w:rsidR="00B578CF" w:rsidRDefault="00B578CF" w:rsidP="00B578C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DDF4A36" w14:textId="77777777" w:rsidR="00B578CF" w:rsidRDefault="00B578CF" w:rsidP="00B578CF">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A2EF76C" w14:textId="77777777" w:rsidR="00B578CF" w:rsidRDefault="00B578CF" w:rsidP="00B578CF">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D6C32C" w14:textId="77777777" w:rsidR="00B578CF" w:rsidRDefault="00B578CF" w:rsidP="00B578CF">
            <w:pPr>
              <w:pStyle w:val="TAC"/>
              <w:rPr>
                <w:szCs w:val="18"/>
                <w:lang w:val="en-US" w:eastAsia="zh-CN"/>
              </w:rPr>
            </w:pPr>
            <w:r>
              <w:rPr>
                <w:rFonts w:hint="eastAsia"/>
                <w:szCs w:val="18"/>
                <w:lang w:val="en-US" w:eastAsia="zh-CN"/>
              </w:rPr>
              <w:t>0</w:t>
            </w:r>
          </w:p>
        </w:tc>
      </w:tr>
      <w:tr w:rsidR="00B578CF" w14:paraId="3BC5123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116901B"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A32589" w14:textId="77777777" w:rsidR="00B578CF" w:rsidRDefault="00B578CF" w:rsidP="00B57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E3EEC9" w14:textId="77777777" w:rsidR="00B578CF" w:rsidRDefault="00B578CF" w:rsidP="00B578C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7D4C4BCA" w14:textId="77777777" w:rsidR="00B578CF" w:rsidRDefault="00B578CF" w:rsidP="00B578CF">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47C1E" w14:textId="77777777" w:rsidR="00B578CF" w:rsidRDefault="00B578CF" w:rsidP="00B578CF">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A85DC" w14:textId="77777777" w:rsidR="00B578CF" w:rsidRDefault="00B578CF" w:rsidP="00B578C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8DFF3F" w14:textId="77777777" w:rsidR="00B578CF" w:rsidRDefault="00B578CF" w:rsidP="00B578C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85E1D0"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34BECE"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8C14C" w14:textId="77777777" w:rsidR="00B578CF" w:rsidRDefault="00B578CF" w:rsidP="00B578C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6C5FFE" w14:textId="77777777" w:rsidR="00B578CF" w:rsidRDefault="00B578CF" w:rsidP="00B578C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AB75E1" w14:textId="77777777" w:rsidR="00B578CF" w:rsidRDefault="00B578CF" w:rsidP="00B578C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D6141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CD06DA" w14:textId="77777777" w:rsidR="00B578CF" w:rsidRDefault="00B578CF" w:rsidP="00B578C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8CACE4" w14:textId="77777777" w:rsidR="00B578CF" w:rsidRDefault="00B578CF" w:rsidP="00B57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D17C8B" w14:textId="77777777" w:rsidR="00B578CF" w:rsidRDefault="00B578CF" w:rsidP="00B578C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A3D8E8" w14:textId="77777777" w:rsidR="00B578CF" w:rsidRDefault="00B578CF" w:rsidP="00B578CF">
            <w:pPr>
              <w:pStyle w:val="TAC"/>
              <w:rPr>
                <w:szCs w:val="18"/>
                <w:lang w:eastAsia="zh-CN"/>
              </w:rPr>
            </w:pPr>
          </w:p>
        </w:tc>
      </w:tr>
      <w:tr w:rsidR="00B578CF" w14:paraId="53FBE51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258FBA9" w14:textId="77777777" w:rsidR="00B578CF" w:rsidRDefault="00B578CF" w:rsidP="00B578C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ABB4BE5" w14:textId="77777777" w:rsidR="00B578CF" w:rsidRDefault="00B578CF" w:rsidP="00B578CF">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E5B97A9" w14:textId="77777777" w:rsidR="00B578CF" w:rsidRDefault="00B578CF" w:rsidP="00B578CF">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AD617D2"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5C9CA5"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F2391C"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85D8D7"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DC78A3"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0CD877"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8F924"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DA9E7D" w14:textId="77777777" w:rsidR="00B578CF" w:rsidRDefault="00B578CF" w:rsidP="00B578CF">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CFEF508" w14:textId="77777777" w:rsidR="00B578CF" w:rsidRDefault="00B578CF" w:rsidP="00B578CF">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C0B02A7"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71BD33" w14:textId="77777777" w:rsidR="00B578CF" w:rsidRDefault="00B578CF" w:rsidP="00B578C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F74232C" w14:textId="77777777" w:rsidR="00B578CF" w:rsidRDefault="00B578CF" w:rsidP="00B578CF">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5761A10" w14:textId="77777777" w:rsidR="00B578CF" w:rsidRDefault="00B578CF" w:rsidP="00B578CF">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ED2B1CD" w14:textId="77777777" w:rsidR="00B578CF" w:rsidRDefault="00B578CF" w:rsidP="00B578CF">
            <w:pPr>
              <w:pStyle w:val="TAC"/>
              <w:rPr>
                <w:szCs w:val="18"/>
                <w:lang w:eastAsia="zh-CN"/>
              </w:rPr>
            </w:pPr>
            <w:r>
              <w:rPr>
                <w:rFonts w:hint="eastAsia"/>
                <w:szCs w:val="18"/>
                <w:lang w:eastAsia="zh-CN"/>
              </w:rPr>
              <w:t>0</w:t>
            </w:r>
          </w:p>
        </w:tc>
      </w:tr>
      <w:tr w:rsidR="00B578CF" w14:paraId="4A5A183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19027C8"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52CC45"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7337C8" w14:textId="77777777" w:rsidR="00B578CF" w:rsidRDefault="00B578CF" w:rsidP="00B578C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82FA1ED"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63CE02"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3212A"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C4936"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116752"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B5924E"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A61D2"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47AAEC"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7526D5"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5F8009"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BFBE20"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ED97FC"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EC6787"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4C7CBD" w14:textId="77777777" w:rsidR="00B578CF" w:rsidRDefault="00B578CF" w:rsidP="00B578CF">
            <w:pPr>
              <w:pStyle w:val="TAC"/>
              <w:rPr>
                <w:rFonts w:eastAsia="Yu Mincho"/>
                <w:szCs w:val="18"/>
              </w:rPr>
            </w:pPr>
          </w:p>
        </w:tc>
      </w:tr>
      <w:tr w:rsidR="00B578CF" w14:paraId="15E77F4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5F6FE8"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55227F"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194EDB" w14:textId="77777777" w:rsidR="00B578CF" w:rsidRDefault="00B578CF" w:rsidP="00B578CF">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7F316E7"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C2729C"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3AA94"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A3DCC9"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59EFE1"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542A94"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2778A"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E0AD3D" w14:textId="77777777" w:rsidR="00B578CF" w:rsidRDefault="00B578CF" w:rsidP="00B578CF">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F6301A2" w14:textId="77777777" w:rsidR="00B578CF" w:rsidRDefault="00B578CF" w:rsidP="00B578CF">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4428315"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ABB7A9" w14:textId="77777777" w:rsidR="00B578CF" w:rsidRDefault="00B578CF" w:rsidP="00B578CF">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4B1B21F" w14:textId="77777777" w:rsidR="00B578CF" w:rsidRDefault="00B578CF" w:rsidP="00B578CF">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00B4665" w14:textId="77777777" w:rsidR="00B578CF" w:rsidRDefault="00B578CF" w:rsidP="00B578CF">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B9889B4" w14:textId="77777777" w:rsidR="00B578CF" w:rsidRDefault="00B578CF" w:rsidP="00B578CF">
            <w:pPr>
              <w:pStyle w:val="TAC"/>
              <w:rPr>
                <w:szCs w:val="18"/>
                <w:lang w:val="en-US" w:eastAsia="zh-CN"/>
              </w:rPr>
            </w:pPr>
            <w:r>
              <w:rPr>
                <w:rFonts w:hint="eastAsia"/>
                <w:szCs w:val="18"/>
                <w:lang w:val="en-US" w:eastAsia="zh-CN"/>
              </w:rPr>
              <w:t>1</w:t>
            </w:r>
          </w:p>
        </w:tc>
      </w:tr>
      <w:tr w:rsidR="00B578CF" w14:paraId="0B2AFCA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0AAC2B"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D7BE49B"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FDF93C" w14:textId="77777777" w:rsidR="00B578CF" w:rsidRDefault="00B578CF" w:rsidP="00B578C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E4F2DFE"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A42FC7"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C9E292"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05EFDB"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F5EED" w14:textId="77777777" w:rsidR="00B578CF" w:rsidRDefault="00B578CF" w:rsidP="00B57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79970C" w14:textId="77777777" w:rsidR="00B578CF" w:rsidRDefault="00B578CF" w:rsidP="00B57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A45F08"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DE8E2B"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0106C6"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DBD36"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008DF2"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5241C7"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B21FFE"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825607" w14:textId="77777777" w:rsidR="00B578CF" w:rsidRDefault="00B578CF" w:rsidP="00B578CF">
            <w:pPr>
              <w:pStyle w:val="TAC"/>
              <w:rPr>
                <w:rFonts w:eastAsia="Yu Mincho"/>
                <w:szCs w:val="18"/>
              </w:rPr>
            </w:pPr>
          </w:p>
        </w:tc>
      </w:tr>
      <w:tr w:rsidR="00B578CF" w14:paraId="7D2E912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2C19D2"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E73DC5"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39760D" w14:textId="77777777" w:rsidR="00B578CF" w:rsidRDefault="00B578CF" w:rsidP="00B578CF">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E728F23" w14:textId="77777777" w:rsidR="00B578CF" w:rsidRDefault="00B578CF" w:rsidP="00B578C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EA1753" w14:textId="77777777" w:rsidR="00B578CF" w:rsidRDefault="00B578CF" w:rsidP="00B578C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D7AF4" w14:textId="77777777" w:rsidR="00B578CF" w:rsidRDefault="00B578CF" w:rsidP="00B578C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B2DE80" w14:textId="77777777" w:rsidR="00B578CF" w:rsidRDefault="00B578CF" w:rsidP="00B578C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0E91B8"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F902AF" w14:textId="77777777" w:rsidR="00B578CF" w:rsidRDefault="00B578CF" w:rsidP="00B578C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E8A7F3" w14:textId="77777777" w:rsidR="00B578CF" w:rsidRDefault="00B578CF" w:rsidP="00B578C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7FEDD9" w14:textId="77777777" w:rsidR="00B578CF" w:rsidRDefault="00B578CF" w:rsidP="00B578CF">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BD445C6" w14:textId="77777777" w:rsidR="00B578CF" w:rsidRDefault="00B578CF" w:rsidP="00B578CF">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9856949" w14:textId="77777777" w:rsidR="00B578CF" w:rsidRDefault="00B578CF" w:rsidP="00B578CF">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3E2503BD" w14:textId="77777777" w:rsidR="00B578CF" w:rsidRDefault="00B578CF" w:rsidP="00B578CF">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D0D4AEB" w14:textId="77777777" w:rsidR="00B578CF" w:rsidRDefault="00B578CF" w:rsidP="00B578CF">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1FFEA5E" w14:textId="77777777" w:rsidR="00B578CF" w:rsidRDefault="00B578CF" w:rsidP="00B578CF">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1CEFF8E" w14:textId="77777777" w:rsidR="00B578CF" w:rsidRDefault="00B578CF" w:rsidP="00B578CF">
            <w:pPr>
              <w:pStyle w:val="TAC"/>
              <w:rPr>
                <w:szCs w:val="18"/>
                <w:lang w:val="en-US" w:eastAsia="zh-CN"/>
              </w:rPr>
            </w:pPr>
            <w:r>
              <w:rPr>
                <w:rFonts w:hint="eastAsia"/>
                <w:szCs w:val="18"/>
                <w:lang w:val="en-US" w:eastAsia="zh-CN"/>
              </w:rPr>
              <w:t>2</w:t>
            </w:r>
          </w:p>
        </w:tc>
      </w:tr>
      <w:tr w:rsidR="00B578CF" w14:paraId="1C41B3E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433BA"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C16952"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F24748" w14:textId="77777777" w:rsidR="00B578CF" w:rsidRDefault="00B578CF" w:rsidP="00B578CF">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7A55C7E" w14:textId="77777777" w:rsidR="00B578CF" w:rsidRDefault="00B578CF" w:rsidP="00B578C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D9FE41" w14:textId="77777777" w:rsidR="00B578CF" w:rsidRDefault="00B578CF" w:rsidP="00B578C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FBCB18" w14:textId="77777777" w:rsidR="00B578CF" w:rsidRDefault="00B578CF" w:rsidP="00B578C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AB3C7F" w14:textId="77777777" w:rsidR="00B578CF" w:rsidRDefault="00B578CF" w:rsidP="00B578C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3CB9D0" w14:textId="77777777" w:rsidR="00B578CF" w:rsidRDefault="00B578CF" w:rsidP="00B578CF">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B14D10" w14:textId="77777777" w:rsidR="00B578CF" w:rsidRDefault="00B578CF" w:rsidP="00B578C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E612E3" w14:textId="77777777" w:rsidR="00B578CF" w:rsidRDefault="00B578CF" w:rsidP="00B578C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6F7185"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2DA40"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5BA868"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5891D8"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FF33E"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838150"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04DA90" w14:textId="77777777" w:rsidR="00B578CF" w:rsidRDefault="00B578CF" w:rsidP="00B578CF">
            <w:pPr>
              <w:pStyle w:val="TAC"/>
              <w:rPr>
                <w:rFonts w:eastAsia="Yu Mincho"/>
                <w:szCs w:val="18"/>
              </w:rPr>
            </w:pPr>
          </w:p>
        </w:tc>
      </w:tr>
      <w:tr w:rsidR="00B578CF" w14:paraId="31C6427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A0A7C6" w14:textId="77777777" w:rsidR="00B578CF" w:rsidRDefault="00B578CF" w:rsidP="00B578CF">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7151297F" w14:textId="77777777" w:rsidR="00B578CF" w:rsidRDefault="00B578CF" w:rsidP="00B578CF">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51B1F3C8" w14:textId="77777777" w:rsidR="00B578CF" w:rsidRDefault="00B578CF" w:rsidP="00B578CF">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E2293B" w14:textId="77777777" w:rsidR="00B578CF" w:rsidRDefault="00B578CF" w:rsidP="00B578C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5493A7"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B131A1"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C9BDAA"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DE3DE"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9BB5EE"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9F5616"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B64FBF" w14:textId="77777777" w:rsidR="00B578CF" w:rsidRDefault="00B578CF" w:rsidP="00B578CF">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E1E56B5" w14:textId="77777777" w:rsidR="00B578CF" w:rsidRDefault="00B578CF" w:rsidP="00B578CF">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CF15591" w14:textId="77777777" w:rsidR="00B578CF" w:rsidRDefault="00B578CF" w:rsidP="00B578CF">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716C603C" w14:textId="77777777" w:rsidR="00B578CF" w:rsidRDefault="00B578CF" w:rsidP="00B578CF">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5B4BF5A" w14:textId="77777777" w:rsidR="00B578CF" w:rsidRDefault="00B578CF" w:rsidP="00B578CF">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21DCCB7" w14:textId="77777777" w:rsidR="00B578CF" w:rsidRDefault="00B578CF" w:rsidP="00B578CF">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C436D56" w14:textId="77777777" w:rsidR="00B578CF" w:rsidRDefault="00B578CF" w:rsidP="00B578CF">
            <w:pPr>
              <w:pStyle w:val="TAC"/>
              <w:rPr>
                <w:lang w:val="en-US" w:eastAsia="zh-CN"/>
              </w:rPr>
            </w:pPr>
            <w:r>
              <w:rPr>
                <w:rFonts w:hint="eastAsia"/>
                <w:lang w:val="en-US" w:eastAsia="zh-CN"/>
              </w:rPr>
              <w:t>0</w:t>
            </w:r>
          </w:p>
        </w:tc>
      </w:tr>
      <w:tr w:rsidR="00B578CF" w14:paraId="2BCED7D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F01730"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B64503" w14:textId="77777777" w:rsidR="00B578CF" w:rsidRDefault="00B578CF" w:rsidP="00B57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823CE2" w14:textId="77777777" w:rsidR="00B578CF" w:rsidRDefault="00B578CF" w:rsidP="00B578CF">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669E2B" w14:textId="77777777" w:rsidR="00B578CF" w:rsidRDefault="00B578CF" w:rsidP="00B578CF">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CE98F5" w14:textId="77777777" w:rsidR="00B578CF" w:rsidRDefault="00B578CF" w:rsidP="00B578CF">
            <w:pPr>
              <w:pStyle w:val="TAC"/>
              <w:rPr>
                <w:rFonts w:eastAsia="Yu Mincho"/>
              </w:rPr>
            </w:pPr>
          </w:p>
        </w:tc>
      </w:tr>
      <w:tr w:rsidR="00B578CF" w14:paraId="5866D1A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93ABE47" w14:textId="77777777" w:rsidR="00B578CF" w:rsidRDefault="00B578CF" w:rsidP="00B578CF">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1DA2709A" w14:textId="77777777" w:rsidR="00B578CF" w:rsidRDefault="00B578CF" w:rsidP="00B578C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BC6905E"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9D70D8"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1FECA56" w14:textId="77777777" w:rsidR="00B578CF" w:rsidRDefault="00B578CF" w:rsidP="00B578CF">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6A5241B" w14:textId="77777777" w:rsidR="00B578CF" w:rsidRDefault="00B578CF" w:rsidP="00B578CF">
            <w:pPr>
              <w:pStyle w:val="TAC"/>
              <w:rPr>
                <w:rFonts w:eastAsia="Yu Mincho"/>
                <w:szCs w:val="18"/>
              </w:rPr>
            </w:pPr>
            <w:r>
              <w:rPr>
                <w:rFonts w:eastAsia="Yu Mincho"/>
                <w:szCs w:val="18"/>
              </w:rPr>
              <w:t>0</w:t>
            </w:r>
          </w:p>
        </w:tc>
      </w:tr>
      <w:tr w:rsidR="00B578CF" w14:paraId="6840C9C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852C09"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F73C99"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DC7FA4" w14:textId="77777777" w:rsidR="00B578CF" w:rsidRDefault="00B578CF" w:rsidP="00B578C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F198A0B" w14:textId="77777777" w:rsidR="00B578CF" w:rsidRDefault="00B578CF" w:rsidP="00B578C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D1D58A" w14:textId="77777777" w:rsidR="00B578CF" w:rsidRDefault="00B578CF" w:rsidP="00B57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9F9C741" w14:textId="77777777" w:rsidR="00B578CF" w:rsidRDefault="00B578CF" w:rsidP="00B57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5DE453" w14:textId="77777777" w:rsidR="00B578CF" w:rsidRDefault="00B578CF" w:rsidP="00B57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30D2A95"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275539"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D1CEF" w14:textId="77777777" w:rsidR="00B578CF" w:rsidRDefault="00B578CF" w:rsidP="00B57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4BE3A0"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68530E"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472970"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0D7027"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944012"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6A92FC"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A9599F9" w14:textId="77777777" w:rsidR="00B578CF" w:rsidRDefault="00B578CF" w:rsidP="00B578CF">
            <w:pPr>
              <w:pStyle w:val="TAC"/>
              <w:rPr>
                <w:rFonts w:eastAsia="Yu Mincho"/>
                <w:szCs w:val="18"/>
              </w:rPr>
            </w:pPr>
          </w:p>
        </w:tc>
      </w:tr>
      <w:tr w:rsidR="00B578CF" w14:paraId="3ADB049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8A062E"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1BC43E"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443478" w14:textId="77777777" w:rsidR="00B578CF" w:rsidRDefault="00B578CF" w:rsidP="00B578CF">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9DD769"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75D8C45" w14:textId="77777777" w:rsidR="00B578CF" w:rsidRDefault="00B578CF" w:rsidP="00B578CF">
            <w:pPr>
              <w:pStyle w:val="TAC"/>
              <w:rPr>
                <w:szCs w:val="18"/>
                <w:lang w:val="en-US" w:eastAsia="zh-CN"/>
              </w:rPr>
            </w:pPr>
            <w:r>
              <w:rPr>
                <w:rFonts w:hint="eastAsia"/>
                <w:szCs w:val="18"/>
                <w:lang w:val="en-US" w:eastAsia="zh-CN"/>
              </w:rPr>
              <w:t>1</w:t>
            </w:r>
          </w:p>
        </w:tc>
      </w:tr>
      <w:tr w:rsidR="00B578CF" w14:paraId="5AB141C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F4BE04E"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E90D2B"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AAF5C6" w14:textId="77777777" w:rsidR="00B578CF" w:rsidRDefault="00B578CF" w:rsidP="00B578CF">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0A38DE3" w14:textId="77777777" w:rsidR="00B578CF" w:rsidRDefault="00B578CF" w:rsidP="00B578CF">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8718F3" w14:textId="77777777" w:rsidR="00B578CF" w:rsidRDefault="00B578CF" w:rsidP="00B578CF">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D51A2A" w14:textId="77777777" w:rsidR="00B578CF" w:rsidRDefault="00B578CF" w:rsidP="00B578CF">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5988B5" w14:textId="77777777" w:rsidR="00B578CF" w:rsidRDefault="00B578CF" w:rsidP="00B578CF">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DE8495" w14:textId="77777777" w:rsidR="00B578CF" w:rsidRDefault="00B578CF" w:rsidP="00B57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91397F" w14:textId="77777777" w:rsidR="00B578CF" w:rsidRDefault="00B578CF" w:rsidP="00B57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579029" w14:textId="77777777" w:rsidR="00B578CF" w:rsidRDefault="00B578CF" w:rsidP="00B578CF">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423242"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8F051D"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C3FC08"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89838"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E489F6"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8D98AD"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F271DDB" w14:textId="77777777" w:rsidR="00B578CF" w:rsidRDefault="00B578CF" w:rsidP="00B578CF">
            <w:pPr>
              <w:pStyle w:val="TAC"/>
              <w:rPr>
                <w:rFonts w:eastAsia="Yu Mincho"/>
                <w:szCs w:val="18"/>
              </w:rPr>
            </w:pPr>
          </w:p>
        </w:tc>
      </w:tr>
      <w:tr w:rsidR="00B578CF" w14:paraId="123461D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D368793"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FFC0964"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30105E3" w14:textId="77777777" w:rsidR="00B578CF" w:rsidRDefault="00B578CF" w:rsidP="00B578CF">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4BB705" w14:textId="77777777" w:rsidR="00B578CF" w:rsidRDefault="00B578CF" w:rsidP="00B578CF">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8B927B1" w14:textId="77777777" w:rsidR="00B578CF" w:rsidRDefault="00B578CF" w:rsidP="00B578CF">
            <w:pPr>
              <w:pStyle w:val="TAC"/>
              <w:rPr>
                <w:szCs w:val="18"/>
                <w:lang w:val="en-US" w:eastAsia="zh-CN"/>
              </w:rPr>
            </w:pPr>
            <w:r>
              <w:rPr>
                <w:rFonts w:hint="eastAsia"/>
                <w:szCs w:val="18"/>
                <w:lang w:val="en-US" w:eastAsia="zh-CN"/>
              </w:rPr>
              <w:t>2</w:t>
            </w:r>
          </w:p>
        </w:tc>
      </w:tr>
      <w:tr w:rsidR="00B578CF" w14:paraId="15E005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9ADD01"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D7663"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5373BC" w14:textId="77777777" w:rsidR="00B578CF" w:rsidRDefault="00B578CF" w:rsidP="00B578CF">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338B9684" w14:textId="77777777" w:rsidR="00B578CF" w:rsidRDefault="00B578CF" w:rsidP="00B578CF">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0D1A07AC" w14:textId="77777777" w:rsidR="00B578CF" w:rsidRDefault="00B578CF" w:rsidP="00B578CF">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3AA50111" w14:textId="77777777" w:rsidR="00B578CF" w:rsidRDefault="00B578CF" w:rsidP="00B578CF">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726A9C3" w14:textId="77777777" w:rsidR="00B578CF" w:rsidRDefault="00B578CF" w:rsidP="00B578CF">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14B8DB5" w14:textId="77777777" w:rsidR="00B578CF" w:rsidRDefault="00B578CF" w:rsidP="00B578CF">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A8839DC" w14:textId="77777777" w:rsidR="00B578CF" w:rsidRDefault="00B578CF" w:rsidP="00B578CF">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7209659" w14:textId="77777777" w:rsidR="00B578CF" w:rsidRDefault="00B578CF" w:rsidP="00B578CF">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8349D9C"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8F5C3D"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D25FA9"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ACA585"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6B1F7"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F6119E"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0EBFC8" w14:textId="77777777" w:rsidR="00B578CF" w:rsidRDefault="00B578CF" w:rsidP="00B578CF">
            <w:pPr>
              <w:pStyle w:val="TAC"/>
              <w:rPr>
                <w:rFonts w:eastAsia="Yu Mincho"/>
                <w:szCs w:val="18"/>
              </w:rPr>
            </w:pPr>
          </w:p>
        </w:tc>
      </w:tr>
      <w:tr w:rsidR="00B578CF" w14:paraId="2CB1CF92" w14:textId="77777777" w:rsidTr="004E0BC2">
        <w:trPr>
          <w:trHeight w:val="187"/>
        </w:trPr>
        <w:tc>
          <w:tcPr>
            <w:tcW w:w="1641" w:type="dxa"/>
            <w:tcBorders>
              <w:left w:val="single" w:sz="4" w:space="0" w:color="auto"/>
              <w:bottom w:val="nil"/>
              <w:right w:val="single" w:sz="4" w:space="0" w:color="auto"/>
            </w:tcBorders>
            <w:shd w:val="clear" w:color="auto" w:fill="auto"/>
          </w:tcPr>
          <w:p w14:paraId="4E4FCCEE" w14:textId="77777777" w:rsidR="00B578CF" w:rsidRDefault="00B578CF" w:rsidP="00B578CF">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6675A804" w14:textId="77777777" w:rsidR="00B578CF" w:rsidRDefault="00B578CF" w:rsidP="00B578CF">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4ABB8E53" w14:textId="77777777" w:rsidR="00B578CF" w:rsidRDefault="00B578CF" w:rsidP="00B578CF">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4FDD12" w14:textId="77777777" w:rsidR="00B578CF" w:rsidRDefault="00B578CF" w:rsidP="00B578CF">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4AE0C9FD" w14:textId="77777777" w:rsidR="00B578CF" w:rsidRDefault="00B578CF" w:rsidP="00B578CF">
            <w:pPr>
              <w:pStyle w:val="TAC"/>
              <w:rPr>
                <w:szCs w:val="18"/>
                <w:lang w:eastAsia="zh-CN"/>
              </w:rPr>
            </w:pPr>
            <w:r>
              <w:rPr>
                <w:rFonts w:cs="Arial"/>
                <w:szCs w:val="18"/>
                <w:lang w:eastAsia="zh-CN"/>
              </w:rPr>
              <w:t>0</w:t>
            </w:r>
          </w:p>
        </w:tc>
      </w:tr>
      <w:tr w:rsidR="00B578CF" w14:paraId="086BF1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74D3A7"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88FAC"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3CDCA9CD" w14:textId="77777777" w:rsidR="00B578CF" w:rsidRDefault="00B578CF" w:rsidP="00B578CF">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86B0206" w14:textId="77777777" w:rsidR="00B578CF" w:rsidRDefault="00B578CF" w:rsidP="00B578CF">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C39973E" w14:textId="77777777" w:rsidR="00B578CF" w:rsidRDefault="00B578CF" w:rsidP="00B578CF">
            <w:pPr>
              <w:pStyle w:val="TAC"/>
              <w:rPr>
                <w:szCs w:val="18"/>
                <w:lang w:eastAsia="zh-CN"/>
              </w:rPr>
            </w:pPr>
          </w:p>
        </w:tc>
      </w:tr>
      <w:tr w:rsidR="00B578CF" w14:paraId="3C777BB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00E3D08" w14:textId="77777777" w:rsidR="00B578CF" w:rsidRDefault="00B578CF" w:rsidP="00B578CF">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481EAB" w14:textId="77777777" w:rsidR="00B578CF" w:rsidRDefault="00B578CF" w:rsidP="00B578CF">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42CD59E4"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5AFE5C83" w14:textId="77777777" w:rsidR="00B578CF" w:rsidRDefault="00B578CF" w:rsidP="00B578C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3001E0" w14:textId="77777777" w:rsidR="00B578CF" w:rsidRDefault="00B578CF" w:rsidP="00B578CF">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BC4EAFB" w14:textId="77777777" w:rsidR="00B578CF" w:rsidRDefault="00B578CF" w:rsidP="00B578CF">
            <w:pPr>
              <w:pStyle w:val="TAC"/>
              <w:rPr>
                <w:lang w:eastAsia="zh-CN"/>
              </w:rPr>
            </w:pPr>
            <w:r>
              <w:rPr>
                <w:rFonts w:hint="eastAsia"/>
                <w:lang w:eastAsia="zh-CN"/>
              </w:rPr>
              <w:t>0</w:t>
            </w:r>
          </w:p>
        </w:tc>
      </w:tr>
      <w:tr w:rsidR="00B578CF" w14:paraId="314B43F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ED22832"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5CE4A5"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59BC9004" w14:textId="77777777" w:rsidR="00B578CF" w:rsidRDefault="00B578CF" w:rsidP="00B578C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1EDCFE2" w14:textId="77777777" w:rsidR="00B578CF" w:rsidRDefault="00B578CF" w:rsidP="00B57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4CD032"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DBBF65" w14:textId="77777777" w:rsidR="00B578CF" w:rsidRDefault="00B578CF" w:rsidP="00B57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A4621" w14:textId="77777777" w:rsidR="00B578CF" w:rsidRDefault="00B578CF" w:rsidP="00B57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7141EB"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FABDB8"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D24AB" w14:textId="77777777" w:rsidR="00B578CF" w:rsidRDefault="00B578CF" w:rsidP="00B57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849275"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F36048"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C17276"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50FD92"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1CA8AD"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7FB823"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C7CE89" w14:textId="77777777" w:rsidR="00B578CF" w:rsidRDefault="00B578CF" w:rsidP="00B578CF">
            <w:pPr>
              <w:pStyle w:val="TAC"/>
              <w:rPr>
                <w:rFonts w:eastAsia="Yu Mincho"/>
              </w:rPr>
            </w:pPr>
          </w:p>
        </w:tc>
      </w:tr>
      <w:tr w:rsidR="00B578CF" w14:paraId="21C60FF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7B7802"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B7A252"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55DAE31A" w14:textId="77777777" w:rsidR="00B578CF" w:rsidRDefault="00B578CF" w:rsidP="00B578C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4748F1" w14:textId="77777777" w:rsidR="00B578CF" w:rsidRDefault="00B578CF" w:rsidP="00B578CF">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EC61FFD" w14:textId="77777777" w:rsidR="00B578CF" w:rsidRDefault="00B578CF" w:rsidP="00B578CF">
            <w:pPr>
              <w:pStyle w:val="TAC"/>
              <w:rPr>
                <w:lang w:val="en-US" w:eastAsia="zh-CN"/>
              </w:rPr>
            </w:pPr>
            <w:r>
              <w:rPr>
                <w:rFonts w:hint="eastAsia"/>
                <w:lang w:val="en-US" w:eastAsia="zh-CN"/>
              </w:rPr>
              <w:t>1</w:t>
            </w:r>
          </w:p>
        </w:tc>
      </w:tr>
      <w:tr w:rsidR="00B578CF" w14:paraId="52E2D1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5F5584"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607A2D"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5A3BE64A" w14:textId="77777777" w:rsidR="00B578CF" w:rsidRDefault="00B578CF" w:rsidP="00B57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FE8BD6" w14:textId="77777777" w:rsidR="00B578CF" w:rsidRDefault="00B578CF" w:rsidP="00B57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475A40"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5E03FF" w14:textId="77777777" w:rsidR="00B578CF" w:rsidRDefault="00B578CF" w:rsidP="00B578C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CC10B2" w14:textId="77777777" w:rsidR="00B578CF" w:rsidRDefault="00B578CF" w:rsidP="00B578C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A96C50" w14:textId="77777777" w:rsidR="00B578CF" w:rsidRDefault="00B578CF" w:rsidP="00B57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ACF5FB" w14:textId="77777777" w:rsidR="00B578CF" w:rsidRDefault="00B578CF" w:rsidP="00B57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656B82" w14:textId="77777777" w:rsidR="00B578CF" w:rsidRDefault="00B578CF" w:rsidP="00B57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DA4573"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A723D8"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6F1DC"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4936F9"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CED530"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D5471D"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15F19C" w14:textId="77777777" w:rsidR="00B578CF" w:rsidRDefault="00B578CF" w:rsidP="00B578CF">
            <w:pPr>
              <w:pStyle w:val="TAC"/>
              <w:rPr>
                <w:rFonts w:eastAsia="Yu Mincho"/>
              </w:rPr>
            </w:pPr>
          </w:p>
        </w:tc>
      </w:tr>
      <w:tr w:rsidR="00B578CF" w14:paraId="6A546939" w14:textId="77777777" w:rsidTr="004E0BC2">
        <w:trPr>
          <w:trHeight w:val="187"/>
        </w:trPr>
        <w:tc>
          <w:tcPr>
            <w:tcW w:w="1641" w:type="dxa"/>
            <w:tcBorders>
              <w:left w:val="single" w:sz="4" w:space="0" w:color="auto"/>
              <w:bottom w:val="nil"/>
              <w:right w:val="single" w:sz="4" w:space="0" w:color="auto"/>
            </w:tcBorders>
            <w:shd w:val="clear" w:color="auto" w:fill="auto"/>
          </w:tcPr>
          <w:p w14:paraId="62996C6A" w14:textId="77777777" w:rsidR="00B578CF" w:rsidRDefault="00B578CF" w:rsidP="00B578CF">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32E0FEA4" w14:textId="77777777" w:rsidR="00B578CF" w:rsidRDefault="00B578CF" w:rsidP="00B578CF">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C95B523" w14:textId="77777777" w:rsidR="00B578CF" w:rsidRDefault="00B578CF" w:rsidP="00B578C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652FE92" w14:textId="77777777" w:rsidR="00B578CF" w:rsidRDefault="00B578CF" w:rsidP="00B578CF">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8FCEE73" w14:textId="77777777" w:rsidR="00B578CF" w:rsidRDefault="00B578CF" w:rsidP="00B578CF">
            <w:pPr>
              <w:pStyle w:val="TAC"/>
              <w:rPr>
                <w:lang w:eastAsia="zh-CN"/>
              </w:rPr>
            </w:pPr>
            <w:r>
              <w:rPr>
                <w:rFonts w:hint="eastAsia"/>
                <w:lang w:eastAsia="zh-CN"/>
              </w:rPr>
              <w:t>0</w:t>
            </w:r>
          </w:p>
        </w:tc>
      </w:tr>
      <w:tr w:rsidR="00B578CF" w14:paraId="4B36528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355996E"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5EBF61D"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084D989F" w14:textId="77777777" w:rsidR="00B578CF" w:rsidRDefault="00B578CF" w:rsidP="00B578C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3E4B653" w14:textId="77777777" w:rsidR="00B578CF" w:rsidRDefault="00B578CF" w:rsidP="00B57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334839"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6683C9" w14:textId="77777777" w:rsidR="00B578CF" w:rsidRDefault="00B578CF" w:rsidP="00B57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A57AA" w14:textId="77777777" w:rsidR="00B578CF" w:rsidRDefault="00B578CF" w:rsidP="00B57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61DD98"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7EC99D"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96B1E" w14:textId="77777777" w:rsidR="00B578CF" w:rsidRDefault="00B578CF" w:rsidP="00B57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5F4AFF"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2CCDE19"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71272C"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F87E67"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1627D4"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02A24B"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418EC85" w14:textId="77777777" w:rsidR="00B578CF" w:rsidRDefault="00B578CF" w:rsidP="00B578CF">
            <w:pPr>
              <w:pStyle w:val="TAC"/>
              <w:rPr>
                <w:rFonts w:eastAsia="Yu Mincho"/>
              </w:rPr>
            </w:pPr>
          </w:p>
        </w:tc>
      </w:tr>
      <w:tr w:rsidR="00B578CF" w14:paraId="13F1DA1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E09D9D0"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AF604A9"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2B1DAA3A" w14:textId="77777777" w:rsidR="00B578CF" w:rsidRDefault="00B578CF" w:rsidP="00B578C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C183CF3" w14:textId="77777777" w:rsidR="00B578CF" w:rsidRDefault="00B578CF" w:rsidP="00B578CF">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8E713DD" w14:textId="77777777" w:rsidR="00B578CF" w:rsidRDefault="00B578CF" w:rsidP="00B578CF">
            <w:pPr>
              <w:pStyle w:val="TAC"/>
              <w:rPr>
                <w:lang w:val="en-US" w:eastAsia="zh-CN"/>
              </w:rPr>
            </w:pPr>
            <w:r>
              <w:rPr>
                <w:rFonts w:hint="eastAsia"/>
                <w:lang w:val="en-US" w:eastAsia="zh-CN"/>
              </w:rPr>
              <w:t>1</w:t>
            </w:r>
          </w:p>
        </w:tc>
      </w:tr>
      <w:tr w:rsidR="00B578CF" w14:paraId="04187AD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04908F6"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E9A653"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3A9E99A4" w14:textId="77777777" w:rsidR="00B578CF" w:rsidRDefault="00B578CF" w:rsidP="00B57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178FA19" w14:textId="77777777" w:rsidR="00B578CF" w:rsidRDefault="00B578CF" w:rsidP="00B57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1F82E6"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ED8818" w14:textId="77777777" w:rsidR="00B578CF" w:rsidRDefault="00B578CF" w:rsidP="00B578C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8AF90E" w14:textId="77777777" w:rsidR="00B578CF" w:rsidRDefault="00B578CF" w:rsidP="00B578C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815CFD" w14:textId="77777777" w:rsidR="00B578CF" w:rsidRDefault="00B578CF" w:rsidP="00B57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D913A7" w14:textId="77777777" w:rsidR="00B578CF" w:rsidRDefault="00B578CF" w:rsidP="00B57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D3BAEB" w14:textId="77777777" w:rsidR="00B578CF" w:rsidRDefault="00B578CF" w:rsidP="00B57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B6ADA1"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2FAE51"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3F0F12"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3227D7"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2F3827"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89E9DE"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4DD97E1" w14:textId="77777777" w:rsidR="00B578CF" w:rsidRDefault="00B578CF" w:rsidP="00B578CF">
            <w:pPr>
              <w:pStyle w:val="TAC"/>
              <w:rPr>
                <w:rFonts w:eastAsia="Yu Mincho"/>
              </w:rPr>
            </w:pPr>
          </w:p>
        </w:tc>
      </w:tr>
      <w:tr w:rsidR="00B578CF" w14:paraId="360FBEA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A2DD2C4"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FB6D51"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6A9D742C" w14:textId="77777777" w:rsidR="00B578CF" w:rsidRDefault="00B578CF" w:rsidP="00B578CF">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57E9B38" w14:textId="77777777" w:rsidR="00B578CF" w:rsidRDefault="00B578CF" w:rsidP="00B578CF">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158803" w14:textId="77777777" w:rsidR="00B578CF" w:rsidRDefault="00B578CF" w:rsidP="00B578CF">
            <w:pPr>
              <w:pStyle w:val="TAC"/>
              <w:rPr>
                <w:lang w:val="en-US" w:eastAsia="zh-CN"/>
              </w:rPr>
            </w:pPr>
            <w:r>
              <w:rPr>
                <w:rFonts w:hint="eastAsia"/>
                <w:lang w:val="en-US" w:eastAsia="zh-CN"/>
              </w:rPr>
              <w:t>2</w:t>
            </w:r>
          </w:p>
        </w:tc>
      </w:tr>
      <w:tr w:rsidR="00B578CF" w14:paraId="0472BFD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128F53"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111788"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1EC06E9C" w14:textId="77777777" w:rsidR="00B578CF" w:rsidRDefault="00B578CF" w:rsidP="00B578CF">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6024F9" w14:textId="77777777" w:rsidR="00B578CF" w:rsidRDefault="00B578CF" w:rsidP="00B578CF">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77372E" w14:textId="77777777" w:rsidR="00B578CF" w:rsidRDefault="00B578CF" w:rsidP="00B578CF">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8CA791" w14:textId="77777777" w:rsidR="00B578CF" w:rsidRDefault="00B578CF" w:rsidP="00B578CF">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0546EF" w14:textId="77777777" w:rsidR="00B578CF" w:rsidRDefault="00B578CF" w:rsidP="00B578CF">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7F0FD2" w14:textId="77777777" w:rsidR="00B578CF" w:rsidRDefault="00B578CF" w:rsidP="00B578CF">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138ED2B1" w14:textId="77777777" w:rsidR="00B578CF" w:rsidRDefault="00B578CF" w:rsidP="00B578CF">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69359D40" w14:textId="77777777" w:rsidR="00B578CF" w:rsidRDefault="00B578CF" w:rsidP="00B578CF">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DE8EFE"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D2091F3"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8BCB6E"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07FE9F"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BFF46D"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10CB31"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2500F95" w14:textId="77777777" w:rsidR="00B578CF" w:rsidRDefault="00B578CF" w:rsidP="00B578CF">
            <w:pPr>
              <w:pStyle w:val="TAC"/>
              <w:rPr>
                <w:rFonts w:eastAsia="Yu Mincho"/>
              </w:rPr>
            </w:pPr>
          </w:p>
        </w:tc>
      </w:tr>
      <w:tr w:rsidR="00B578CF" w14:paraId="5C71C30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136668F" w14:textId="77777777" w:rsidR="00B578CF" w:rsidRDefault="00B578CF" w:rsidP="00B578CF">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F09526A" w14:textId="77777777" w:rsidR="00B578CF" w:rsidRDefault="00B578CF" w:rsidP="00B578CF">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03AB9DE1" w14:textId="77777777" w:rsidR="00B578CF" w:rsidRDefault="00B578CF" w:rsidP="00B578CF">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D46D65" w14:textId="77777777" w:rsidR="00B578CF" w:rsidRDefault="00B578CF" w:rsidP="00B578CF">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5759F6D" w14:textId="77777777" w:rsidR="00B578CF" w:rsidRDefault="00B578CF" w:rsidP="00B578CF">
            <w:pPr>
              <w:pStyle w:val="TAC"/>
              <w:rPr>
                <w:lang w:val="en-US" w:eastAsia="zh-CN"/>
              </w:rPr>
            </w:pPr>
            <w:r>
              <w:rPr>
                <w:rFonts w:hint="eastAsia"/>
                <w:lang w:val="en-US" w:eastAsia="zh-CN"/>
              </w:rPr>
              <w:t>0</w:t>
            </w:r>
          </w:p>
        </w:tc>
      </w:tr>
      <w:tr w:rsidR="00B578CF" w14:paraId="1415FD4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352F63A"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BCC205" w14:textId="77777777" w:rsidR="00B578CF" w:rsidRDefault="00B578CF" w:rsidP="00B578CF">
            <w:pPr>
              <w:pStyle w:val="TAC"/>
              <w:rPr>
                <w:lang w:eastAsia="zh-CN"/>
              </w:rPr>
            </w:pPr>
          </w:p>
        </w:tc>
        <w:tc>
          <w:tcPr>
            <w:tcW w:w="670" w:type="dxa"/>
            <w:tcBorders>
              <w:left w:val="single" w:sz="4" w:space="0" w:color="auto"/>
              <w:bottom w:val="single" w:sz="4" w:space="0" w:color="auto"/>
              <w:right w:val="single" w:sz="4" w:space="0" w:color="auto"/>
            </w:tcBorders>
          </w:tcPr>
          <w:p w14:paraId="146C2771" w14:textId="77777777" w:rsidR="00B578CF" w:rsidRDefault="00B578CF" w:rsidP="00B578CF">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31C3A4" w14:textId="77777777" w:rsidR="00B578CF" w:rsidRDefault="00B578CF" w:rsidP="00B578CF">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42B16C9" w14:textId="77777777" w:rsidR="00B578CF" w:rsidRDefault="00B578CF" w:rsidP="00B578CF">
            <w:pPr>
              <w:pStyle w:val="TAC"/>
              <w:rPr>
                <w:lang w:val="en-US" w:eastAsia="zh-CN"/>
              </w:rPr>
            </w:pPr>
          </w:p>
        </w:tc>
      </w:tr>
      <w:tr w:rsidR="00B578CF" w14:paraId="63CF710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AA35C79" w14:textId="77777777" w:rsidR="00B578CF" w:rsidRDefault="00B578CF" w:rsidP="00B578CF">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81F5E34" w14:textId="77777777" w:rsidR="00B578CF" w:rsidRDefault="00B578CF" w:rsidP="00B578C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466DDF56" w14:textId="77777777" w:rsidR="00B578CF" w:rsidRDefault="00B578CF" w:rsidP="00B578C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1DB60C" w14:textId="77777777" w:rsidR="00B578CF" w:rsidRDefault="00B578CF" w:rsidP="00B578CF">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0EDD88A2" w14:textId="77777777" w:rsidR="00B578CF" w:rsidRDefault="00B578CF" w:rsidP="00B578CF">
            <w:pPr>
              <w:pStyle w:val="TAC"/>
              <w:rPr>
                <w:lang w:val="en-US" w:eastAsia="zh-CN"/>
              </w:rPr>
            </w:pPr>
            <w:r>
              <w:rPr>
                <w:rFonts w:hint="eastAsia"/>
                <w:lang w:val="en-US" w:eastAsia="zh-CN"/>
              </w:rPr>
              <w:t>0</w:t>
            </w:r>
          </w:p>
        </w:tc>
      </w:tr>
      <w:tr w:rsidR="00B578CF" w14:paraId="0F6507B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82F7735"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FD069E"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68F3B77C" w14:textId="77777777" w:rsidR="00B578CF" w:rsidRDefault="00B578CF" w:rsidP="00B578CF">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8D2F2F3" w14:textId="77777777" w:rsidR="00B578CF" w:rsidRDefault="00B578CF" w:rsidP="00B578C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BF4B7C"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BFD3DF"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300DB8"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B216A" w14:textId="77777777" w:rsidR="00B578CF" w:rsidRDefault="00B578CF" w:rsidP="00B57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8DA39D" w14:textId="77777777" w:rsidR="00B578CF" w:rsidRDefault="00B578CF" w:rsidP="00B57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CAC282"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94D475"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A7878A"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07765A"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541D88"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FDC526"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810C03"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B69452" w14:textId="77777777" w:rsidR="00B578CF" w:rsidRDefault="00B578CF" w:rsidP="00B578CF">
            <w:pPr>
              <w:pStyle w:val="TAC"/>
              <w:rPr>
                <w:rFonts w:eastAsia="Yu Mincho"/>
              </w:rPr>
            </w:pPr>
          </w:p>
        </w:tc>
      </w:tr>
      <w:tr w:rsidR="00B578CF" w14:paraId="5A9CFBF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1E525E2"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EB305C"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5FAB0A6B" w14:textId="77777777" w:rsidR="00B578CF" w:rsidRDefault="00B578CF" w:rsidP="00B578C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FBB9246" w14:textId="77777777" w:rsidR="00B578CF" w:rsidRDefault="00B578CF" w:rsidP="00B578C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19E75462" w14:textId="77777777" w:rsidR="00B578CF" w:rsidRDefault="00B578CF" w:rsidP="00B578CF">
            <w:pPr>
              <w:pStyle w:val="TAC"/>
              <w:rPr>
                <w:lang w:val="en-US" w:eastAsia="zh-CN"/>
              </w:rPr>
            </w:pPr>
            <w:r>
              <w:rPr>
                <w:rFonts w:hint="eastAsia"/>
                <w:lang w:val="en-US" w:eastAsia="zh-CN"/>
              </w:rPr>
              <w:t>1</w:t>
            </w:r>
          </w:p>
        </w:tc>
      </w:tr>
      <w:tr w:rsidR="00B578CF" w14:paraId="1517ABC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37BB7DB"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492712"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2D6CC790" w14:textId="77777777" w:rsidR="00B578CF" w:rsidRDefault="00B578CF" w:rsidP="00B57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130B9FA" w14:textId="77777777" w:rsidR="00B578CF" w:rsidRDefault="00B578CF" w:rsidP="00B57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5B7D6C"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7444B" w14:textId="77777777" w:rsidR="00B578CF" w:rsidRDefault="00B578CF" w:rsidP="00B57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33C398" w14:textId="77777777" w:rsidR="00B578CF" w:rsidRDefault="00B578CF" w:rsidP="00B57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E36999" w14:textId="77777777" w:rsidR="00B578CF" w:rsidRDefault="00B578CF" w:rsidP="00B57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56E214" w14:textId="77777777" w:rsidR="00B578CF" w:rsidRDefault="00B578CF" w:rsidP="00B57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2C0EC1" w14:textId="77777777" w:rsidR="00B578CF" w:rsidRDefault="00B578CF" w:rsidP="00B57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3ED4C2"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74FDBB"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36ADF2"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BC13E6"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54497A"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93AEE1"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AA8B43F" w14:textId="77777777" w:rsidR="00B578CF" w:rsidRDefault="00B578CF" w:rsidP="00B578CF">
            <w:pPr>
              <w:pStyle w:val="TAC"/>
              <w:rPr>
                <w:rFonts w:eastAsia="Yu Mincho"/>
              </w:rPr>
            </w:pPr>
          </w:p>
        </w:tc>
      </w:tr>
      <w:tr w:rsidR="00B578CF" w14:paraId="3792F26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826CC49" w14:textId="77777777" w:rsidR="00B578CF" w:rsidRDefault="00B578CF" w:rsidP="00B578CF">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377ED2E" w14:textId="77777777" w:rsidR="00B578CF" w:rsidRDefault="00B578CF" w:rsidP="00B578C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7AD2BD52" w14:textId="77777777" w:rsidR="00B578CF" w:rsidRDefault="00B578CF" w:rsidP="00B578C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1B5FB2A" w14:textId="77777777" w:rsidR="00B578CF" w:rsidRDefault="00B578CF" w:rsidP="00B578CF">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D711DD9" w14:textId="77777777" w:rsidR="00B578CF" w:rsidRDefault="00B578CF" w:rsidP="00B578CF">
            <w:pPr>
              <w:pStyle w:val="TAC"/>
              <w:rPr>
                <w:rFonts w:eastAsia="Yu Mincho"/>
              </w:rPr>
            </w:pPr>
            <w:r>
              <w:rPr>
                <w:rFonts w:hint="eastAsia"/>
                <w:lang w:val="en-US" w:eastAsia="zh-CN"/>
              </w:rPr>
              <w:t>0</w:t>
            </w:r>
          </w:p>
        </w:tc>
      </w:tr>
      <w:tr w:rsidR="00B578CF" w14:paraId="36CAE09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B69A7AB"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520D95"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49DFEB63" w14:textId="77777777" w:rsidR="00B578CF" w:rsidRDefault="00B578CF" w:rsidP="00B578CF">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E562223" w14:textId="77777777" w:rsidR="00B578CF" w:rsidRDefault="00B578CF" w:rsidP="00B578C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86524"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FCFA67"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1F49F0"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64543A"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001F51"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E55FE"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F5DCDF"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272A8E"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9877BB"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361B3A"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BF2ED3"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743BAF"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2252AF" w14:textId="77777777" w:rsidR="00B578CF" w:rsidRDefault="00B578CF" w:rsidP="00B578CF">
            <w:pPr>
              <w:pStyle w:val="TAC"/>
              <w:rPr>
                <w:rFonts w:eastAsia="Yu Mincho"/>
              </w:rPr>
            </w:pPr>
          </w:p>
        </w:tc>
      </w:tr>
      <w:tr w:rsidR="00B578CF" w14:paraId="3E66B4A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15C337"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EED2B8"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4E16D075" w14:textId="77777777" w:rsidR="00B578CF" w:rsidRDefault="00B578CF" w:rsidP="00B578CF">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47FCD5" w14:textId="77777777" w:rsidR="00B578CF" w:rsidRDefault="00B578CF" w:rsidP="00B578C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0BB5989" w14:textId="77777777" w:rsidR="00B578CF" w:rsidRDefault="00B578CF" w:rsidP="00B578CF">
            <w:pPr>
              <w:pStyle w:val="TAC"/>
              <w:rPr>
                <w:lang w:val="en-US" w:eastAsia="zh-CN"/>
              </w:rPr>
            </w:pPr>
            <w:r>
              <w:rPr>
                <w:rFonts w:hint="eastAsia"/>
                <w:lang w:val="en-US" w:eastAsia="zh-CN"/>
              </w:rPr>
              <w:t>1</w:t>
            </w:r>
          </w:p>
        </w:tc>
      </w:tr>
      <w:tr w:rsidR="00B578CF" w14:paraId="71CA9C6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2D93B6"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885834"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49AC8760" w14:textId="77777777" w:rsidR="00B578CF" w:rsidRDefault="00B578CF" w:rsidP="00B57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D24876" w14:textId="77777777" w:rsidR="00B578CF" w:rsidRDefault="00B578CF" w:rsidP="00B57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32C7DB"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2A1976" w14:textId="77777777" w:rsidR="00B578CF" w:rsidRDefault="00B578CF" w:rsidP="00B57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1FBC47" w14:textId="77777777" w:rsidR="00B578CF" w:rsidRDefault="00B578CF" w:rsidP="00B57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6C5A9" w14:textId="77777777" w:rsidR="00B578CF" w:rsidRDefault="00B578CF" w:rsidP="00B57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59C460" w14:textId="77777777" w:rsidR="00B578CF" w:rsidRDefault="00B578CF" w:rsidP="00B57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CF8ADD" w14:textId="77777777" w:rsidR="00B578CF" w:rsidRDefault="00B578CF" w:rsidP="00B57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0F2104"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728379"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2A9DE4"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F7DAB6"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8E82BD"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3A4FDE"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E16F53B" w14:textId="77777777" w:rsidR="00B578CF" w:rsidRDefault="00B578CF" w:rsidP="00B578CF">
            <w:pPr>
              <w:pStyle w:val="TAC"/>
              <w:rPr>
                <w:rFonts w:eastAsia="Yu Mincho"/>
              </w:rPr>
            </w:pPr>
          </w:p>
        </w:tc>
      </w:tr>
      <w:tr w:rsidR="00B578CF" w14:paraId="6557EB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4DE9EDE" w14:textId="77777777" w:rsidR="00B578CF" w:rsidRDefault="00B578CF" w:rsidP="00B578CF">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6B816BE9" w14:textId="77777777" w:rsidR="00B578CF" w:rsidRDefault="00B578CF" w:rsidP="00B578C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F15AB80" w14:textId="77777777" w:rsidR="00B578CF" w:rsidRDefault="00B578CF" w:rsidP="00B578CF">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D613007" w14:textId="77777777" w:rsidR="00B578CF" w:rsidRDefault="00B578CF" w:rsidP="00B578C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7C7746" w14:textId="77777777" w:rsidR="00B578CF" w:rsidRDefault="00B578CF" w:rsidP="00B578C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F8A67F" w14:textId="77777777" w:rsidR="00B578CF" w:rsidRDefault="00B578CF" w:rsidP="00B578C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84FE6" w14:textId="77777777" w:rsidR="00B578CF" w:rsidRDefault="00B578CF" w:rsidP="00B578C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BDE467"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EFFF96" w14:textId="77777777" w:rsidR="00B578CF" w:rsidRDefault="00B578CF" w:rsidP="00B578CF">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2CF1DD" w14:textId="77777777" w:rsidR="00B578CF" w:rsidRDefault="00B578CF" w:rsidP="00B578CF">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4772FE" w14:textId="77777777" w:rsidR="00B578CF" w:rsidRDefault="00B578CF" w:rsidP="00B578CF">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A134D98" w14:textId="77777777" w:rsidR="00B578CF" w:rsidRDefault="00B578CF" w:rsidP="00B578CF">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1949975" w14:textId="77777777" w:rsidR="00B578CF" w:rsidRDefault="00B578CF" w:rsidP="00B578CF">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7CD00427" w14:textId="77777777" w:rsidR="00B578CF" w:rsidRDefault="00B578CF" w:rsidP="00B578CF">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33C4686" w14:textId="77777777" w:rsidR="00B578CF" w:rsidRDefault="00B578CF" w:rsidP="00B578CF">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A6A7458" w14:textId="77777777" w:rsidR="00B578CF" w:rsidRDefault="00B578CF" w:rsidP="00B578CF">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0FE42DC" w14:textId="77777777" w:rsidR="00B578CF" w:rsidRDefault="00B578CF" w:rsidP="00B578CF">
            <w:pPr>
              <w:pStyle w:val="TAC"/>
              <w:rPr>
                <w:rFonts w:eastAsia="SimSun"/>
                <w:lang w:val="en-US" w:eastAsia="zh-CN"/>
              </w:rPr>
            </w:pPr>
            <w:r>
              <w:rPr>
                <w:rFonts w:eastAsia="SimSun" w:hint="eastAsia"/>
                <w:lang w:val="en-US" w:eastAsia="zh-CN"/>
              </w:rPr>
              <w:t>0</w:t>
            </w:r>
          </w:p>
        </w:tc>
      </w:tr>
      <w:tr w:rsidR="00B578CF" w14:paraId="4272CF8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F392C0" w14:textId="77777777" w:rsidR="00B578CF" w:rsidRDefault="00B578CF" w:rsidP="00B57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351C17E"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278CE6C" w14:textId="77777777" w:rsidR="00B578CF" w:rsidRDefault="00B578CF" w:rsidP="00B578CF">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F93E24B" w14:textId="77777777" w:rsidR="00B578CF" w:rsidRDefault="00B578CF" w:rsidP="00B578C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D4803" w14:textId="77777777" w:rsidR="00B578CF" w:rsidRDefault="00B578CF" w:rsidP="00B578C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A08317" w14:textId="77777777" w:rsidR="00B578CF" w:rsidRDefault="00B578CF" w:rsidP="00B578C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D1E7B1" w14:textId="77777777" w:rsidR="00B578CF" w:rsidRDefault="00B578CF" w:rsidP="00B578CF">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23F13" w14:textId="77777777" w:rsidR="00B578CF" w:rsidRDefault="00B578CF" w:rsidP="00B578CF">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C2AAA92" w14:textId="77777777" w:rsidR="00B578CF" w:rsidRDefault="00B578CF" w:rsidP="00B578C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4BDE87BE" w14:textId="77777777" w:rsidR="00B578CF" w:rsidRDefault="00B578CF" w:rsidP="00B578C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330A62A9" w14:textId="77777777" w:rsidR="00B578CF" w:rsidRDefault="00B578CF" w:rsidP="00B578C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077B0AE" w14:textId="77777777" w:rsidR="00B578CF" w:rsidRDefault="00B578CF" w:rsidP="00B578C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AC1E164" w14:textId="77777777" w:rsidR="00B578CF" w:rsidRDefault="00B578CF" w:rsidP="00B578C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AF0C5E4" w14:textId="77777777" w:rsidR="00B578CF" w:rsidRDefault="00B578CF" w:rsidP="00B578C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01E4B2BE"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DA9E0B1" w14:textId="77777777" w:rsidR="00B578CF" w:rsidRDefault="00B578CF" w:rsidP="00B578C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91DAC96" w14:textId="77777777" w:rsidR="00B578CF" w:rsidRDefault="00B578CF" w:rsidP="00B578CF">
            <w:pPr>
              <w:pStyle w:val="TAC"/>
              <w:rPr>
                <w:rFonts w:eastAsia="SimSun"/>
                <w:lang w:val="en-US" w:eastAsia="zh-CN"/>
              </w:rPr>
            </w:pPr>
          </w:p>
        </w:tc>
      </w:tr>
      <w:tr w:rsidR="00B578CF" w14:paraId="20932EE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8F7FF9" w14:textId="77777777" w:rsidR="00B578CF" w:rsidRDefault="00B578CF" w:rsidP="00B578CF">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2D53D1" w14:textId="77777777" w:rsidR="00B578CF" w:rsidRDefault="00B578CF" w:rsidP="00B578C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2F54307" w14:textId="77777777" w:rsidR="00B578CF" w:rsidRDefault="00B578CF" w:rsidP="00B578C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95608" w14:textId="77777777" w:rsidR="00B578CF" w:rsidRDefault="00B578CF" w:rsidP="00B578CF">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5065FBA" w14:textId="77777777" w:rsidR="00B578CF" w:rsidRDefault="00B578CF" w:rsidP="00B578CF">
            <w:pPr>
              <w:pStyle w:val="TAC"/>
              <w:rPr>
                <w:rFonts w:eastAsia="SimSun"/>
                <w:lang w:val="en-US" w:eastAsia="zh-CN"/>
              </w:rPr>
            </w:pPr>
            <w:r>
              <w:rPr>
                <w:rFonts w:eastAsia="SimSun" w:hint="eastAsia"/>
                <w:lang w:val="en-US" w:eastAsia="zh-CN"/>
              </w:rPr>
              <w:t>0</w:t>
            </w:r>
          </w:p>
        </w:tc>
      </w:tr>
      <w:tr w:rsidR="00B578CF" w14:paraId="6ED8357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7BF118" w14:textId="77777777" w:rsidR="00B578CF" w:rsidRDefault="00B578CF" w:rsidP="00B57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DD0BFF"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5220D27" w14:textId="77777777" w:rsidR="00B578CF" w:rsidRDefault="00B578CF" w:rsidP="00B578C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65F7100" w14:textId="77777777" w:rsidR="00B578CF" w:rsidRDefault="00B578CF" w:rsidP="00B578C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7EF30D" w14:textId="77777777" w:rsidR="00B578CF" w:rsidRDefault="00B578CF" w:rsidP="00B578C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F22B2" w14:textId="77777777" w:rsidR="00B578CF" w:rsidRDefault="00B578CF" w:rsidP="00B578C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22F2F0" w14:textId="77777777" w:rsidR="00B578CF" w:rsidRDefault="00B578CF" w:rsidP="00B578C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CEA6CC" w14:textId="77777777" w:rsidR="00B578CF" w:rsidRDefault="00B578CF" w:rsidP="00B578CF">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E1B023" w14:textId="77777777" w:rsidR="00B578CF" w:rsidRDefault="00B578CF" w:rsidP="00B578C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4A2EE1E4" w14:textId="77777777" w:rsidR="00B578CF" w:rsidRDefault="00B578CF" w:rsidP="00B578C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39CC3FF" w14:textId="77777777" w:rsidR="00B578CF" w:rsidRDefault="00B578CF" w:rsidP="00B578C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017C1CA" w14:textId="77777777" w:rsidR="00B578CF" w:rsidRDefault="00B578CF" w:rsidP="00B578C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A72260C" w14:textId="77777777" w:rsidR="00B578CF" w:rsidRDefault="00B578CF" w:rsidP="00B578C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82A4EA9" w14:textId="77777777" w:rsidR="00B578CF" w:rsidRDefault="00B578CF" w:rsidP="00B578C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7A187AFD"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83334B3" w14:textId="77777777" w:rsidR="00B578CF" w:rsidRDefault="00B578CF" w:rsidP="00B578C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F796302" w14:textId="77777777" w:rsidR="00B578CF" w:rsidRDefault="00B578CF" w:rsidP="00B578CF">
            <w:pPr>
              <w:pStyle w:val="TAC"/>
              <w:rPr>
                <w:rFonts w:eastAsia="SimSun"/>
                <w:lang w:val="en-US" w:eastAsia="zh-CN"/>
              </w:rPr>
            </w:pPr>
          </w:p>
        </w:tc>
      </w:tr>
      <w:tr w:rsidR="00B578CF" w14:paraId="78E399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880C3D" w14:textId="77777777" w:rsidR="00B578CF" w:rsidRDefault="00B578CF" w:rsidP="00B578CF">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4A83A9" w14:textId="77777777" w:rsidR="00B578CF" w:rsidRDefault="00B578CF" w:rsidP="00B578C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AA9BBD7" w14:textId="77777777" w:rsidR="00B578CF" w:rsidRDefault="00B578CF" w:rsidP="00B578C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9811F4" w14:textId="77777777" w:rsidR="00B578CF" w:rsidRDefault="00B578CF" w:rsidP="00B578CF">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0F59861" w14:textId="77777777" w:rsidR="00B578CF" w:rsidRDefault="00B578CF" w:rsidP="00B578CF">
            <w:pPr>
              <w:pStyle w:val="TAC"/>
              <w:rPr>
                <w:rFonts w:eastAsia="SimSun"/>
                <w:lang w:val="en-US" w:eastAsia="zh-CN"/>
              </w:rPr>
            </w:pPr>
            <w:r>
              <w:rPr>
                <w:rFonts w:eastAsia="SimSun" w:hint="eastAsia"/>
                <w:lang w:val="en-US" w:eastAsia="zh-CN"/>
              </w:rPr>
              <w:t>0</w:t>
            </w:r>
          </w:p>
        </w:tc>
      </w:tr>
      <w:tr w:rsidR="00B578CF" w14:paraId="473A979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904223" w14:textId="77777777" w:rsidR="00B578CF" w:rsidRDefault="00B578CF" w:rsidP="00B57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460B84"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D346F6B" w14:textId="77777777" w:rsidR="00B578CF" w:rsidRDefault="00B578CF" w:rsidP="00B578C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FA312A5" w14:textId="77777777" w:rsidR="00B578CF" w:rsidRDefault="00B578CF" w:rsidP="00B578C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0F1551" w14:textId="77777777" w:rsidR="00B578CF" w:rsidRDefault="00B578CF" w:rsidP="00B578C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181F1" w14:textId="77777777" w:rsidR="00B578CF" w:rsidRDefault="00B578CF" w:rsidP="00B578C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D2D943" w14:textId="77777777" w:rsidR="00B578CF" w:rsidRDefault="00B578CF" w:rsidP="00B578CF">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32E5A998" w14:textId="77777777" w:rsidR="00B578CF" w:rsidRDefault="00B578CF" w:rsidP="00B578CF">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2FA80649" w14:textId="77777777" w:rsidR="00B578CF" w:rsidRDefault="00B578CF" w:rsidP="00B578C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C05DEBB" w14:textId="77777777" w:rsidR="00B578CF" w:rsidRDefault="00B578CF" w:rsidP="00B578C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683E9F52" w14:textId="77777777" w:rsidR="00B578CF" w:rsidRDefault="00B578CF" w:rsidP="00B578C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5730280" w14:textId="77777777" w:rsidR="00B578CF" w:rsidRDefault="00B578CF" w:rsidP="00B578C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6833D00C" w14:textId="77777777" w:rsidR="00B578CF" w:rsidRDefault="00B578CF" w:rsidP="00B578C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6C15D9D" w14:textId="77777777" w:rsidR="00B578CF" w:rsidRDefault="00B578CF" w:rsidP="00B578C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331102C"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C465467" w14:textId="77777777" w:rsidR="00B578CF" w:rsidRDefault="00B578CF" w:rsidP="00B578C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120ED40" w14:textId="77777777" w:rsidR="00B578CF" w:rsidRDefault="00B578CF" w:rsidP="00B578CF">
            <w:pPr>
              <w:pStyle w:val="TAC"/>
              <w:rPr>
                <w:rFonts w:eastAsia="SimSun"/>
                <w:lang w:val="en-US" w:eastAsia="zh-CN"/>
              </w:rPr>
            </w:pPr>
          </w:p>
        </w:tc>
      </w:tr>
      <w:tr w:rsidR="00B578CF" w14:paraId="6A841C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D5CEC0" w14:textId="77777777" w:rsidR="00B578CF" w:rsidRDefault="00B578CF" w:rsidP="00B578CF">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7E696840" w14:textId="77777777" w:rsidR="00B578CF" w:rsidRDefault="00B578CF" w:rsidP="00B578C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CD14A8C" w14:textId="77777777" w:rsidR="00B578CF" w:rsidRDefault="00B578CF" w:rsidP="00B578CF">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7425BAE4" w14:textId="77777777" w:rsidR="00B578CF" w:rsidRDefault="00B578CF" w:rsidP="00B57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67FBB74" w14:textId="77777777" w:rsidR="00B578CF" w:rsidRDefault="00B578CF" w:rsidP="00B578C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D475071" w14:textId="77777777" w:rsidR="00B578CF" w:rsidRDefault="00B578CF" w:rsidP="00B57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3E5F031" w14:textId="77777777" w:rsidR="00B578CF" w:rsidRDefault="00B578CF" w:rsidP="00B578C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73C6C47" w14:textId="77777777" w:rsidR="00B578CF" w:rsidRDefault="00B578CF" w:rsidP="00B578C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412CFE4" w14:textId="77777777" w:rsidR="00B578CF" w:rsidRDefault="00B578CF" w:rsidP="00B578C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0BE071D" w14:textId="77777777" w:rsidR="00B578CF" w:rsidRDefault="00B578CF" w:rsidP="00B578C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0523C09A" w14:textId="77777777" w:rsidR="00B578CF" w:rsidRDefault="00B578CF" w:rsidP="00B578C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47A077FC" w14:textId="77777777" w:rsidR="00B578CF" w:rsidRDefault="00B578CF" w:rsidP="00B578C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7227E68B" w14:textId="77777777" w:rsidR="00B578CF" w:rsidRDefault="00B578CF" w:rsidP="00B578C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FC46731" w14:textId="77777777" w:rsidR="00B578CF" w:rsidRDefault="00B578CF" w:rsidP="00B578C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2CB7B704" w14:textId="77777777" w:rsidR="00B578CF" w:rsidRDefault="00B578CF" w:rsidP="00B578C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1EF4E3CE" w14:textId="77777777" w:rsidR="00B578CF" w:rsidRDefault="00B578CF" w:rsidP="00B578C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3D41706" w14:textId="77777777" w:rsidR="00B578CF" w:rsidRDefault="00B578CF" w:rsidP="00B578CF">
            <w:pPr>
              <w:pStyle w:val="TAC"/>
              <w:rPr>
                <w:rFonts w:eastAsia="SimSun"/>
                <w:lang w:val="en-US" w:eastAsia="zh-CN"/>
              </w:rPr>
            </w:pPr>
            <w:r w:rsidRPr="00E907AF">
              <w:rPr>
                <w:rFonts w:eastAsia="SimSun"/>
                <w:lang w:val="en-US" w:eastAsia="zh-CN"/>
              </w:rPr>
              <w:t>0</w:t>
            </w:r>
          </w:p>
        </w:tc>
      </w:tr>
      <w:tr w:rsidR="00B578CF" w14:paraId="78B8F67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359EAD" w14:textId="77777777" w:rsidR="00B578CF" w:rsidRDefault="00B578CF" w:rsidP="00B57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49153F45"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F290D89" w14:textId="77777777" w:rsidR="00B578CF" w:rsidRDefault="00B578CF" w:rsidP="00B578CF">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4F927F1" w14:textId="77777777" w:rsidR="00B578CF" w:rsidRDefault="00B578CF" w:rsidP="00B57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57E4D54" w14:textId="77777777" w:rsidR="00B578CF" w:rsidRDefault="00B578CF" w:rsidP="00B578C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9693DE6" w14:textId="77777777" w:rsidR="00B578CF" w:rsidRDefault="00B578CF" w:rsidP="00B57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57864BD" w14:textId="77777777" w:rsidR="00B578CF" w:rsidRDefault="00B578CF" w:rsidP="00B578C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36BD8BBD" w14:textId="77777777" w:rsidR="00B578CF" w:rsidRDefault="00B578CF" w:rsidP="00B578C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0A6ACC6" w14:textId="77777777" w:rsidR="00B578CF" w:rsidRDefault="00B578CF" w:rsidP="00B578C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53EFCF9" w14:textId="77777777" w:rsidR="00B578CF" w:rsidRDefault="00B578CF" w:rsidP="00B578C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4C7BBC84" w14:textId="77777777" w:rsidR="00B578CF" w:rsidRDefault="00B578CF" w:rsidP="00B578C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1FBE88C" w14:textId="77777777" w:rsidR="00B578CF" w:rsidRDefault="00B578CF" w:rsidP="00B578C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8151F78" w14:textId="77777777" w:rsidR="00B578CF" w:rsidRDefault="00B578CF" w:rsidP="00B578C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D652BEA" w14:textId="77777777" w:rsidR="00B578CF" w:rsidRDefault="00B578CF" w:rsidP="00B578C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D528A73"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961A78" w14:textId="77777777" w:rsidR="00B578CF" w:rsidRDefault="00B578CF" w:rsidP="00B578C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3824C61" w14:textId="77777777" w:rsidR="00B578CF" w:rsidRDefault="00B578CF" w:rsidP="00B578CF">
            <w:pPr>
              <w:pStyle w:val="TAC"/>
              <w:rPr>
                <w:rFonts w:eastAsia="SimSun"/>
                <w:lang w:val="en-US" w:eastAsia="zh-CN"/>
              </w:rPr>
            </w:pPr>
          </w:p>
        </w:tc>
      </w:tr>
      <w:tr w:rsidR="00B578CF" w14:paraId="131DDBB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AD3E2CF" w14:textId="1C263213" w:rsidR="00B578CF" w:rsidRDefault="00B578CF" w:rsidP="00B578CF">
            <w:pPr>
              <w:pStyle w:val="TAC"/>
              <w:rPr>
                <w:lang w:val="en-US" w:eastAsia="en-GB"/>
              </w:rPr>
            </w:pPr>
            <w:r w:rsidRPr="00E907AF">
              <w:rPr>
                <w:lang w:val="en-US" w:eastAsia="en-GB"/>
              </w:rPr>
              <w:t>CA_n48A-n71A(2A)</w:t>
            </w:r>
          </w:p>
        </w:tc>
        <w:tc>
          <w:tcPr>
            <w:tcW w:w="1380" w:type="dxa"/>
            <w:tcBorders>
              <w:top w:val="single" w:sz="4" w:space="0" w:color="auto"/>
              <w:left w:val="single" w:sz="4" w:space="0" w:color="auto"/>
              <w:bottom w:val="nil"/>
              <w:right w:val="single" w:sz="4" w:space="0" w:color="auto"/>
            </w:tcBorders>
            <w:shd w:val="clear" w:color="auto" w:fill="auto"/>
          </w:tcPr>
          <w:p w14:paraId="5DB10639" w14:textId="77777777" w:rsidR="00B578CF" w:rsidRDefault="00B578CF" w:rsidP="00B578C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B48AF9E" w14:textId="77777777" w:rsidR="00B578CF" w:rsidRPr="00E907AF" w:rsidRDefault="00B578CF" w:rsidP="00B578CF">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5E86245A" w14:textId="77777777" w:rsidR="00B578CF" w:rsidRPr="00E907AF" w:rsidRDefault="00B578CF" w:rsidP="00B578CF">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B2D7686" w14:textId="77777777" w:rsidR="00B578CF" w:rsidRPr="00E907AF" w:rsidRDefault="00B578CF" w:rsidP="00B578CF">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A28C6BF" w14:textId="77777777" w:rsidR="00B578CF" w:rsidRPr="00E907AF" w:rsidRDefault="00B578CF" w:rsidP="00B578CF">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95D85F3" w14:textId="77777777" w:rsidR="00B578CF" w:rsidRPr="00E907AF" w:rsidRDefault="00B578CF" w:rsidP="00B578CF">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3E878CB" w14:textId="77777777" w:rsidR="00B578CF" w:rsidRDefault="00B578CF" w:rsidP="00B578C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686EE274" w14:textId="77777777" w:rsidR="00B578CF" w:rsidRDefault="00B578CF" w:rsidP="00B578C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0F26CC3" w14:textId="77777777" w:rsidR="00B578CF" w:rsidRDefault="00B578CF" w:rsidP="00B578C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F43288A" w14:textId="77777777" w:rsidR="00B578CF" w:rsidRDefault="00B578CF" w:rsidP="00B578C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7E771CB5" w14:textId="77777777" w:rsidR="00B578CF" w:rsidRDefault="00B578CF" w:rsidP="00B578C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A954AC2" w14:textId="77777777" w:rsidR="00B578CF" w:rsidRDefault="00B578CF" w:rsidP="00B578C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C61C9D3" w14:textId="77777777" w:rsidR="00B578CF" w:rsidRDefault="00B578CF" w:rsidP="00B578C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1E8852DC" w14:textId="77777777" w:rsidR="00B578CF" w:rsidRDefault="00B578CF" w:rsidP="00B578C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EDF8607" w14:textId="77777777" w:rsidR="00B578CF" w:rsidRDefault="00B578CF" w:rsidP="00B578C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1025BF05" w14:textId="77777777" w:rsidR="00B578CF" w:rsidRDefault="00B578CF" w:rsidP="00B578CF">
            <w:pPr>
              <w:pStyle w:val="TAC"/>
              <w:rPr>
                <w:rFonts w:eastAsia="SimSun"/>
                <w:lang w:val="en-US" w:eastAsia="zh-CN"/>
              </w:rPr>
            </w:pPr>
            <w:r w:rsidRPr="00E907AF">
              <w:rPr>
                <w:rFonts w:eastAsia="SimSun"/>
                <w:lang w:val="en-US" w:eastAsia="zh-CN"/>
              </w:rPr>
              <w:t>0</w:t>
            </w:r>
          </w:p>
        </w:tc>
      </w:tr>
      <w:tr w:rsidR="00B578CF" w14:paraId="01F340E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81C39A" w14:textId="77777777" w:rsidR="00B578CF" w:rsidRDefault="00B578CF" w:rsidP="00B57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C39F4E4"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67491BE" w14:textId="77777777" w:rsidR="00B578CF" w:rsidRPr="00E907AF" w:rsidRDefault="00B578CF" w:rsidP="00B578CF">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107E15F" w14:textId="77777777" w:rsidR="00B578CF" w:rsidRDefault="00B578CF" w:rsidP="00B578CF">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65DA797" w14:textId="77777777" w:rsidR="00B578CF" w:rsidRDefault="00B578CF" w:rsidP="00B578CF">
            <w:pPr>
              <w:pStyle w:val="TAC"/>
              <w:rPr>
                <w:rFonts w:eastAsia="SimSun"/>
                <w:lang w:val="en-US" w:eastAsia="zh-CN"/>
              </w:rPr>
            </w:pPr>
          </w:p>
        </w:tc>
      </w:tr>
      <w:tr w:rsidR="00B578CF" w14:paraId="67B5D2F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C0D608A" w14:textId="77777777" w:rsidR="00B578CF" w:rsidRPr="00A91B96" w:rsidRDefault="00B578CF" w:rsidP="00B578CF">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583D75AF" w14:textId="77777777" w:rsidR="00B578CF" w:rsidRPr="00A91B96" w:rsidRDefault="00B578CF" w:rsidP="00B578C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8D8AC8A" w14:textId="77777777" w:rsidR="00B578CF" w:rsidRPr="00A91B96" w:rsidRDefault="00B578CF" w:rsidP="00B57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B600E8A" w14:textId="77777777" w:rsidR="00B578CF" w:rsidRPr="00A91B96" w:rsidRDefault="00B578CF" w:rsidP="00B578C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F1A86E4" w14:textId="77777777" w:rsidR="00B578CF" w:rsidRPr="00A91B96" w:rsidRDefault="00B578CF" w:rsidP="00B578CF">
            <w:pPr>
              <w:pStyle w:val="TAC"/>
              <w:rPr>
                <w:rFonts w:eastAsia="SimSun"/>
                <w:lang w:eastAsia="zh-CN"/>
              </w:rPr>
            </w:pPr>
            <w:r w:rsidRPr="00E907AF">
              <w:rPr>
                <w:rFonts w:eastAsia="SimSun"/>
                <w:lang w:val="en-US" w:eastAsia="zh-CN"/>
              </w:rPr>
              <w:t>0</w:t>
            </w:r>
          </w:p>
        </w:tc>
      </w:tr>
      <w:tr w:rsidR="00B578CF" w14:paraId="7195CD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56B0434"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D1AC1"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482C1E" w14:textId="77777777" w:rsidR="00B578CF" w:rsidRDefault="00B578CF" w:rsidP="00B57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8D131BF" w14:textId="77777777" w:rsidR="00B578CF" w:rsidRDefault="00B578CF" w:rsidP="00B57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C6E44BB" w14:textId="77777777" w:rsidR="00B578CF" w:rsidRDefault="00B578CF" w:rsidP="00B57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D4F7ECB" w14:textId="77777777" w:rsidR="00B578CF" w:rsidRDefault="00B578CF" w:rsidP="00B57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DC008CF" w14:textId="77777777" w:rsidR="00B578CF" w:rsidRDefault="00B578CF" w:rsidP="00B57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B1EEFF3"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E815C4"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7EDE5" w14:textId="77777777" w:rsidR="00B578CF" w:rsidRDefault="00B578CF" w:rsidP="00B57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58E6765" w14:textId="77777777" w:rsidR="00B578CF" w:rsidRDefault="00B578CF" w:rsidP="00B57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217B9C" w14:textId="77777777" w:rsidR="00B578CF"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FFB6B"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AD195B" w14:textId="77777777" w:rsidR="00B578CF" w:rsidRDefault="00B578CF" w:rsidP="00B57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B27799"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A3039E"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CEB8D7" w14:textId="77777777" w:rsidR="00B578CF" w:rsidRDefault="00B578CF" w:rsidP="00B578CF">
            <w:pPr>
              <w:pStyle w:val="TAC"/>
              <w:rPr>
                <w:lang w:eastAsia="zh-CN"/>
              </w:rPr>
            </w:pPr>
          </w:p>
        </w:tc>
      </w:tr>
      <w:tr w:rsidR="00B578CF" w14:paraId="23F4C71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9AAF5" w14:textId="005BC571" w:rsidR="00B578CF" w:rsidRPr="00A91B96" w:rsidRDefault="00B578CF" w:rsidP="00B578CF">
            <w:pPr>
              <w:pStyle w:val="TAC"/>
              <w:rPr>
                <w:lang w:eastAsia="zh-CN"/>
              </w:rPr>
            </w:pPr>
            <w:r w:rsidRPr="00E907AF">
              <w:rPr>
                <w:lang w:val="en-US" w:eastAsia="en-GB"/>
              </w:rPr>
              <w:t>CA_n48(2A)</w:t>
            </w:r>
            <w:r>
              <w:rPr>
                <w:lang w:val="en-US" w:eastAsia="en-GB"/>
              </w:rPr>
              <w:t>-</w:t>
            </w:r>
            <w:r w:rsidRPr="00E907AF">
              <w:rPr>
                <w:lang w:val="en-US" w:eastAsia="en-GB"/>
              </w:rPr>
              <w:t>n71A(2A)</w:t>
            </w:r>
          </w:p>
        </w:tc>
        <w:tc>
          <w:tcPr>
            <w:tcW w:w="1380" w:type="dxa"/>
            <w:tcBorders>
              <w:top w:val="single" w:sz="4" w:space="0" w:color="auto"/>
              <w:left w:val="single" w:sz="4" w:space="0" w:color="auto"/>
              <w:bottom w:val="nil"/>
              <w:right w:val="single" w:sz="4" w:space="0" w:color="auto"/>
            </w:tcBorders>
            <w:shd w:val="clear" w:color="auto" w:fill="auto"/>
          </w:tcPr>
          <w:p w14:paraId="5CF032C6" w14:textId="77777777" w:rsidR="00B578CF" w:rsidRPr="00A91B96" w:rsidRDefault="00B578CF" w:rsidP="00B578C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5D8B17F" w14:textId="77777777" w:rsidR="00B578CF" w:rsidRPr="00A91B96" w:rsidRDefault="00B578CF" w:rsidP="00B57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51E0743" w14:textId="77777777" w:rsidR="00B578CF" w:rsidRPr="00A91B96" w:rsidRDefault="00B578CF" w:rsidP="00B578C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098309" w14:textId="77777777" w:rsidR="00B578CF" w:rsidRPr="00A91B96" w:rsidRDefault="00B578CF" w:rsidP="00B578CF">
            <w:pPr>
              <w:pStyle w:val="TAC"/>
              <w:rPr>
                <w:lang w:eastAsia="zh-CN"/>
              </w:rPr>
            </w:pPr>
            <w:r w:rsidRPr="00E907AF">
              <w:rPr>
                <w:lang w:val="en-US" w:eastAsia="zh-CN"/>
              </w:rPr>
              <w:t>0</w:t>
            </w:r>
          </w:p>
        </w:tc>
      </w:tr>
      <w:tr w:rsidR="00B578CF" w14:paraId="1054C81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0876B05"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215D3B"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02860A" w14:textId="77777777" w:rsidR="00B578CF" w:rsidRPr="00A91B96" w:rsidRDefault="00B578CF" w:rsidP="00B578C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60DCF842" w14:textId="77777777" w:rsidR="00B578CF" w:rsidRPr="00A91B96" w:rsidRDefault="00B578CF" w:rsidP="00B578C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2CF8E3" w14:textId="77777777" w:rsidR="00B578CF" w:rsidRPr="00A91B96" w:rsidRDefault="00B578CF" w:rsidP="00B578CF">
            <w:pPr>
              <w:pStyle w:val="TAC"/>
              <w:rPr>
                <w:lang w:eastAsia="zh-CN"/>
              </w:rPr>
            </w:pPr>
          </w:p>
        </w:tc>
      </w:tr>
      <w:tr w:rsidR="00B578CF" w14:paraId="45C156A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8C4FCE" w14:textId="77777777" w:rsidR="00B578CF" w:rsidRPr="00A91B96" w:rsidRDefault="00B578CF" w:rsidP="00B578CF">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64DE4F93" w14:textId="77777777" w:rsidR="00B578CF" w:rsidRPr="00A91B96" w:rsidRDefault="00B578CF" w:rsidP="00B578C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F9FAE04" w14:textId="77777777" w:rsidR="00B578CF" w:rsidRPr="00A91B96" w:rsidRDefault="00B578CF" w:rsidP="00B57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E3B3B4" w14:textId="77777777" w:rsidR="00B578CF" w:rsidRPr="00A91B96" w:rsidRDefault="00B578CF" w:rsidP="00B578CF">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197201F2" w14:textId="77777777" w:rsidR="00B578CF" w:rsidRPr="00A91B96" w:rsidRDefault="00B578CF" w:rsidP="00B578CF">
            <w:pPr>
              <w:pStyle w:val="TAC"/>
              <w:rPr>
                <w:lang w:eastAsia="zh-CN"/>
              </w:rPr>
            </w:pPr>
            <w:r w:rsidRPr="00E907AF">
              <w:rPr>
                <w:lang w:val="en-US" w:eastAsia="zh-CN"/>
              </w:rPr>
              <w:t>0</w:t>
            </w:r>
          </w:p>
        </w:tc>
      </w:tr>
      <w:tr w:rsidR="00B578CF" w14:paraId="12E29F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258E1F"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CA0C1C"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3F67A2" w14:textId="77777777" w:rsidR="00B578CF" w:rsidRPr="00A91B96" w:rsidRDefault="00B578CF" w:rsidP="00B57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177AD69" w14:textId="77777777" w:rsidR="00B578CF" w:rsidRPr="00A91B96" w:rsidRDefault="00B578CF" w:rsidP="00B57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7445CC7" w14:textId="77777777" w:rsidR="00B578CF" w:rsidRPr="00A91B96" w:rsidRDefault="00B578CF" w:rsidP="00B57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4A80AA6" w14:textId="77777777" w:rsidR="00B578CF" w:rsidRPr="00A91B96" w:rsidRDefault="00B578CF" w:rsidP="00B57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DAD394D" w14:textId="77777777" w:rsidR="00B578CF" w:rsidRPr="00A91B96" w:rsidRDefault="00B578CF" w:rsidP="00B57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97C2540" w14:textId="77777777" w:rsidR="00B578CF" w:rsidRPr="00A91B96"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ADDFC4" w14:textId="77777777" w:rsidR="00B578CF" w:rsidRPr="00A91B96"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6E420A" w14:textId="77777777" w:rsidR="00B578CF" w:rsidRPr="00A91B96" w:rsidRDefault="00B578CF" w:rsidP="00B57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FE83952" w14:textId="77777777" w:rsidR="00B578CF" w:rsidRPr="00A91B96" w:rsidRDefault="00B578CF" w:rsidP="00B57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EBE7C3" w14:textId="77777777" w:rsidR="00B578CF" w:rsidRPr="00A91B96"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271009" w14:textId="77777777" w:rsidR="00B578CF" w:rsidRPr="00A91B96"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9F0E33" w14:textId="77777777" w:rsidR="00B578CF" w:rsidRPr="00A91B96" w:rsidRDefault="00B578CF" w:rsidP="00B57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F087B4" w14:textId="77777777" w:rsidR="00B578CF" w:rsidRPr="00A91B96"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92E1AD" w14:textId="77777777" w:rsidR="00B578CF" w:rsidRPr="00A91B96"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BE88928" w14:textId="77777777" w:rsidR="00B578CF" w:rsidRPr="00A91B96" w:rsidRDefault="00B578CF" w:rsidP="00B578CF">
            <w:pPr>
              <w:pStyle w:val="TAC"/>
              <w:rPr>
                <w:lang w:eastAsia="zh-CN"/>
              </w:rPr>
            </w:pPr>
          </w:p>
        </w:tc>
      </w:tr>
      <w:tr w:rsidR="00B578CF" w14:paraId="241E9A3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11415" w14:textId="77777777" w:rsidR="00B578CF" w:rsidRPr="00A91B96" w:rsidRDefault="00B578CF" w:rsidP="00B578CF">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136C2CD8" w14:textId="77777777" w:rsidR="00B578CF" w:rsidRPr="00A91B96" w:rsidRDefault="00B578CF" w:rsidP="00B578C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8010B53" w14:textId="77777777" w:rsidR="00B578CF" w:rsidRPr="00A91B96" w:rsidRDefault="00B578CF" w:rsidP="00B57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1C331D" w14:textId="77777777" w:rsidR="00B578CF" w:rsidRPr="00A91B96" w:rsidRDefault="00B578CF" w:rsidP="00B578CF">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3E1AFB6" w14:textId="77777777" w:rsidR="00B578CF" w:rsidRPr="00A91B96" w:rsidRDefault="00B578CF" w:rsidP="00B578CF">
            <w:pPr>
              <w:pStyle w:val="TAC"/>
              <w:rPr>
                <w:lang w:eastAsia="zh-CN"/>
              </w:rPr>
            </w:pPr>
            <w:r w:rsidRPr="00E907AF">
              <w:rPr>
                <w:lang w:val="en-US" w:eastAsia="zh-CN"/>
              </w:rPr>
              <w:t>0</w:t>
            </w:r>
          </w:p>
        </w:tc>
      </w:tr>
      <w:tr w:rsidR="00B578CF" w14:paraId="0181A77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50F9D5A"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147053"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25BF79" w14:textId="77777777" w:rsidR="00B578CF" w:rsidRPr="00A91B96" w:rsidRDefault="00B578CF" w:rsidP="00B57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D2F5BF4" w14:textId="77777777" w:rsidR="00B578CF" w:rsidRPr="00A91B96" w:rsidRDefault="00B578CF" w:rsidP="00B57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CE765B2" w14:textId="77777777" w:rsidR="00B578CF" w:rsidRPr="00A91B96" w:rsidRDefault="00B578CF" w:rsidP="00B57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4355780" w14:textId="77777777" w:rsidR="00B578CF" w:rsidRPr="00A91B96" w:rsidRDefault="00B578CF" w:rsidP="00B57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D6A8A4F" w14:textId="77777777" w:rsidR="00B578CF" w:rsidRPr="00A91B96" w:rsidRDefault="00B578CF" w:rsidP="00B57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B48FD78" w14:textId="77777777" w:rsidR="00B578CF" w:rsidRPr="00A91B96"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30DFB4" w14:textId="77777777" w:rsidR="00B578CF" w:rsidRPr="00A91B96"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02C0A8" w14:textId="77777777" w:rsidR="00B578CF" w:rsidRPr="00A91B96" w:rsidRDefault="00B578CF" w:rsidP="00B57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4A58C5B" w14:textId="77777777" w:rsidR="00B578CF" w:rsidRPr="00A91B96" w:rsidRDefault="00B578CF" w:rsidP="00B57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062FB0" w14:textId="77777777" w:rsidR="00B578CF" w:rsidRPr="00A91B96"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605631" w14:textId="77777777" w:rsidR="00B578CF" w:rsidRPr="00A91B96"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D75BB6" w14:textId="77777777" w:rsidR="00B578CF" w:rsidRPr="00A91B96" w:rsidRDefault="00B578CF" w:rsidP="00B57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E61AA7" w14:textId="77777777" w:rsidR="00B578CF" w:rsidRPr="00A91B96"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9941B9" w14:textId="77777777" w:rsidR="00B578CF" w:rsidRPr="00A91B96"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7B33DE" w14:textId="77777777" w:rsidR="00B578CF" w:rsidRPr="00A91B96" w:rsidRDefault="00B578CF" w:rsidP="00B578CF">
            <w:pPr>
              <w:pStyle w:val="TAC"/>
              <w:rPr>
                <w:lang w:eastAsia="zh-CN"/>
              </w:rPr>
            </w:pPr>
          </w:p>
        </w:tc>
      </w:tr>
      <w:tr w:rsidR="00B578CF" w14:paraId="369A347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6013AB8" w14:textId="77777777" w:rsidR="00B578CF" w:rsidRPr="00A91B96" w:rsidRDefault="00B578CF" w:rsidP="00B578CF">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5836862D" w14:textId="77777777" w:rsidR="00B578CF" w:rsidRPr="00A91B96" w:rsidRDefault="00B578CF" w:rsidP="00B578C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EC64FC7" w14:textId="77777777" w:rsidR="00B578CF" w:rsidRPr="00A91B96" w:rsidRDefault="00B578CF" w:rsidP="00B57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EF608E" w14:textId="77777777" w:rsidR="00B578CF" w:rsidRPr="00A91B96" w:rsidRDefault="00B578CF" w:rsidP="00B578C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2580A90" w14:textId="77777777" w:rsidR="00B578CF" w:rsidRPr="00A91B96" w:rsidRDefault="00B578CF" w:rsidP="00B578CF">
            <w:pPr>
              <w:pStyle w:val="TAC"/>
              <w:rPr>
                <w:lang w:eastAsia="zh-CN"/>
              </w:rPr>
            </w:pPr>
            <w:r w:rsidRPr="00E907AF">
              <w:rPr>
                <w:lang w:val="en-US" w:eastAsia="zh-CN"/>
              </w:rPr>
              <w:t>0</w:t>
            </w:r>
          </w:p>
        </w:tc>
      </w:tr>
      <w:tr w:rsidR="00B578CF" w14:paraId="3FF3299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DC9B1E"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37A378"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86F6B5" w14:textId="77777777" w:rsidR="00B578CF" w:rsidRPr="00A91B96" w:rsidRDefault="00B578CF" w:rsidP="00B57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FB3357F" w14:textId="77777777" w:rsidR="00B578CF" w:rsidRPr="00A91B96" w:rsidRDefault="00B578CF" w:rsidP="00B57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9184EBD" w14:textId="77777777" w:rsidR="00B578CF" w:rsidRPr="00A91B96" w:rsidRDefault="00B578CF" w:rsidP="00B57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491570A" w14:textId="77777777" w:rsidR="00B578CF" w:rsidRPr="00A91B96" w:rsidRDefault="00B578CF" w:rsidP="00B57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6C5052E" w14:textId="77777777" w:rsidR="00B578CF" w:rsidRPr="00A91B96" w:rsidRDefault="00B578CF" w:rsidP="00B57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F649ACA" w14:textId="77777777" w:rsidR="00B578CF" w:rsidRPr="00A91B96"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93127F" w14:textId="77777777" w:rsidR="00B578CF" w:rsidRPr="00A91B96"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39672E" w14:textId="77777777" w:rsidR="00B578CF" w:rsidRPr="00A91B96" w:rsidRDefault="00B578CF" w:rsidP="00B57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382FC5" w14:textId="77777777" w:rsidR="00B578CF" w:rsidRPr="00A91B96" w:rsidRDefault="00B578CF" w:rsidP="00B57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8D6D2A" w14:textId="77777777" w:rsidR="00B578CF" w:rsidRPr="00A91B96"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19A81" w14:textId="77777777" w:rsidR="00B578CF" w:rsidRPr="00A91B96"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B13430" w14:textId="77777777" w:rsidR="00B578CF" w:rsidRPr="00A91B96" w:rsidRDefault="00B578CF" w:rsidP="00B57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2BC971" w14:textId="77777777" w:rsidR="00B578CF" w:rsidRPr="00A91B96"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DBA9C6" w14:textId="77777777" w:rsidR="00B578CF" w:rsidRPr="00A91B96"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40CF3D6" w14:textId="77777777" w:rsidR="00B578CF" w:rsidRPr="00A91B96" w:rsidRDefault="00B578CF" w:rsidP="00B578CF">
            <w:pPr>
              <w:pStyle w:val="TAC"/>
              <w:rPr>
                <w:lang w:eastAsia="zh-CN"/>
              </w:rPr>
            </w:pPr>
          </w:p>
        </w:tc>
      </w:tr>
      <w:tr w:rsidR="00B578CF" w14:paraId="58A7467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E8F5F51" w14:textId="5BB23EEA" w:rsidR="00B578CF" w:rsidRPr="00A91B96" w:rsidRDefault="00B578CF" w:rsidP="00B578CF">
            <w:pPr>
              <w:pStyle w:val="TAC"/>
              <w:rPr>
                <w:lang w:eastAsia="zh-CN"/>
              </w:rPr>
            </w:pPr>
            <w:r w:rsidRPr="00E907AF">
              <w:rPr>
                <w:lang w:val="en-US" w:eastAsia="en-GB"/>
              </w:rPr>
              <w:t>CA_n48B-n71A(2A)</w:t>
            </w:r>
          </w:p>
        </w:tc>
        <w:tc>
          <w:tcPr>
            <w:tcW w:w="1380" w:type="dxa"/>
            <w:tcBorders>
              <w:top w:val="single" w:sz="4" w:space="0" w:color="auto"/>
              <w:left w:val="single" w:sz="4" w:space="0" w:color="auto"/>
              <w:bottom w:val="nil"/>
              <w:right w:val="single" w:sz="4" w:space="0" w:color="auto"/>
            </w:tcBorders>
            <w:shd w:val="clear" w:color="auto" w:fill="auto"/>
          </w:tcPr>
          <w:p w14:paraId="0D48A1FC" w14:textId="77777777" w:rsidR="00B578CF" w:rsidRPr="00A91B96" w:rsidRDefault="00B578CF" w:rsidP="00B578C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67B0841" w14:textId="77777777" w:rsidR="00B578CF" w:rsidRPr="00A91B96" w:rsidRDefault="00B578CF" w:rsidP="00B57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F878EF" w14:textId="77777777" w:rsidR="00B578CF" w:rsidRPr="00A91B96" w:rsidRDefault="00B578CF" w:rsidP="00B578C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F444210" w14:textId="77777777" w:rsidR="00B578CF" w:rsidRPr="00A91B96" w:rsidRDefault="00B578CF" w:rsidP="00B578CF">
            <w:pPr>
              <w:pStyle w:val="TAC"/>
              <w:rPr>
                <w:lang w:eastAsia="zh-CN"/>
              </w:rPr>
            </w:pPr>
            <w:r w:rsidRPr="00E907AF">
              <w:rPr>
                <w:lang w:val="en-US" w:eastAsia="zh-CN"/>
              </w:rPr>
              <w:t>0</w:t>
            </w:r>
          </w:p>
        </w:tc>
      </w:tr>
      <w:tr w:rsidR="00B578CF" w14:paraId="719EB3F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47173A"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52D74C"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31A6689" w14:textId="77777777" w:rsidR="00B578CF" w:rsidRPr="00A91B96" w:rsidRDefault="00B578CF" w:rsidP="00B578C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66DC6D22" w14:textId="77777777" w:rsidR="00B578CF" w:rsidRPr="00A91B96" w:rsidRDefault="00B578CF" w:rsidP="00B578C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153A99D" w14:textId="77777777" w:rsidR="00B578CF" w:rsidRPr="00A91B96" w:rsidRDefault="00B578CF" w:rsidP="00B578CF">
            <w:pPr>
              <w:pStyle w:val="TAC"/>
              <w:rPr>
                <w:lang w:eastAsia="zh-CN"/>
              </w:rPr>
            </w:pPr>
          </w:p>
        </w:tc>
      </w:tr>
      <w:tr w:rsidR="00B578CF" w14:paraId="34081DC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06AF2F4" w14:textId="77777777" w:rsidR="00B578CF" w:rsidRPr="00A91B96" w:rsidRDefault="00B578CF" w:rsidP="00B578CF">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51F76DF4" w14:textId="77777777" w:rsidR="00B578CF" w:rsidRPr="00A91B96" w:rsidRDefault="00B578CF" w:rsidP="00B578C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1C421876" w14:textId="77777777" w:rsidR="00B578CF" w:rsidRPr="00A91B96" w:rsidRDefault="00B578CF" w:rsidP="00B57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B13325" w14:textId="77777777" w:rsidR="00B578CF" w:rsidRPr="00A91B96" w:rsidRDefault="00B578CF" w:rsidP="00B578CF">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5F03E8D5" w14:textId="77777777" w:rsidR="00B578CF" w:rsidRPr="00A91B96" w:rsidRDefault="00B578CF" w:rsidP="00B578CF">
            <w:pPr>
              <w:pStyle w:val="TAC"/>
              <w:rPr>
                <w:lang w:eastAsia="zh-CN"/>
              </w:rPr>
            </w:pPr>
            <w:r w:rsidRPr="00E907AF">
              <w:rPr>
                <w:lang w:val="en-US" w:eastAsia="zh-CN"/>
              </w:rPr>
              <w:t>0</w:t>
            </w:r>
          </w:p>
        </w:tc>
      </w:tr>
      <w:tr w:rsidR="00B578CF" w14:paraId="0543405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66B326F"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7AAFAE"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B27A82" w14:textId="77777777" w:rsidR="00B578CF" w:rsidRPr="00A91B96" w:rsidRDefault="00B578CF" w:rsidP="00B57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4128DF8" w14:textId="77777777" w:rsidR="00B578CF" w:rsidRPr="00A91B96" w:rsidRDefault="00B578CF" w:rsidP="00B57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6DD142D" w14:textId="77777777" w:rsidR="00B578CF" w:rsidRPr="00A91B96" w:rsidRDefault="00B578CF" w:rsidP="00B57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A5BCBDB" w14:textId="77777777" w:rsidR="00B578CF" w:rsidRPr="00A91B96" w:rsidRDefault="00B578CF" w:rsidP="00B57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EA84B4D" w14:textId="77777777" w:rsidR="00B578CF" w:rsidRPr="00A91B96" w:rsidRDefault="00B578CF" w:rsidP="00B57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95DB266" w14:textId="77777777" w:rsidR="00B578CF" w:rsidRPr="00A91B96"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91BC69" w14:textId="77777777" w:rsidR="00B578CF" w:rsidRPr="00A91B96"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5DB52" w14:textId="77777777" w:rsidR="00B578CF" w:rsidRPr="00A91B96" w:rsidRDefault="00B578CF" w:rsidP="00B57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9EB7DBB" w14:textId="77777777" w:rsidR="00B578CF" w:rsidRPr="00A91B96" w:rsidRDefault="00B578CF" w:rsidP="00B57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33777" w14:textId="77777777" w:rsidR="00B578CF" w:rsidRPr="00A91B96"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B3A379" w14:textId="77777777" w:rsidR="00B578CF" w:rsidRPr="00A91B96"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935197" w14:textId="77777777" w:rsidR="00B578CF" w:rsidRPr="00A91B96" w:rsidRDefault="00B578CF" w:rsidP="00B57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ADF8C8" w14:textId="77777777" w:rsidR="00B578CF" w:rsidRPr="00A91B96"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2DCBDA" w14:textId="77777777" w:rsidR="00B578CF" w:rsidRPr="00A91B96"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BF230B4" w14:textId="77777777" w:rsidR="00B578CF" w:rsidRPr="00A91B96" w:rsidRDefault="00B578CF" w:rsidP="00B578CF">
            <w:pPr>
              <w:pStyle w:val="TAC"/>
              <w:rPr>
                <w:lang w:eastAsia="zh-CN"/>
              </w:rPr>
            </w:pPr>
          </w:p>
        </w:tc>
      </w:tr>
      <w:tr w:rsidR="00B578CF" w14:paraId="3C6586C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006E527" w14:textId="77777777" w:rsidR="00B578CF" w:rsidRPr="00A91B96" w:rsidRDefault="00B578CF" w:rsidP="00B578CF">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2391C377" w14:textId="77777777" w:rsidR="00B578CF" w:rsidRPr="00A91B96" w:rsidRDefault="00B578CF" w:rsidP="00B578C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A046BD9" w14:textId="77777777" w:rsidR="00B578CF" w:rsidRPr="00A91B96" w:rsidRDefault="00B578CF" w:rsidP="00B578C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AA2D1E" w14:textId="77777777" w:rsidR="00B578CF" w:rsidRPr="00A91B96" w:rsidRDefault="00B578CF" w:rsidP="00B578C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917DBD" w14:textId="77777777" w:rsidR="00B578CF" w:rsidRPr="00A91B96" w:rsidRDefault="00B578CF" w:rsidP="00B57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918B15" w14:textId="77777777" w:rsidR="00B578CF" w:rsidRPr="00A91B96" w:rsidRDefault="00B578CF" w:rsidP="00B578CF">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919327" w14:textId="77777777" w:rsidR="00B578CF" w:rsidRPr="00A91B96" w:rsidRDefault="00B578CF" w:rsidP="00B578CF">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C6EFA7" w14:textId="77777777" w:rsidR="00B578CF" w:rsidRPr="00A91B96"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4E47ACA" w14:textId="77777777" w:rsidR="00B578CF" w:rsidRPr="00A91B96" w:rsidRDefault="00B578CF" w:rsidP="00B57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4755CC" w14:textId="77777777" w:rsidR="00B578CF" w:rsidRPr="00A91B96" w:rsidRDefault="00B578CF" w:rsidP="00B57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7B36FB8" w14:textId="77777777" w:rsidR="00B578CF" w:rsidRPr="00A91B96" w:rsidRDefault="00B578CF" w:rsidP="00B57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D19C05" w14:textId="77777777" w:rsidR="00B578CF" w:rsidRPr="00A91B96" w:rsidRDefault="00B578CF" w:rsidP="00B57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5B2BCE" w14:textId="77777777" w:rsidR="00B578CF" w:rsidRPr="00A91B96" w:rsidRDefault="00B578CF" w:rsidP="00B57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AC5C52" w14:textId="77777777" w:rsidR="00B578CF" w:rsidRPr="00A91B96" w:rsidRDefault="00B578CF" w:rsidP="00B57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5E9180" w14:textId="77777777" w:rsidR="00B578CF" w:rsidRPr="00A91B96" w:rsidRDefault="00B578CF" w:rsidP="00B57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B00C1ED" w14:textId="77777777" w:rsidR="00B578CF" w:rsidRPr="00A91B96" w:rsidRDefault="00B578CF" w:rsidP="00B578C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71C86A1" w14:textId="77777777" w:rsidR="00B578CF" w:rsidRPr="00A91B96" w:rsidRDefault="00B578CF" w:rsidP="00B578CF">
            <w:pPr>
              <w:pStyle w:val="TAC"/>
              <w:rPr>
                <w:lang w:eastAsia="zh-CN"/>
              </w:rPr>
            </w:pPr>
            <w:r w:rsidRPr="00A91B96">
              <w:rPr>
                <w:rFonts w:cs="Arial"/>
              </w:rPr>
              <w:t>0</w:t>
            </w:r>
          </w:p>
        </w:tc>
      </w:tr>
      <w:tr w:rsidR="00B578CF" w14:paraId="4F0466D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EFAA21"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5E6BD0"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5ACA66" w14:textId="77777777" w:rsidR="00B578CF" w:rsidRPr="00A91B96" w:rsidRDefault="00B578CF" w:rsidP="00B578C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13A1F7" w14:textId="77777777" w:rsidR="00B578CF" w:rsidRPr="00A91B96"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964AF" w14:textId="77777777" w:rsidR="00B578CF" w:rsidRPr="00A91B96" w:rsidRDefault="00B578CF" w:rsidP="00B57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D87341" w14:textId="77777777" w:rsidR="00B578CF" w:rsidRPr="00A91B96" w:rsidRDefault="00B578CF" w:rsidP="00B57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CA4AD2" w14:textId="77777777" w:rsidR="00B578CF" w:rsidRPr="00A91B96" w:rsidRDefault="00B578CF" w:rsidP="00B57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EA53BB2" w14:textId="77777777" w:rsidR="00B578CF" w:rsidRPr="00A91B96" w:rsidRDefault="00B578CF" w:rsidP="00B578C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EFFA99" w14:textId="77777777" w:rsidR="00B578CF" w:rsidRPr="00A91B96" w:rsidRDefault="00B578CF" w:rsidP="00B57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6D9EBF" w14:textId="77777777" w:rsidR="00B578CF" w:rsidRPr="00A91B96" w:rsidRDefault="00B578CF" w:rsidP="00B57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6FACB9" w14:textId="77777777" w:rsidR="00B578CF" w:rsidRPr="00A91B96" w:rsidRDefault="00B578CF" w:rsidP="00B57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421CE9" w14:textId="77777777" w:rsidR="00B578CF" w:rsidRPr="00A91B96" w:rsidRDefault="00B578CF" w:rsidP="00B57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BD91C" w14:textId="77777777" w:rsidR="00B578CF" w:rsidRPr="00A91B96" w:rsidRDefault="00B578CF" w:rsidP="00B57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A4BF11" w14:textId="77777777" w:rsidR="00B578CF" w:rsidRPr="00A91B96" w:rsidRDefault="00B578CF" w:rsidP="00B57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42DC58" w14:textId="77777777" w:rsidR="00B578CF" w:rsidRPr="00A91B96" w:rsidRDefault="00B578CF" w:rsidP="00B57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30C0ED5" w14:textId="77777777" w:rsidR="00B578CF" w:rsidRPr="00A91B96" w:rsidRDefault="00B578CF" w:rsidP="00B578C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0A1ECC1" w14:textId="77777777" w:rsidR="00B578CF" w:rsidRPr="00A91B96" w:rsidRDefault="00B578CF" w:rsidP="00B578CF">
            <w:pPr>
              <w:pStyle w:val="TAC"/>
              <w:rPr>
                <w:lang w:eastAsia="zh-CN"/>
              </w:rPr>
            </w:pPr>
          </w:p>
        </w:tc>
      </w:tr>
      <w:tr w:rsidR="00B578CF" w14:paraId="0B62FF6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6E9AE20" w14:textId="77777777" w:rsidR="00B578CF" w:rsidRPr="00A91B96" w:rsidRDefault="00B578CF" w:rsidP="00B578CF">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7DC9FD07" w14:textId="77777777" w:rsidR="00B578CF" w:rsidRPr="00A91B96" w:rsidRDefault="00B578CF" w:rsidP="00B578C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48FCFC0A" w14:textId="77777777" w:rsidR="00B578CF" w:rsidRPr="00A91B96" w:rsidRDefault="00B578CF" w:rsidP="00B578C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5DE746" w14:textId="77777777" w:rsidR="00B578CF" w:rsidRPr="00A91B96" w:rsidRDefault="00B578CF" w:rsidP="00B578C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7E2187" w14:textId="77777777" w:rsidR="00B578CF" w:rsidRPr="00A91B96" w:rsidRDefault="00B578CF" w:rsidP="00B57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8FB40" w14:textId="77777777" w:rsidR="00B578CF" w:rsidRPr="00A91B96" w:rsidRDefault="00B578CF" w:rsidP="00B57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2BC3D5" w14:textId="77777777" w:rsidR="00B578CF" w:rsidRPr="00A91B96" w:rsidRDefault="00B578CF" w:rsidP="00B57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3048658" w14:textId="77777777" w:rsidR="00B578CF" w:rsidRPr="00A91B96"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A287C7" w14:textId="77777777" w:rsidR="00B578CF" w:rsidRPr="00A91B96" w:rsidRDefault="00B578CF" w:rsidP="00B57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FC4C5" w14:textId="77777777" w:rsidR="00B578CF" w:rsidRPr="00A91B96" w:rsidRDefault="00B578CF" w:rsidP="00B57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6CA47E" w14:textId="77777777" w:rsidR="00B578CF" w:rsidRPr="00A91B96" w:rsidRDefault="00B578CF" w:rsidP="00B57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EF310B" w14:textId="77777777" w:rsidR="00B578CF" w:rsidRPr="00A91B96" w:rsidRDefault="00B578CF" w:rsidP="00B57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394079" w14:textId="77777777" w:rsidR="00B578CF" w:rsidRPr="00A91B96" w:rsidRDefault="00B578CF" w:rsidP="00B57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B34C0" w14:textId="77777777" w:rsidR="00B578CF" w:rsidRPr="00A91B96" w:rsidRDefault="00B578CF" w:rsidP="00B57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D39EEF" w14:textId="77777777" w:rsidR="00B578CF" w:rsidRPr="00A91B96" w:rsidRDefault="00B578CF" w:rsidP="00B57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E853A52" w14:textId="77777777" w:rsidR="00B578CF" w:rsidRPr="00A91B96" w:rsidRDefault="00B578CF" w:rsidP="00B578C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381B539A" w14:textId="77777777" w:rsidR="00B578CF" w:rsidRPr="00A91B96" w:rsidRDefault="00B578CF" w:rsidP="00B578CF">
            <w:pPr>
              <w:pStyle w:val="TAC"/>
              <w:rPr>
                <w:lang w:eastAsia="zh-CN"/>
              </w:rPr>
            </w:pPr>
            <w:r w:rsidRPr="00A91B96">
              <w:rPr>
                <w:rFonts w:cs="Arial"/>
              </w:rPr>
              <w:t>0</w:t>
            </w:r>
          </w:p>
        </w:tc>
      </w:tr>
      <w:tr w:rsidR="00B578CF" w14:paraId="3BB673D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FEDF98C" w14:textId="77777777" w:rsidR="00B578CF" w:rsidRPr="00A91B96"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8B60DB"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0F61BC" w14:textId="77777777" w:rsidR="00B578CF" w:rsidRPr="00A91B96" w:rsidRDefault="00B578CF" w:rsidP="00B578C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2561A2" w14:textId="77777777" w:rsidR="00B578CF" w:rsidRPr="00A91B96" w:rsidRDefault="00B578CF" w:rsidP="00B578CF">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3B1F52C0" w14:textId="77777777" w:rsidR="00B578CF" w:rsidRPr="00A91B96" w:rsidRDefault="00B578CF" w:rsidP="00B578CF">
            <w:pPr>
              <w:pStyle w:val="TAC"/>
              <w:rPr>
                <w:lang w:eastAsia="zh-CN"/>
              </w:rPr>
            </w:pPr>
          </w:p>
        </w:tc>
      </w:tr>
      <w:tr w:rsidR="00B578CF" w14:paraId="4CF4DDA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18765CF" w14:textId="77777777" w:rsidR="00B578CF" w:rsidRPr="00A91B96"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599A75"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872F54" w14:textId="77777777" w:rsidR="00B578CF" w:rsidRPr="00A91B96" w:rsidRDefault="00B578CF" w:rsidP="00B578C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2F8586" w14:textId="77777777" w:rsidR="00B578CF" w:rsidRPr="00A91B96" w:rsidRDefault="00B578CF" w:rsidP="00B578C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2267FA" w14:textId="77777777" w:rsidR="00B578CF" w:rsidRPr="00A91B96" w:rsidRDefault="00B578CF" w:rsidP="00B57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FBDD3A" w14:textId="77777777" w:rsidR="00B578CF" w:rsidRPr="00A91B96" w:rsidRDefault="00B578CF" w:rsidP="00B57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62DA34" w14:textId="77777777" w:rsidR="00B578CF" w:rsidRPr="00A91B96" w:rsidRDefault="00B578CF" w:rsidP="00B57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B59D874" w14:textId="77777777" w:rsidR="00B578CF" w:rsidRPr="00A91B96"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D1B2A2" w14:textId="77777777" w:rsidR="00B578CF" w:rsidRPr="00A91B96" w:rsidRDefault="00B578CF" w:rsidP="00B57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BEB82F" w14:textId="77777777" w:rsidR="00B578CF" w:rsidRPr="00A91B96" w:rsidRDefault="00B578CF" w:rsidP="00B57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AACB9EA" w14:textId="77777777" w:rsidR="00B578CF" w:rsidRPr="00A91B96" w:rsidRDefault="00B578CF" w:rsidP="00B57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6533DB" w14:textId="77777777" w:rsidR="00B578CF" w:rsidRPr="00A91B96" w:rsidRDefault="00B578CF" w:rsidP="00B57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316F9" w14:textId="77777777" w:rsidR="00B578CF" w:rsidRPr="00A91B96" w:rsidRDefault="00B578CF" w:rsidP="00B57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153410" w14:textId="77777777" w:rsidR="00B578CF" w:rsidRPr="00A91B96" w:rsidRDefault="00B578CF" w:rsidP="00B57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7B08FB" w14:textId="77777777" w:rsidR="00B578CF" w:rsidRPr="00A91B96" w:rsidRDefault="00B578CF" w:rsidP="00B57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B143D62" w14:textId="77777777" w:rsidR="00B578CF" w:rsidRPr="00A91B96" w:rsidRDefault="00B578CF" w:rsidP="00B578C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28394EB" w14:textId="77777777" w:rsidR="00B578CF" w:rsidRPr="00A91B96" w:rsidRDefault="00B578CF" w:rsidP="00B578CF">
            <w:pPr>
              <w:pStyle w:val="TAC"/>
              <w:rPr>
                <w:lang w:eastAsia="zh-CN"/>
              </w:rPr>
            </w:pPr>
            <w:r w:rsidRPr="00A91B96">
              <w:rPr>
                <w:rFonts w:cs="Arial"/>
              </w:rPr>
              <w:t>1</w:t>
            </w:r>
          </w:p>
        </w:tc>
      </w:tr>
      <w:tr w:rsidR="00B578CF" w14:paraId="3E2E8BF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8E91BAC"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D78FEB"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B8FC91" w14:textId="77777777" w:rsidR="00B578CF" w:rsidRPr="00A91B96" w:rsidRDefault="00B578CF" w:rsidP="00B578C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BE2A7B" w14:textId="77777777" w:rsidR="00B578CF" w:rsidRPr="00A91B96" w:rsidRDefault="00B578CF" w:rsidP="00B578CF">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7E70886C" w14:textId="77777777" w:rsidR="00B578CF" w:rsidRPr="00A91B96" w:rsidRDefault="00B578CF" w:rsidP="00B578CF">
            <w:pPr>
              <w:pStyle w:val="TAC"/>
              <w:rPr>
                <w:lang w:eastAsia="zh-CN"/>
              </w:rPr>
            </w:pPr>
          </w:p>
        </w:tc>
      </w:tr>
      <w:tr w:rsidR="00B578CF" w14:paraId="0800805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CA94C" w14:textId="77777777" w:rsidR="00B578CF" w:rsidRPr="00A91B96" w:rsidRDefault="00B578CF" w:rsidP="00B578CF">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52B79A48" w14:textId="77777777" w:rsidR="00B578CF" w:rsidRPr="00A91B96" w:rsidRDefault="00B578CF" w:rsidP="00B578C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8A6958B" w14:textId="77777777" w:rsidR="00B578CF" w:rsidRPr="00A91B96" w:rsidRDefault="00B578CF" w:rsidP="00B578C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C3EA15" w14:textId="77777777" w:rsidR="00B578CF" w:rsidRPr="00A91B96" w:rsidRDefault="00B578CF" w:rsidP="00B578CF">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4BF819BF" w14:textId="77777777" w:rsidR="00B578CF" w:rsidRPr="00A91B96" w:rsidRDefault="00B578CF" w:rsidP="00B578CF">
            <w:pPr>
              <w:pStyle w:val="TAC"/>
              <w:rPr>
                <w:lang w:eastAsia="zh-CN"/>
              </w:rPr>
            </w:pPr>
            <w:r w:rsidRPr="00A91B96">
              <w:rPr>
                <w:rFonts w:cs="Arial"/>
              </w:rPr>
              <w:t>0</w:t>
            </w:r>
          </w:p>
        </w:tc>
      </w:tr>
      <w:tr w:rsidR="00B578CF" w14:paraId="3D4B937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64950AC" w14:textId="77777777" w:rsidR="00B578CF" w:rsidRPr="00A91B96"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A884A5"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F55D38" w14:textId="77777777" w:rsidR="00B578CF" w:rsidRPr="00A91B96" w:rsidRDefault="00B578CF" w:rsidP="00B578C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061EC8" w14:textId="77777777" w:rsidR="00B578CF" w:rsidRPr="00A91B96"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D7DF29" w14:textId="77777777" w:rsidR="00B578CF" w:rsidRPr="00A91B96" w:rsidRDefault="00B578CF" w:rsidP="00B57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98EF28" w14:textId="77777777" w:rsidR="00B578CF" w:rsidRPr="00A91B96" w:rsidRDefault="00B578CF" w:rsidP="00B57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1B7B0B" w14:textId="77777777" w:rsidR="00B578CF" w:rsidRPr="00A91B96" w:rsidRDefault="00B578CF" w:rsidP="00B57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4C2099" w14:textId="77777777" w:rsidR="00B578CF" w:rsidRPr="00A91B96" w:rsidRDefault="00B578CF" w:rsidP="00B578C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8B71FC" w14:textId="77777777" w:rsidR="00B578CF" w:rsidRPr="00A91B96" w:rsidRDefault="00B578CF" w:rsidP="00B57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0B9AC" w14:textId="77777777" w:rsidR="00B578CF" w:rsidRPr="00A91B96" w:rsidRDefault="00B578CF" w:rsidP="00B57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FFCF41" w14:textId="77777777" w:rsidR="00B578CF" w:rsidRPr="00A91B96" w:rsidRDefault="00B578CF" w:rsidP="00B57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BECD4D" w14:textId="77777777" w:rsidR="00B578CF" w:rsidRPr="00A91B96" w:rsidRDefault="00B578CF" w:rsidP="00B57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D6D0E6" w14:textId="77777777" w:rsidR="00B578CF" w:rsidRPr="00A91B96" w:rsidRDefault="00B578CF" w:rsidP="00B57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8DDCC" w14:textId="77777777" w:rsidR="00B578CF" w:rsidRPr="00A91B96" w:rsidRDefault="00B578CF" w:rsidP="00B57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01B793" w14:textId="77777777" w:rsidR="00B578CF" w:rsidRPr="00A91B96" w:rsidRDefault="00B578CF" w:rsidP="00B57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2EC3B6C" w14:textId="77777777" w:rsidR="00B578CF" w:rsidRPr="00A91B96" w:rsidRDefault="00B578CF" w:rsidP="00B578C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BB080D6" w14:textId="77777777" w:rsidR="00B578CF" w:rsidRPr="00A91B96" w:rsidRDefault="00B578CF" w:rsidP="00B578CF">
            <w:pPr>
              <w:pStyle w:val="TAC"/>
              <w:rPr>
                <w:lang w:eastAsia="zh-CN"/>
              </w:rPr>
            </w:pPr>
          </w:p>
        </w:tc>
      </w:tr>
      <w:tr w:rsidR="00B578CF" w14:paraId="0DCE98C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7644014" w14:textId="77777777" w:rsidR="00B578CF" w:rsidRPr="00A91B96"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BFAF390"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5ED345" w14:textId="77777777" w:rsidR="00B578CF" w:rsidRPr="00A91B96" w:rsidRDefault="00B578CF" w:rsidP="00B578C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DBF6EE" w14:textId="77777777" w:rsidR="00B578CF" w:rsidRPr="00A91B96" w:rsidRDefault="00B578CF" w:rsidP="00B578CF">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E9CBB69" w14:textId="77777777" w:rsidR="00B578CF" w:rsidRPr="00A91B96" w:rsidRDefault="00B578CF" w:rsidP="00B578CF">
            <w:pPr>
              <w:pStyle w:val="TAC"/>
              <w:rPr>
                <w:lang w:eastAsia="zh-CN"/>
              </w:rPr>
            </w:pPr>
            <w:r w:rsidRPr="00A91B96">
              <w:rPr>
                <w:rFonts w:cs="Arial"/>
              </w:rPr>
              <w:t>1</w:t>
            </w:r>
          </w:p>
        </w:tc>
      </w:tr>
      <w:tr w:rsidR="00B578CF" w14:paraId="0DBFE71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C77E14"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3CAE2B"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F2667D" w14:textId="77777777" w:rsidR="00B578CF" w:rsidRPr="00A91B96" w:rsidRDefault="00B578CF" w:rsidP="00B578C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528C1A" w14:textId="77777777" w:rsidR="00B578CF" w:rsidRPr="00A91B96"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D567E2" w14:textId="77777777" w:rsidR="00B578CF" w:rsidRPr="00A91B96" w:rsidRDefault="00B578CF" w:rsidP="00B57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FF29E8" w14:textId="77777777" w:rsidR="00B578CF" w:rsidRPr="00A91B96" w:rsidRDefault="00B578CF" w:rsidP="00B57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F79D33" w14:textId="77777777" w:rsidR="00B578CF" w:rsidRPr="00A91B96" w:rsidRDefault="00B578CF" w:rsidP="00B57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566101" w14:textId="77777777" w:rsidR="00B578CF" w:rsidRPr="00A91B96" w:rsidRDefault="00B578CF" w:rsidP="00B578C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D43509" w14:textId="77777777" w:rsidR="00B578CF" w:rsidRPr="00A91B96" w:rsidRDefault="00B578CF" w:rsidP="00B57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0373AA" w14:textId="77777777" w:rsidR="00B578CF" w:rsidRPr="00A91B96" w:rsidRDefault="00B578CF" w:rsidP="00B57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378E89F" w14:textId="77777777" w:rsidR="00B578CF" w:rsidRPr="00A91B96" w:rsidRDefault="00B578CF" w:rsidP="00B57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80E784" w14:textId="77777777" w:rsidR="00B578CF" w:rsidRPr="00A91B96" w:rsidRDefault="00B578CF" w:rsidP="00B57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3E7EEF" w14:textId="77777777" w:rsidR="00B578CF" w:rsidRPr="00A91B96" w:rsidRDefault="00B578CF" w:rsidP="00B57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985158" w14:textId="77777777" w:rsidR="00B578CF" w:rsidRPr="00A91B96" w:rsidRDefault="00B578CF" w:rsidP="00B57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75717C" w14:textId="77777777" w:rsidR="00B578CF" w:rsidRPr="00A91B96" w:rsidRDefault="00B578CF" w:rsidP="00B57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E8F9E0E" w14:textId="77777777" w:rsidR="00B578CF" w:rsidRPr="00A91B96" w:rsidRDefault="00B578CF" w:rsidP="00B578C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6AF4A3E" w14:textId="77777777" w:rsidR="00B578CF" w:rsidRPr="00A91B96" w:rsidRDefault="00B578CF" w:rsidP="00B578CF">
            <w:pPr>
              <w:pStyle w:val="TAC"/>
              <w:rPr>
                <w:lang w:eastAsia="zh-CN"/>
              </w:rPr>
            </w:pPr>
          </w:p>
        </w:tc>
      </w:tr>
      <w:tr w:rsidR="00B578CF" w14:paraId="764336E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124564" w14:textId="77777777" w:rsidR="00B578CF" w:rsidRDefault="00B578CF" w:rsidP="00B578CF">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55FCB87C" w14:textId="77777777" w:rsidR="00B578CF" w:rsidRDefault="00B578CF" w:rsidP="00B578C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5B3E5EDD"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CA1AC2" w14:textId="77777777" w:rsidR="00B578CF" w:rsidRDefault="00B578CF" w:rsidP="00B578C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E71291E" w14:textId="77777777" w:rsidR="00B578CF" w:rsidRDefault="00B578CF" w:rsidP="00B578CF">
            <w:pPr>
              <w:pStyle w:val="TAC"/>
              <w:rPr>
                <w:lang w:eastAsia="zh-CN"/>
              </w:rPr>
            </w:pPr>
            <w:r>
              <w:t>0</w:t>
            </w:r>
          </w:p>
        </w:tc>
      </w:tr>
      <w:tr w:rsidR="00B578CF" w14:paraId="29451C9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9ED01B"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A263AA"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D65203" w14:textId="77777777" w:rsidR="00B578CF" w:rsidRDefault="00B578CF" w:rsidP="00B57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153472" w14:textId="77777777" w:rsidR="00B578CF" w:rsidRDefault="00B578CF" w:rsidP="00B578C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B8A0740" w14:textId="77777777" w:rsidR="00B578CF" w:rsidRDefault="00B578CF" w:rsidP="00B578CF">
            <w:pPr>
              <w:pStyle w:val="TAC"/>
              <w:rPr>
                <w:lang w:eastAsia="zh-CN"/>
              </w:rPr>
            </w:pPr>
          </w:p>
        </w:tc>
      </w:tr>
      <w:tr w:rsidR="00B578CF" w14:paraId="7DE95C6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B6757F9"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A6DA5A"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1381F0"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6CCCD3" w14:textId="77777777" w:rsidR="00B578CF" w:rsidRDefault="00B578CF" w:rsidP="00B578C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DFA7F10" w14:textId="77777777" w:rsidR="00B578CF" w:rsidRDefault="00B578CF" w:rsidP="00B578CF">
            <w:pPr>
              <w:pStyle w:val="TAC"/>
              <w:rPr>
                <w:lang w:eastAsia="zh-CN"/>
              </w:rPr>
            </w:pPr>
            <w:r>
              <w:t>1</w:t>
            </w:r>
          </w:p>
        </w:tc>
      </w:tr>
      <w:tr w:rsidR="00B578CF" w14:paraId="0EBB356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C8BDD12"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ACF826"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B87FFB" w14:textId="77777777" w:rsidR="00B578CF" w:rsidRDefault="00B578CF" w:rsidP="00B57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B12802C" w14:textId="77777777" w:rsidR="00B578CF" w:rsidRDefault="00B578CF" w:rsidP="00B578C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FCBF678" w14:textId="77777777" w:rsidR="00B578CF" w:rsidRDefault="00B578CF" w:rsidP="00B578CF">
            <w:pPr>
              <w:pStyle w:val="TAC"/>
              <w:rPr>
                <w:lang w:eastAsia="zh-CN"/>
              </w:rPr>
            </w:pPr>
          </w:p>
        </w:tc>
      </w:tr>
      <w:tr w:rsidR="00B578CF" w14:paraId="62ABC21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EFBB7A2"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C0A32F"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411A0A"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90D4EA" w14:textId="77777777" w:rsidR="00B578CF" w:rsidRDefault="00B578CF" w:rsidP="00B578C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944E255" w14:textId="77777777" w:rsidR="00B578CF" w:rsidRDefault="00B578CF" w:rsidP="00B578CF">
            <w:pPr>
              <w:pStyle w:val="TAC"/>
              <w:rPr>
                <w:lang w:eastAsia="zh-CN"/>
              </w:rPr>
            </w:pPr>
            <w:r>
              <w:t>2</w:t>
            </w:r>
          </w:p>
        </w:tc>
      </w:tr>
      <w:tr w:rsidR="00B578CF" w14:paraId="05D83B6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423696"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134FBD8"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8AE8847" w14:textId="77777777" w:rsidR="00B578CF" w:rsidRDefault="00B578CF" w:rsidP="00B57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AEDA8A" w14:textId="77777777" w:rsidR="00B578CF" w:rsidRDefault="00B578CF" w:rsidP="00B578C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102DCAA" w14:textId="77777777" w:rsidR="00B578CF" w:rsidRDefault="00B578CF" w:rsidP="00B578CF">
            <w:pPr>
              <w:pStyle w:val="TAC"/>
              <w:rPr>
                <w:lang w:eastAsia="zh-CN"/>
              </w:rPr>
            </w:pPr>
          </w:p>
        </w:tc>
      </w:tr>
      <w:tr w:rsidR="00B578CF" w14:paraId="7B90858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36BA97F"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524720"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7F763C"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E7ACF3" w14:textId="77777777" w:rsidR="00B578CF" w:rsidRDefault="00B578CF" w:rsidP="00B578C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1E28EE3" w14:textId="77777777" w:rsidR="00B578CF" w:rsidRDefault="00B578CF" w:rsidP="00B578CF">
            <w:pPr>
              <w:pStyle w:val="TAC"/>
              <w:rPr>
                <w:lang w:eastAsia="zh-CN"/>
              </w:rPr>
            </w:pPr>
            <w:r>
              <w:t>3</w:t>
            </w:r>
          </w:p>
        </w:tc>
      </w:tr>
      <w:tr w:rsidR="00B578CF" w14:paraId="47E4B79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5FC843"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9296F8"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B67FD6" w14:textId="77777777" w:rsidR="00B578CF" w:rsidRDefault="00B578CF" w:rsidP="00B57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53031F" w14:textId="77777777" w:rsidR="00B578CF" w:rsidRDefault="00B578CF" w:rsidP="00B578C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CAB6F97" w14:textId="77777777" w:rsidR="00B578CF" w:rsidRDefault="00B578CF" w:rsidP="00B578CF">
            <w:pPr>
              <w:pStyle w:val="TAC"/>
              <w:rPr>
                <w:lang w:eastAsia="zh-CN"/>
              </w:rPr>
            </w:pPr>
          </w:p>
        </w:tc>
      </w:tr>
      <w:tr w:rsidR="00B578CF" w14:paraId="78DC51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C63FD7D" w14:textId="77777777" w:rsidR="00B578CF" w:rsidRDefault="00B578CF" w:rsidP="00B578CF">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130071E4" w14:textId="77777777" w:rsidR="00B578CF" w:rsidRDefault="00B578CF" w:rsidP="00B578C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31DE444" w14:textId="77777777" w:rsidR="00B578CF" w:rsidRDefault="00B578CF" w:rsidP="00B578C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CAAD29" w14:textId="77777777" w:rsidR="00B578CF" w:rsidRDefault="00B578CF" w:rsidP="00B578C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6620166" w14:textId="77777777" w:rsidR="00B578CF" w:rsidRDefault="00B578CF" w:rsidP="00B578CF">
            <w:pPr>
              <w:pStyle w:val="TAC"/>
              <w:rPr>
                <w:lang w:eastAsia="zh-CN"/>
              </w:rPr>
            </w:pPr>
            <w:r>
              <w:t>0</w:t>
            </w:r>
          </w:p>
        </w:tc>
      </w:tr>
      <w:tr w:rsidR="00B578CF" w14:paraId="3B10DC4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219690"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99ED0E"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27E44B" w14:textId="77777777" w:rsidR="00B578CF" w:rsidRDefault="00B578CF" w:rsidP="00B57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6DB92F" w14:textId="77777777" w:rsidR="00B578CF"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612CB" w14:textId="77777777" w:rsidR="00B578CF" w:rsidRDefault="00B578CF" w:rsidP="00B57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EBE3F8" w14:textId="77777777" w:rsidR="00B578CF" w:rsidRDefault="00B578CF" w:rsidP="00B57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955BFE" w14:textId="77777777" w:rsidR="00B578CF" w:rsidRDefault="00B578CF" w:rsidP="00B57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1F6C9E8" w14:textId="77777777" w:rsidR="00B578CF" w:rsidRDefault="00B578CF" w:rsidP="00B57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ACB0AF"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02F688"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3B8616D"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7E57E8"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F50CC" w14:textId="77777777" w:rsidR="00B578CF" w:rsidRDefault="00B578CF" w:rsidP="00B57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CB8324"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72DE89" w14:textId="77777777" w:rsidR="00B578CF" w:rsidRDefault="00B578CF" w:rsidP="00B57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8CFFB52" w14:textId="77777777" w:rsidR="00B578CF" w:rsidRDefault="00B578CF" w:rsidP="00B57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DE9528E" w14:textId="77777777" w:rsidR="00B578CF" w:rsidRDefault="00B578CF" w:rsidP="00B578CF">
            <w:pPr>
              <w:pStyle w:val="TAC"/>
              <w:rPr>
                <w:lang w:eastAsia="zh-CN"/>
              </w:rPr>
            </w:pPr>
          </w:p>
        </w:tc>
      </w:tr>
      <w:tr w:rsidR="00B578CF" w14:paraId="1990CA7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0DFE066"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B0508A"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0EB3C5" w14:textId="77777777" w:rsidR="00B578CF" w:rsidRDefault="00B578CF" w:rsidP="00B578C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136D4C" w14:textId="77777777" w:rsidR="00B578CF" w:rsidRDefault="00B578CF" w:rsidP="00B578CF">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954E98F" w14:textId="77777777" w:rsidR="00B578CF" w:rsidRDefault="00B578CF" w:rsidP="00B578CF">
            <w:pPr>
              <w:pStyle w:val="TAC"/>
              <w:rPr>
                <w:lang w:eastAsia="zh-CN"/>
              </w:rPr>
            </w:pPr>
            <w:r>
              <w:t>1</w:t>
            </w:r>
          </w:p>
        </w:tc>
      </w:tr>
      <w:tr w:rsidR="00B578CF" w14:paraId="452958D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B44E49"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A2C278D"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F62EAE" w14:textId="77777777" w:rsidR="00B578CF" w:rsidRDefault="00B578CF" w:rsidP="00B57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69969C" w14:textId="77777777" w:rsidR="00B578CF"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C3D0DD" w14:textId="77777777" w:rsidR="00B578CF" w:rsidRDefault="00B578CF" w:rsidP="00B57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30813B" w14:textId="77777777" w:rsidR="00B578CF" w:rsidRDefault="00B578CF" w:rsidP="00B57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DA9132" w14:textId="77777777" w:rsidR="00B578CF" w:rsidRDefault="00B578CF" w:rsidP="00B57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C01000E" w14:textId="77777777" w:rsidR="00B578CF" w:rsidRDefault="00B578CF" w:rsidP="00B57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6C1192"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EAEAE0"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0416F3C"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554529"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4B131A" w14:textId="77777777" w:rsidR="00B578CF" w:rsidRDefault="00B578CF" w:rsidP="00B57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28CB26"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065091" w14:textId="77777777" w:rsidR="00B578CF" w:rsidRDefault="00B578CF" w:rsidP="00B57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B4D8365" w14:textId="77777777" w:rsidR="00B578CF" w:rsidRDefault="00B578CF" w:rsidP="00B57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7B6A6C9" w14:textId="77777777" w:rsidR="00B578CF" w:rsidRDefault="00B578CF" w:rsidP="00B578CF">
            <w:pPr>
              <w:pStyle w:val="TAC"/>
              <w:rPr>
                <w:lang w:eastAsia="zh-CN"/>
              </w:rPr>
            </w:pPr>
          </w:p>
        </w:tc>
      </w:tr>
      <w:tr w:rsidR="00B578CF" w14:paraId="7A2DD8C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42188E"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B4E15E"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36AE90" w14:textId="77777777" w:rsidR="00B578CF" w:rsidRDefault="00B578CF" w:rsidP="00B578C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D394DE" w14:textId="77777777" w:rsidR="00B578CF" w:rsidRDefault="00B578CF" w:rsidP="00B578C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A02D83A" w14:textId="77777777" w:rsidR="00B578CF" w:rsidRDefault="00B578CF" w:rsidP="00B578CF">
            <w:pPr>
              <w:pStyle w:val="TAC"/>
              <w:rPr>
                <w:lang w:eastAsia="zh-CN"/>
              </w:rPr>
            </w:pPr>
            <w:r>
              <w:t>2</w:t>
            </w:r>
          </w:p>
        </w:tc>
      </w:tr>
      <w:tr w:rsidR="00B578CF" w14:paraId="6E98E33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BE2FEFF"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5D6443"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DC4032" w14:textId="77777777" w:rsidR="00B578CF" w:rsidRDefault="00B578CF" w:rsidP="00B57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97A08B" w14:textId="77777777" w:rsidR="00B578CF"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F6E14A" w14:textId="77777777" w:rsidR="00B578CF" w:rsidRDefault="00B578CF" w:rsidP="00B57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2DCA31" w14:textId="77777777" w:rsidR="00B578CF" w:rsidRDefault="00B578CF" w:rsidP="00B57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B2B2D0" w14:textId="77777777" w:rsidR="00B578CF" w:rsidRDefault="00B578CF" w:rsidP="00B57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5829686" w14:textId="77777777" w:rsidR="00B578CF" w:rsidRDefault="00B578CF" w:rsidP="00B57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D57F08"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76FC0B"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9B01D4B"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60A448"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8B366B" w14:textId="77777777" w:rsidR="00B578CF" w:rsidRDefault="00B578CF" w:rsidP="00B57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3A606"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F51777" w14:textId="77777777" w:rsidR="00B578CF" w:rsidRDefault="00B578CF" w:rsidP="00B57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491D731" w14:textId="77777777" w:rsidR="00B578CF" w:rsidRDefault="00B578CF" w:rsidP="00B57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9F95E05" w14:textId="77777777" w:rsidR="00B578CF" w:rsidRDefault="00B578CF" w:rsidP="00B578CF">
            <w:pPr>
              <w:pStyle w:val="TAC"/>
              <w:rPr>
                <w:lang w:eastAsia="zh-CN"/>
              </w:rPr>
            </w:pPr>
          </w:p>
        </w:tc>
      </w:tr>
      <w:tr w:rsidR="00B578CF" w14:paraId="00F8766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A52C46C" w14:textId="77777777" w:rsidR="00B578CF" w:rsidRDefault="00B578CF" w:rsidP="00B578CF">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544649A9" w14:textId="77777777" w:rsidR="00B578CF" w:rsidRDefault="00B578CF" w:rsidP="00B578C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784BDED"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A76E54C" w14:textId="77777777" w:rsidR="00B578CF" w:rsidRDefault="00B578CF" w:rsidP="00B578C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E4750EE" w14:textId="77777777" w:rsidR="00B578CF" w:rsidRDefault="00B578CF" w:rsidP="00B578CF">
            <w:pPr>
              <w:pStyle w:val="TAC"/>
              <w:rPr>
                <w:lang w:eastAsia="zh-CN"/>
              </w:rPr>
            </w:pPr>
            <w:r>
              <w:t>0</w:t>
            </w:r>
          </w:p>
        </w:tc>
      </w:tr>
      <w:tr w:rsidR="00B578CF" w14:paraId="47DD85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6E3333F"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31CBF5"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6A53AA" w14:textId="77777777" w:rsidR="00B578CF" w:rsidRDefault="00B578CF" w:rsidP="00B57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187C8D" w14:textId="77777777" w:rsidR="00B578CF" w:rsidRDefault="00B578CF" w:rsidP="00B578C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A6ECDE4" w14:textId="77777777" w:rsidR="00B578CF" w:rsidRDefault="00B578CF" w:rsidP="00B578CF">
            <w:pPr>
              <w:pStyle w:val="TAC"/>
              <w:rPr>
                <w:lang w:eastAsia="zh-CN"/>
              </w:rPr>
            </w:pPr>
          </w:p>
        </w:tc>
      </w:tr>
      <w:tr w:rsidR="00B578CF" w14:paraId="48814D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4A4DDD"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99D433"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6E9C38"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6BD535" w14:textId="77777777" w:rsidR="00B578CF" w:rsidRDefault="00B578CF" w:rsidP="00B578C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ADF02F5" w14:textId="77777777" w:rsidR="00B578CF" w:rsidRDefault="00B578CF" w:rsidP="00B578CF">
            <w:pPr>
              <w:pStyle w:val="TAC"/>
              <w:rPr>
                <w:lang w:eastAsia="zh-CN"/>
              </w:rPr>
            </w:pPr>
            <w:r>
              <w:t>1</w:t>
            </w:r>
          </w:p>
        </w:tc>
      </w:tr>
      <w:tr w:rsidR="00B578CF" w14:paraId="04C9306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382CDBF"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1BD8BF"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5718B8" w14:textId="77777777" w:rsidR="00B578CF" w:rsidRDefault="00B578CF" w:rsidP="00B57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5BEBBD" w14:textId="77777777" w:rsidR="00B578CF" w:rsidRDefault="00B578CF" w:rsidP="00B578C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46F8189" w14:textId="77777777" w:rsidR="00B578CF" w:rsidRDefault="00B578CF" w:rsidP="00B578CF">
            <w:pPr>
              <w:pStyle w:val="TAC"/>
              <w:rPr>
                <w:lang w:eastAsia="zh-CN"/>
              </w:rPr>
            </w:pPr>
          </w:p>
        </w:tc>
      </w:tr>
      <w:tr w:rsidR="00B578CF" w14:paraId="23FE482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55190EB"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314A23"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F5CE20"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F157F2" w14:textId="77777777" w:rsidR="00B578CF" w:rsidRDefault="00B578CF" w:rsidP="00B578C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3C7D335" w14:textId="77777777" w:rsidR="00B578CF" w:rsidRDefault="00B578CF" w:rsidP="00B578CF">
            <w:pPr>
              <w:pStyle w:val="TAC"/>
              <w:rPr>
                <w:lang w:eastAsia="zh-CN"/>
              </w:rPr>
            </w:pPr>
            <w:r>
              <w:t>2</w:t>
            </w:r>
          </w:p>
        </w:tc>
      </w:tr>
      <w:tr w:rsidR="00B578CF" w14:paraId="18BFA66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221CD0"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0B836F2"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20C498" w14:textId="77777777" w:rsidR="00B578CF" w:rsidRDefault="00B578CF" w:rsidP="00B57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22DD86" w14:textId="77777777" w:rsidR="00B578CF" w:rsidRDefault="00B578CF" w:rsidP="00B578C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E994382" w14:textId="77777777" w:rsidR="00B578CF" w:rsidRDefault="00B578CF" w:rsidP="00B578CF">
            <w:pPr>
              <w:pStyle w:val="TAC"/>
              <w:rPr>
                <w:lang w:eastAsia="zh-CN"/>
              </w:rPr>
            </w:pPr>
          </w:p>
        </w:tc>
      </w:tr>
      <w:tr w:rsidR="00B578CF" w14:paraId="39049A2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5E63AE"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22C388"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B41086"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EAAF89" w14:textId="77777777" w:rsidR="00B578CF" w:rsidRDefault="00B578CF" w:rsidP="00B578C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F5CDFDA" w14:textId="77777777" w:rsidR="00B578CF" w:rsidRDefault="00B578CF" w:rsidP="00B578CF">
            <w:pPr>
              <w:pStyle w:val="TAC"/>
              <w:rPr>
                <w:lang w:eastAsia="zh-CN"/>
              </w:rPr>
            </w:pPr>
            <w:r>
              <w:t>3</w:t>
            </w:r>
          </w:p>
        </w:tc>
      </w:tr>
      <w:tr w:rsidR="00B578CF" w14:paraId="062B8FC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09B33A6"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191A7B"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19BCD9" w14:textId="77777777" w:rsidR="00B578CF" w:rsidRDefault="00B578CF" w:rsidP="00B57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6E9FCF" w14:textId="77777777" w:rsidR="00B578CF" w:rsidRDefault="00B578CF" w:rsidP="00B578C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BF58CE9" w14:textId="77777777" w:rsidR="00B578CF" w:rsidRDefault="00B578CF" w:rsidP="00B578CF">
            <w:pPr>
              <w:pStyle w:val="TAC"/>
              <w:rPr>
                <w:lang w:eastAsia="zh-CN"/>
              </w:rPr>
            </w:pPr>
          </w:p>
        </w:tc>
      </w:tr>
      <w:tr w:rsidR="00B578CF" w14:paraId="20197BC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037838F" w14:textId="77777777" w:rsidR="00B578CF" w:rsidRDefault="00B578CF" w:rsidP="00B578CF">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7CBEDC9D" w14:textId="77777777" w:rsidR="00B578CF" w:rsidRDefault="00B578CF" w:rsidP="00B578C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412260CE"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E89CB8" w14:textId="77777777" w:rsidR="00B578CF" w:rsidRDefault="00B578CF" w:rsidP="00B578CF">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1CD12F8A" w14:textId="77777777" w:rsidR="00B578CF" w:rsidRDefault="00B578CF" w:rsidP="00B578CF">
            <w:pPr>
              <w:pStyle w:val="TAC"/>
              <w:rPr>
                <w:lang w:eastAsia="zh-CN"/>
              </w:rPr>
            </w:pPr>
            <w:r>
              <w:t>0</w:t>
            </w:r>
          </w:p>
        </w:tc>
      </w:tr>
      <w:tr w:rsidR="00B578CF" w14:paraId="461E090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CAF49EF"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B3FCDD"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F8761E" w14:textId="77777777" w:rsidR="00B578CF" w:rsidRDefault="00B578CF" w:rsidP="00B57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D8097C" w14:textId="77777777" w:rsidR="00B578CF"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F09072" w14:textId="77777777" w:rsidR="00B578CF" w:rsidRDefault="00B578CF" w:rsidP="00B57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E25150" w14:textId="77777777" w:rsidR="00B578CF" w:rsidRDefault="00B578CF" w:rsidP="00B57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56331E" w14:textId="77777777" w:rsidR="00B578CF" w:rsidRDefault="00B578CF" w:rsidP="00B57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7F3E38F" w14:textId="77777777" w:rsidR="00B578CF" w:rsidRDefault="00B578CF" w:rsidP="00B57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6DC0BD"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87D9B2"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1B73CA2"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9DEAD0"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463735" w14:textId="77777777" w:rsidR="00B578CF" w:rsidRDefault="00B578CF" w:rsidP="00B57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C0B9A7"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9F2DDC" w14:textId="77777777" w:rsidR="00B578CF" w:rsidRDefault="00B578CF" w:rsidP="00B57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7AF23DF" w14:textId="77777777" w:rsidR="00B578CF" w:rsidRDefault="00B578CF" w:rsidP="00B57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FFD868" w14:textId="77777777" w:rsidR="00B578CF" w:rsidRDefault="00B578CF" w:rsidP="00B578CF">
            <w:pPr>
              <w:pStyle w:val="TAC"/>
              <w:rPr>
                <w:lang w:eastAsia="zh-CN"/>
              </w:rPr>
            </w:pPr>
          </w:p>
        </w:tc>
      </w:tr>
      <w:tr w:rsidR="00B578CF" w14:paraId="4A6AD7C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94D96C2"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09D46F4"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B7B424"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869715" w14:textId="77777777" w:rsidR="00B578CF" w:rsidRDefault="00B578CF" w:rsidP="00B578CF">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C5EC2FB" w14:textId="77777777" w:rsidR="00B578CF" w:rsidRDefault="00B578CF" w:rsidP="00B578CF">
            <w:pPr>
              <w:pStyle w:val="TAC"/>
              <w:rPr>
                <w:lang w:eastAsia="zh-CN"/>
              </w:rPr>
            </w:pPr>
            <w:r>
              <w:t>1</w:t>
            </w:r>
          </w:p>
        </w:tc>
      </w:tr>
      <w:tr w:rsidR="00B578CF" w14:paraId="1F70864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E6005E"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A90857"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B1C48D" w14:textId="77777777" w:rsidR="00B578CF" w:rsidRDefault="00B578CF" w:rsidP="00B57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CE31FC" w14:textId="77777777" w:rsidR="00B578CF"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606571" w14:textId="77777777" w:rsidR="00B578CF" w:rsidRDefault="00B578CF" w:rsidP="00B57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20722D" w14:textId="77777777" w:rsidR="00B578CF" w:rsidRDefault="00B578CF" w:rsidP="00B57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C8DED2" w14:textId="77777777" w:rsidR="00B578CF" w:rsidRDefault="00B578CF" w:rsidP="00B57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818FA27" w14:textId="77777777" w:rsidR="00B578CF" w:rsidRDefault="00B578CF" w:rsidP="00B57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41782B"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ABE6D5"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8C351B8"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22DF9A"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E8F607" w14:textId="77777777" w:rsidR="00B578CF" w:rsidRDefault="00B578CF" w:rsidP="00B57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3357A4"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B5F409" w14:textId="77777777" w:rsidR="00B578CF" w:rsidRDefault="00B578CF" w:rsidP="00B57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B5FE5B9" w14:textId="77777777" w:rsidR="00B578CF" w:rsidRDefault="00B578CF" w:rsidP="00B57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8FCA5C6" w14:textId="77777777" w:rsidR="00B578CF" w:rsidRDefault="00B578CF" w:rsidP="00B578CF">
            <w:pPr>
              <w:pStyle w:val="TAC"/>
              <w:rPr>
                <w:lang w:eastAsia="zh-CN"/>
              </w:rPr>
            </w:pPr>
          </w:p>
        </w:tc>
      </w:tr>
      <w:tr w:rsidR="00B578CF" w14:paraId="0D9454C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DC3A78" w14:textId="77777777" w:rsidR="00B578CF" w:rsidRDefault="00B578CF" w:rsidP="00B578CF">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BBDDEB" w14:textId="77777777" w:rsidR="00B578CF" w:rsidRDefault="00B578CF" w:rsidP="00B578CF">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B3D4F6C" w14:textId="77777777" w:rsidR="00B578CF" w:rsidRDefault="00B578CF" w:rsidP="00B578CF">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A1CADEA"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48AF04"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6F1175"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3FD89A6"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967E77"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7EA147" w14:textId="77777777" w:rsidR="00B578CF" w:rsidRDefault="00B578CF" w:rsidP="00B57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FDF8FD"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45AD5F"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18D67A"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E8CC4D"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F298D7" w14:textId="77777777" w:rsidR="00B578CF" w:rsidRDefault="00B578CF" w:rsidP="00B578C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BDE350B"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A59EAC" w14:textId="77777777" w:rsidR="00B578CF" w:rsidRDefault="00B578CF" w:rsidP="00B57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AC4DE64" w14:textId="77777777" w:rsidR="00B578CF" w:rsidRDefault="00B578CF" w:rsidP="00B578CF">
            <w:pPr>
              <w:pStyle w:val="TAC"/>
              <w:rPr>
                <w:szCs w:val="18"/>
                <w:lang w:eastAsia="zh-CN"/>
              </w:rPr>
            </w:pPr>
            <w:r>
              <w:rPr>
                <w:rFonts w:hint="eastAsia"/>
                <w:szCs w:val="18"/>
                <w:lang w:eastAsia="zh-CN"/>
              </w:rPr>
              <w:t>0</w:t>
            </w:r>
          </w:p>
        </w:tc>
      </w:tr>
      <w:tr w:rsidR="00B578CF" w14:paraId="1A2649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845352"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D3727"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B975C9" w14:textId="77777777" w:rsidR="00B578CF" w:rsidRDefault="00B578CF" w:rsidP="00B578C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8E876B5"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F0407"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A4734"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7BA5462"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43F9D0"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D35B9B"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E283E"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0AB1AE"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4F5447"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60E92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DC7FD0"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202CE5" w14:textId="77777777" w:rsidR="00B578CF" w:rsidRDefault="00B578CF" w:rsidP="00B57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2674155" w14:textId="77777777" w:rsidR="00B578CF" w:rsidRDefault="00B578CF" w:rsidP="00B57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E422230" w14:textId="77777777" w:rsidR="00B578CF" w:rsidRDefault="00B578CF" w:rsidP="00B578CF">
            <w:pPr>
              <w:pStyle w:val="TAC"/>
              <w:rPr>
                <w:rFonts w:eastAsia="Yu Mincho"/>
                <w:szCs w:val="18"/>
              </w:rPr>
            </w:pPr>
          </w:p>
        </w:tc>
      </w:tr>
      <w:tr w:rsidR="00B578CF" w14:paraId="57CB8EC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9E935ED" w14:textId="77777777" w:rsidR="00B578CF" w:rsidRDefault="00B578CF" w:rsidP="00B578C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2C6AEC0" w14:textId="77777777" w:rsidR="00B578CF" w:rsidRDefault="00B578CF" w:rsidP="00B578CF">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B2AB392" w14:textId="77777777" w:rsidR="00B578CF" w:rsidRDefault="00B578CF" w:rsidP="00B578C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37CE3D"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EFF112"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00237F"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F5E7E74"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25EE46" w14:textId="77777777" w:rsidR="00B578CF" w:rsidRDefault="00B578CF" w:rsidP="00B578CF">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2CDDD"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10A0B4" w14:textId="77777777" w:rsidR="00B578CF" w:rsidRDefault="00B578CF" w:rsidP="00B578C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DF1F853"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D0674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835C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D36189"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51D3F5"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3D3C57" w14:textId="77777777" w:rsidR="00B578CF" w:rsidRDefault="00B578CF" w:rsidP="00B57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40A374" w14:textId="77777777" w:rsidR="00B578CF" w:rsidRDefault="00B578CF" w:rsidP="00B578CF">
            <w:pPr>
              <w:pStyle w:val="TAC"/>
              <w:rPr>
                <w:szCs w:val="18"/>
                <w:lang w:eastAsia="zh-CN"/>
              </w:rPr>
            </w:pPr>
            <w:r>
              <w:rPr>
                <w:rFonts w:hint="eastAsia"/>
                <w:szCs w:val="18"/>
                <w:lang w:eastAsia="zh-CN"/>
              </w:rPr>
              <w:t>0</w:t>
            </w:r>
          </w:p>
        </w:tc>
      </w:tr>
      <w:tr w:rsidR="00B578CF" w14:paraId="5542E23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14907"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CB581F"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00A183" w14:textId="77777777" w:rsidR="00B578CF" w:rsidRDefault="00B578CF" w:rsidP="00B578C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F40E8FF"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374046"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A99BC4"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C97BFB" w14:textId="77777777" w:rsidR="00B578CF" w:rsidRDefault="00B578CF" w:rsidP="00B578C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7A6147E" w14:textId="77777777" w:rsidR="00B578CF" w:rsidRDefault="00B578CF" w:rsidP="00B578C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96CE41D"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780B2B"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515A45"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00E74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B4687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7FAB1"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F915F7"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CC9161"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4F20F55" w14:textId="77777777" w:rsidR="00B578CF" w:rsidRDefault="00B578CF" w:rsidP="00B578CF">
            <w:pPr>
              <w:pStyle w:val="TAC"/>
              <w:rPr>
                <w:rFonts w:eastAsia="Yu Mincho"/>
                <w:szCs w:val="18"/>
              </w:rPr>
            </w:pPr>
          </w:p>
        </w:tc>
      </w:tr>
      <w:tr w:rsidR="00B578CF" w14:paraId="0295E641" w14:textId="77777777" w:rsidTr="004E0BC2">
        <w:trPr>
          <w:trHeight w:val="187"/>
        </w:trPr>
        <w:tc>
          <w:tcPr>
            <w:tcW w:w="1641" w:type="dxa"/>
            <w:tcBorders>
              <w:left w:val="single" w:sz="4" w:space="0" w:color="auto"/>
              <w:bottom w:val="nil"/>
              <w:right w:val="single" w:sz="4" w:space="0" w:color="auto"/>
            </w:tcBorders>
            <w:shd w:val="clear" w:color="auto" w:fill="auto"/>
          </w:tcPr>
          <w:p w14:paraId="01EDCDAD" w14:textId="77777777" w:rsidR="00B578CF" w:rsidRDefault="00B578CF" w:rsidP="00B578C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AF809F7" w14:textId="77777777" w:rsidR="00B578CF" w:rsidRDefault="00B578CF" w:rsidP="00B578C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8A31157" w14:textId="77777777" w:rsidR="00B578CF" w:rsidRDefault="00B578CF" w:rsidP="00B578C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2DD0175"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38DD0F3" w14:textId="77777777" w:rsidR="00B578CF" w:rsidRDefault="00B578CF" w:rsidP="00B578CF">
            <w:pPr>
              <w:pStyle w:val="TAC"/>
              <w:rPr>
                <w:szCs w:val="18"/>
                <w:lang w:eastAsia="zh-CN"/>
              </w:rPr>
            </w:pPr>
            <w:r>
              <w:rPr>
                <w:rFonts w:hint="eastAsia"/>
                <w:szCs w:val="18"/>
                <w:lang w:eastAsia="zh-CN"/>
              </w:rPr>
              <w:t>0</w:t>
            </w:r>
          </w:p>
        </w:tc>
      </w:tr>
      <w:tr w:rsidR="00B578CF" w14:paraId="77DF8AA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BAEF546"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0457F9"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4BAFB842" w14:textId="77777777" w:rsidR="00B578CF" w:rsidRDefault="00B578CF" w:rsidP="00B578C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F3C9CC9"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79892"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4F2CE"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63938B" w14:textId="77777777" w:rsidR="00B578CF" w:rsidRDefault="00B578CF" w:rsidP="00B578C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41FF2A5" w14:textId="77777777" w:rsidR="00B578CF" w:rsidRDefault="00B578CF" w:rsidP="00B578C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8AC71CB"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64806"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55C867"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F5D00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3BDBF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717634"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D097EF"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618D01"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6B4FC1" w14:textId="77777777" w:rsidR="00B578CF" w:rsidRDefault="00B578CF" w:rsidP="00B578CF">
            <w:pPr>
              <w:pStyle w:val="TAC"/>
              <w:rPr>
                <w:rFonts w:eastAsia="Yu Mincho"/>
                <w:szCs w:val="18"/>
              </w:rPr>
            </w:pPr>
          </w:p>
        </w:tc>
      </w:tr>
      <w:tr w:rsidR="00B578CF" w14:paraId="3E15CB22" w14:textId="77777777" w:rsidTr="004E0BC2">
        <w:trPr>
          <w:trHeight w:val="187"/>
        </w:trPr>
        <w:tc>
          <w:tcPr>
            <w:tcW w:w="1641" w:type="dxa"/>
            <w:tcBorders>
              <w:left w:val="single" w:sz="4" w:space="0" w:color="auto"/>
              <w:bottom w:val="nil"/>
              <w:right w:val="single" w:sz="4" w:space="0" w:color="auto"/>
            </w:tcBorders>
            <w:shd w:val="clear" w:color="auto" w:fill="auto"/>
          </w:tcPr>
          <w:p w14:paraId="55D65BCA" w14:textId="77777777" w:rsidR="00B578CF" w:rsidRDefault="00B578CF" w:rsidP="00B578CF">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B8C46CD" w14:textId="77777777" w:rsidR="00B578CF" w:rsidRDefault="00B578CF" w:rsidP="00B578C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F84E7F5" w14:textId="77777777" w:rsidR="00B578CF" w:rsidRDefault="00B578CF" w:rsidP="00B578C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C398C4"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2C86D4B" w14:textId="77777777" w:rsidR="00B578CF" w:rsidRDefault="00B578CF" w:rsidP="00B578CF">
            <w:pPr>
              <w:pStyle w:val="TAC"/>
              <w:rPr>
                <w:szCs w:val="18"/>
                <w:lang w:eastAsia="zh-CN"/>
              </w:rPr>
            </w:pPr>
            <w:r>
              <w:rPr>
                <w:rFonts w:hint="eastAsia"/>
                <w:szCs w:val="18"/>
                <w:lang w:eastAsia="zh-CN"/>
              </w:rPr>
              <w:t>0</w:t>
            </w:r>
          </w:p>
        </w:tc>
      </w:tr>
      <w:tr w:rsidR="00B578CF" w14:paraId="439EFEA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51EBEFA"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915EAD"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4EE9F53A" w14:textId="77777777" w:rsidR="00B578CF" w:rsidRDefault="00B578CF" w:rsidP="00B578C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0719EDF"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87A99"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B41227"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294DF5" w14:textId="77777777" w:rsidR="00B578CF" w:rsidRDefault="00B578CF" w:rsidP="00B578C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4A05B8B" w14:textId="77777777" w:rsidR="00B578CF" w:rsidRDefault="00B578CF" w:rsidP="00B578C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6E48511"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19F09"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CF0F83"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92D600"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28ADCB"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A01EE3"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CDB1A6"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24F637"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064558" w14:textId="77777777" w:rsidR="00B578CF" w:rsidRDefault="00B578CF" w:rsidP="00B578CF">
            <w:pPr>
              <w:pStyle w:val="TAC"/>
              <w:rPr>
                <w:rFonts w:eastAsia="Yu Mincho"/>
                <w:szCs w:val="18"/>
              </w:rPr>
            </w:pPr>
          </w:p>
        </w:tc>
      </w:tr>
      <w:tr w:rsidR="00B578CF" w14:paraId="65C298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B797F" w14:textId="77777777" w:rsidR="00B578CF" w:rsidRDefault="00B578CF" w:rsidP="00B578C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890E582" w14:textId="77777777" w:rsidR="00B578CF" w:rsidRDefault="00B578CF" w:rsidP="00B578C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69C1AD67" w14:textId="77777777" w:rsidR="00B578CF" w:rsidRDefault="00B578CF" w:rsidP="00B578C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2627F4"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D785D2"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359C63"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BD464D"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E3EC4A0"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0A00FF"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50C6D"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4AB0F9"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74389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AAF309"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3A6A5F"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0FB101"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063BD3" w14:textId="77777777" w:rsidR="00B578CF" w:rsidRDefault="00B578CF" w:rsidP="00B57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31B391" w14:textId="77777777" w:rsidR="00B578CF" w:rsidRDefault="00B578CF" w:rsidP="00B578CF">
            <w:pPr>
              <w:pStyle w:val="TAC"/>
              <w:rPr>
                <w:szCs w:val="18"/>
                <w:lang w:eastAsia="zh-CN"/>
              </w:rPr>
            </w:pPr>
            <w:r>
              <w:rPr>
                <w:rFonts w:hint="eastAsia"/>
                <w:szCs w:val="18"/>
                <w:lang w:eastAsia="zh-CN"/>
              </w:rPr>
              <w:t>0</w:t>
            </w:r>
          </w:p>
        </w:tc>
      </w:tr>
      <w:tr w:rsidR="00B578CF" w14:paraId="6E5588F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550AE92"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46148C"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8EFBEE" w14:textId="77777777" w:rsidR="00B578CF" w:rsidRDefault="00B578CF" w:rsidP="00B57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2638E5C"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594268"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55413D"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B47024"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53EEAA6"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BCA66B"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90E9E"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C2A2A2"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E5F586"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08D2E6"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8F8464"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D6CB10"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3923BD"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1CFE53" w14:textId="77777777" w:rsidR="00B578CF" w:rsidRDefault="00B578CF" w:rsidP="00B578CF">
            <w:pPr>
              <w:pStyle w:val="TAC"/>
              <w:rPr>
                <w:rFonts w:eastAsia="Yu Mincho"/>
                <w:szCs w:val="18"/>
              </w:rPr>
            </w:pPr>
          </w:p>
        </w:tc>
      </w:tr>
      <w:tr w:rsidR="00B578CF" w14:paraId="3474689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73A11A"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F83F96"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AC0880" w14:textId="77777777" w:rsidR="00B578CF" w:rsidRDefault="00B578CF" w:rsidP="00B578CF">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CEFA62" w14:textId="77777777" w:rsidR="00B578CF" w:rsidRDefault="00B578CF" w:rsidP="00B578C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6839F3" w14:textId="77777777" w:rsidR="00B578CF" w:rsidRDefault="00B578CF" w:rsidP="00B57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3E987" w14:textId="77777777" w:rsidR="00B578CF" w:rsidRDefault="00B578CF" w:rsidP="00B57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A2EBF8" w14:textId="77777777" w:rsidR="00B578CF" w:rsidRDefault="00B578CF" w:rsidP="00B57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4437E5B" w14:textId="77777777" w:rsidR="00B578CF" w:rsidRDefault="00B578CF" w:rsidP="00B578C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534D3E" w14:textId="77777777" w:rsidR="00B578CF" w:rsidRDefault="00B578CF" w:rsidP="00B578C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C6F160" w14:textId="77777777" w:rsidR="00B578CF" w:rsidRDefault="00B578CF" w:rsidP="00B578C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526F65F"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C67626"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AF6F4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4C46EA"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495639"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7DB308" w14:textId="77777777" w:rsidR="00B578CF" w:rsidRDefault="00B578CF" w:rsidP="00B57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54A0A27" w14:textId="77777777" w:rsidR="00B578CF" w:rsidRDefault="00B578CF" w:rsidP="00B578CF">
            <w:pPr>
              <w:pStyle w:val="TAC"/>
              <w:rPr>
                <w:rFonts w:eastAsia="Yu Mincho"/>
                <w:szCs w:val="18"/>
              </w:rPr>
            </w:pPr>
            <w:r>
              <w:rPr>
                <w:rFonts w:hint="eastAsia"/>
                <w:szCs w:val="18"/>
                <w:lang w:val="en-US" w:eastAsia="zh-CN"/>
              </w:rPr>
              <w:t>1</w:t>
            </w:r>
          </w:p>
        </w:tc>
      </w:tr>
      <w:tr w:rsidR="00B578CF" w14:paraId="2164288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0DE1EFB"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577C1F"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416B54" w14:textId="77777777" w:rsidR="00B578CF" w:rsidRDefault="00B578CF" w:rsidP="00B578C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7BF6CF4" w14:textId="77777777" w:rsidR="00B578CF" w:rsidRDefault="00B578CF" w:rsidP="00B578C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C394CC" w14:textId="77777777" w:rsidR="00B578CF" w:rsidRDefault="00B578CF" w:rsidP="00B57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302CE0" w14:textId="77777777" w:rsidR="00B578CF" w:rsidRDefault="00B578CF" w:rsidP="00B57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2367440" w14:textId="77777777" w:rsidR="00B578CF" w:rsidRDefault="00B578CF" w:rsidP="00B57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16A426"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A42B09"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13BAF5"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F815CE"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6960A5"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AD677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8268A"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9B46D6"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F95D40"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7B5478" w14:textId="77777777" w:rsidR="00B578CF" w:rsidRDefault="00B578CF" w:rsidP="00B578CF">
            <w:pPr>
              <w:pStyle w:val="TAC"/>
              <w:rPr>
                <w:rFonts w:eastAsia="Yu Mincho"/>
                <w:szCs w:val="18"/>
              </w:rPr>
            </w:pPr>
          </w:p>
        </w:tc>
      </w:tr>
      <w:tr w:rsidR="00B578CF" w14:paraId="713489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72BD73" w14:textId="77777777" w:rsidR="00B578CF" w:rsidRDefault="00B578CF" w:rsidP="00B578C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3EDA9D6C" w14:textId="77777777" w:rsidR="00B578CF" w:rsidRDefault="00B578CF" w:rsidP="00B578C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63D61E5C" w14:textId="77777777" w:rsidR="00B578CF" w:rsidRDefault="00B578CF" w:rsidP="00B57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8579F5E"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899ADC" w14:textId="77777777" w:rsidR="00B578CF" w:rsidRDefault="00B578CF" w:rsidP="00B57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6CF39" w14:textId="77777777" w:rsidR="00B578CF" w:rsidRDefault="00B578CF" w:rsidP="00B578CF">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48ADBA" w14:textId="77777777" w:rsidR="00B578CF" w:rsidRDefault="00B578CF" w:rsidP="00B578CF">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D3D8153" w14:textId="77777777" w:rsidR="00B578CF" w:rsidRDefault="00B578CF" w:rsidP="00B57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97354E" w14:textId="77777777" w:rsidR="00B578CF" w:rsidRDefault="00B578CF" w:rsidP="00B57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E4B765" w14:textId="77777777" w:rsidR="00B578CF" w:rsidRDefault="00B578CF" w:rsidP="00B57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5C712A"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6E191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C4A5F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1F3006"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821A5D"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3A46DE" w14:textId="77777777" w:rsidR="00B578CF" w:rsidRDefault="00B578CF" w:rsidP="00B57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BD6767" w14:textId="77777777" w:rsidR="00B578CF" w:rsidRDefault="00B578CF" w:rsidP="00B578CF">
            <w:pPr>
              <w:pStyle w:val="TAC"/>
              <w:rPr>
                <w:szCs w:val="18"/>
                <w:lang w:val="en-US" w:eastAsia="zh-CN"/>
              </w:rPr>
            </w:pPr>
            <w:r>
              <w:rPr>
                <w:rFonts w:hint="eastAsia"/>
                <w:szCs w:val="18"/>
                <w:lang w:val="en-US" w:eastAsia="zh-CN"/>
              </w:rPr>
              <w:t>0</w:t>
            </w:r>
          </w:p>
        </w:tc>
      </w:tr>
      <w:tr w:rsidR="00B578CF" w14:paraId="694C7854" w14:textId="77777777" w:rsidTr="00747104">
        <w:trPr>
          <w:trHeight w:val="213"/>
        </w:trPr>
        <w:tc>
          <w:tcPr>
            <w:tcW w:w="1641" w:type="dxa"/>
            <w:tcBorders>
              <w:top w:val="nil"/>
              <w:left w:val="single" w:sz="4" w:space="0" w:color="auto"/>
              <w:bottom w:val="nil"/>
              <w:right w:val="single" w:sz="4" w:space="0" w:color="auto"/>
            </w:tcBorders>
            <w:shd w:val="clear" w:color="auto" w:fill="auto"/>
          </w:tcPr>
          <w:p w14:paraId="077C6425"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1A8DD2"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BF9BD6" w14:textId="77777777" w:rsidR="00B578CF" w:rsidRDefault="00B578CF" w:rsidP="00B578C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CCA45D3" w14:textId="77777777" w:rsidR="00B578CF" w:rsidRDefault="00B578CF" w:rsidP="00B578CF">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E5647A" w14:textId="77777777" w:rsidR="00B578CF" w:rsidRDefault="00B578CF" w:rsidP="00B578CF">
            <w:pPr>
              <w:pStyle w:val="TAC"/>
              <w:rPr>
                <w:rFonts w:eastAsia="Yu Mincho"/>
                <w:szCs w:val="18"/>
              </w:rPr>
            </w:pPr>
          </w:p>
        </w:tc>
      </w:tr>
      <w:tr w:rsidR="00B578CF" w14:paraId="1DDD3C6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5B130D1" w14:textId="77777777" w:rsidR="00B578CF" w:rsidRDefault="00B578CF" w:rsidP="00B578CF">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9AA96E4" w14:textId="77777777" w:rsidR="00B578CF" w:rsidRDefault="00B578CF" w:rsidP="00B578CF">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06BA848" w14:textId="77777777" w:rsidR="00B578CF" w:rsidRDefault="00B578CF" w:rsidP="00B57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23AADF" w14:textId="77777777" w:rsidR="00B578CF" w:rsidRDefault="00B578CF" w:rsidP="00B578CF">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5F093F" w14:textId="77777777" w:rsidR="00B578CF" w:rsidRDefault="00B578CF" w:rsidP="00B578CF">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F2A6BB" w14:textId="77777777" w:rsidR="00B578CF" w:rsidRDefault="00B578CF" w:rsidP="00B578CF">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F31CB1" w14:textId="77777777" w:rsidR="00B578CF" w:rsidRDefault="00B578CF" w:rsidP="00B578CF">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A07416"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925C44"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A6251" w14:textId="77777777" w:rsidR="00B578CF" w:rsidRDefault="00B578CF" w:rsidP="00B578C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DCA6716"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E19088"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728D92"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ADDD8D"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1936F3"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5DE21E" w14:textId="77777777" w:rsidR="00B578CF" w:rsidRDefault="00B578CF" w:rsidP="00B578C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B86A92" w14:textId="77777777" w:rsidR="00B578CF" w:rsidRDefault="00B578CF" w:rsidP="00B578CF">
            <w:pPr>
              <w:pStyle w:val="TAC"/>
              <w:rPr>
                <w:rFonts w:eastAsia="Yu Mincho"/>
              </w:rPr>
            </w:pPr>
            <w:r>
              <w:rPr>
                <w:rFonts w:hint="eastAsia"/>
                <w:lang w:val="en-US" w:eastAsia="zh-CN"/>
              </w:rPr>
              <w:t>0</w:t>
            </w:r>
          </w:p>
        </w:tc>
      </w:tr>
      <w:tr w:rsidR="00B578CF" w14:paraId="624D494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B641630"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B3FB30" w14:textId="77777777" w:rsidR="00B578CF" w:rsidRDefault="00B578CF" w:rsidP="00B57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8B852C7" w14:textId="77777777" w:rsidR="00B578CF" w:rsidRDefault="00B578CF" w:rsidP="00B578C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24C7D2E" w14:textId="77777777" w:rsidR="00B578CF" w:rsidRDefault="00B578CF" w:rsidP="00B578CF">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B6AFBDE" w14:textId="77777777" w:rsidR="00B578CF" w:rsidRDefault="00B578CF" w:rsidP="00B578CF">
            <w:pPr>
              <w:pStyle w:val="TAC"/>
              <w:rPr>
                <w:rFonts w:eastAsia="Yu Mincho"/>
              </w:rPr>
            </w:pPr>
          </w:p>
        </w:tc>
      </w:tr>
      <w:tr w:rsidR="00B578CF" w14:paraId="78314E2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A01A454" w14:textId="77777777" w:rsidR="00B578CF" w:rsidRDefault="00B578CF" w:rsidP="00B578CF">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3C09FB70" w14:textId="77777777" w:rsidR="00B578CF" w:rsidRDefault="00B578CF" w:rsidP="00B578CF">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5FFD81E" w14:textId="77777777" w:rsidR="00B578CF" w:rsidRDefault="00B578CF" w:rsidP="00B578C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312EE56" w14:textId="77777777" w:rsidR="00B578CF" w:rsidRDefault="00B578CF" w:rsidP="00B578CF">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E2140" w14:textId="77777777" w:rsidR="00B578CF" w:rsidRDefault="00B578CF" w:rsidP="00B578CF">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5E5D14" w14:textId="77777777" w:rsidR="00B578CF" w:rsidRDefault="00B578CF" w:rsidP="00B578CF">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25B763" w14:textId="77777777" w:rsidR="00B578CF" w:rsidRDefault="00B578CF" w:rsidP="00B578CF">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CF912C1" w14:textId="77777777" w:rsidR="00B578CF" w:rsidRDefault="00B578CF" w:rsidP="00B578C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513C06" w14:textId="77777777" w:rsidR="00B578CF" w:rsidRDefault="00B578CF" w:rsidP="00B578C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7877B6" w14:textId="77777777" w:rsidR="00B578CF" w:rsidRDefault="00B578CF" w:rsidP="00B578CF">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957088" w14:textId="77777777" w:rsidR="00B578CF" w:rsidRDefault="00B578CF" w:rsidP="00B578C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0B156D" w14:textId="77777777" w:rsidR="00B578CF" w:rsidRDefault="00B578CF" w:rsidP="00B578C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41F8E5" w14:textId="77777777" w:rsidR="00B578CF" w:rsidRDefault="00B578CF" w:rsidP="00B578C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F66487" w14:textId="77777777" w:rsidR="00B578CF" w:rsidRDefault="00B578CF" w:rsidP="00B578C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7B41C5" w14:textId="77777777" w:rsidR="00B578CF" w:rsidRDefault="00B578CF" w:rsidP="00B57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96FB48" w14:textId="77777777" w:rsidR="00B578CF" w:rsidRDefault="00B578CF" w:rsidP="00B578C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B32D565" w14:textId="77777777" w:rsidR="00B578CF" w:rsidRDefault="00B578CF" w:rsidP="00B578CF">
            <w:pPr>
              <w:pStyle w:val="TAC"/>
              <w:rPr>
                <w:szCs w:val="18"/>
                <w:lang w:eastAsia="zh-CN"/>
              </w:rPr>
            </w:pPr>
            <w:r>
              <w:rPr>
                <w:szCs w:val="18"/>
                <w:lang w:eastAsia="zh-CN"/>
              </w:rPr>
              <w:t>1</w:t>
            </w:r>
          </w:p>
        </w:tc>
      </w:tr>
      <w:tr w:rsidR="00B578CF" w14:paraId="734EA26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0B698"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B99925" w14:textId="77777777" w:rsidR="00B578CF" w:rsidRDefault="00B578CF" w:rsidP="00B57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334F590" w14:textId="77777777" w:rsidR="00B578CF" w:rsidRDefault="00B578CF" w:rsidP="00B578C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1BD55F9" w14:textId="77777777" w:rsidR="00B578CF" w:rsidRDefault="00B578CF" w:rsidP="00B578CF">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798284C" w14:textId="77777777" w:rsidR="00B578CF" w:rsidRDefault="00B578CF" w:rsidP="00B578CF">
            <w:pPr>
              <w:pStyle w:val="TAC"/>
              <w:rPr>
                <w:szCs w:val="18"/>
                <w:lang w:eastAsia="zh-CN"/>
              </w:rPr>
            </w:pPr>
          </w:p>
        </w:tc>
      </w:tr>
      <w:tr w:rsidR="00B578CF" w14:paraId="0F8FFAB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AB85AFA" w14:textId="77777777" w:rsidR="00B578CF" w:rsidRDefault="00B578CF" w:rsidP="00B578CF">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D86E67C" w14:textId="77777777" w:rsidR="00B578CF" w:rsidRDefault="00B578CF" w:rsidP="00B578C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B450FB2" w14:textId="77777777" w:rsidR="00B578CF" w:rsidRDefault="00B578CF" w:rsidP="00B578C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77E1D3"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91F4468" w14:textId="77777777" w:rsidR="00B578CF" w:rsidRDefault="00B578CF" w:rsidP="00B578CF">
            <w:pPr>
              <w:pStyle w:val="TAC"/>
              <w:rPr>
                <w:szCs w:val="18"/>
                <w:lang w:eastAsia="zh-CN"/>
              </w:rPr>
            </w:pPr>
            <w:r>
              <w:rPr>
                <w:rFonts w:hint="eastAsia"/>
                <w:szCs w:val="18"/>
                <w:lang w:eastAsia="zh-CN"/>
              </w:rPr>
              <w:t>0</w:t>
            </w:r>
          </w:p>
        </w:tc>
      </w:tr>
      <w:tr w:rsidR="00B578CF" w14:paraId="02DA270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191E30C"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C00F69"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071C1700" w14:textId="77777777" w:rsidR="00B578CF" w:rsidRDefault="00B578CF" w:rsidP="00B57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BAB052F"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2C007"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BDB238"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6AFAD7"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25E48C"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D8B8E"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F7F02"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D840F4"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408038"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3CB4C"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1AEC1E"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E0F5A4"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3C7E00"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1BAB5B8" w14:textId="77777777" w:rsidR="00B578CF" w:rsidRDefault="00B578CF" w:rsidP="00B578CF">
            <w:pPr>
              <w:pStyle w:val="TAC"/>
              <w:rPr>
                <w:rFonts w:eastAsia="Yu Mincho"/>
                <w:szCs w:val="18"/>
              </w:rPr>
            </w:pPr>
          </w:p>
        </w:tc>
      </w:tr>
      <w:tr w:rsidR="00B578CF" w14:paraId="18B41D1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6178FC3"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F2CE02"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0DD60CF8" w14:textId="77777777" w:rsidR="00B578CF" w:rsidRDefault="00B578CF" w:rsidP="00B578CF">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BC4003" w14:textId="77777777" w:rsidR="00B578CF" w:rsidRDefault="00B578CF" w:rsidP="00B578CF">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3BF09C97" w14:textId="77777777" w:rsidR="00B578CF" w:rsidRDefault="00B578CF" w:rsidP="00B578CF">
            <w:pPr>
              <w:pStyle w:val="TAC"/>
              <w:rPr>
                <w:rFonts w:eastAsia="Yu Mincho"/>
                <w:szCs w:val="18"/>
              </w:rPr>
            </w:pPr>
            <w:r>
              <w:rPr>
                <w:rFonts w:hint="eastAsia"/>
                <w:szCs w:val="18"/>
                <w:lang w:val="en-US" w:eastAsia="zh-CN"/>
              </w:rPr>
              <w:t>1</w:t>
            </w:r>
          </w:p>
        </w:tc>
      </w:tr>
      <w:tr w:rsidR="00B578CF" w14:paraId="33CCB96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0CD5CE4"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7166A0"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267AF320" w14:textId="77777777" w:rsidR="00B578CF" w:rsidRDefault="00B578CF" w:rsidP="00B578C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CDD4C9" w14:textId="77777777" w:rsidR="00B578CF" w:rsidRDefault="00B578CF" w:rsidP="00B578C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690BC5" w14:textId="77777777" w:rsidR="00B578CF" w:rsidRDefault="00B578CF" w:rsidP="00B57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55BDB" w14:textId="77777777" w:rsidR="00B578CF" w:rsidRDefault="00B578CF" w:rsidP="00B57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D1D1DA" w14:textId="77777777" w:rsidR="00B578CF" w:rsidRDefault="00B578CF" w:rsidP="00B57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6C643F"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4EACBD"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459F10"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F3D878"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C43B27"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1E0C8E"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D45EB5"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42054C"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D1E949"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EF639A" w14:textId="77777777" w:rsidR="00B578CF" w:rsidRDefault="00B578CF" w:rsidP="00B578CF">
            <w:pPr>
              <w:pStyle w:val="TAC"/>
              <w:rPr>
                <w:rFonts w:eastAsia="Yu Mincho"/>
                <w:szCs w:val="18"/>
              </w:rPr>
            </w:pPr>
          </w:p>
        </w:tc>
      </w:tr>
      <w:tr w:rsidR="00B578CF" w14:paraId="4B806034" w14:textId="77777777" w:rsidTr="004E0BC2">
        <w:trPr>
          <w:trHeight w:val="187"/>
        </w:trPr>
        <w:tc>
          <w:tcPr>
            <w:tcW w:w="1641" w:type="dxa"/>
            <w:tcBorders>
              <w:left w:val="single" w:sz="4" w:space="0" w:color="auto"/>
              <w:bottom w:val="nil"/>
              <w:right w:val="single" w:sz="4" w:space="0" w:color="auto"/>
            </w:tcBorders>
            <w:shd w:val="clear" w:color="auto" w:fill="auto"/>
          </w:tcPr>
          <w:p w14:paraId="4FF16F92" w14:textId="77777777" w:rsidR="00B578CF" w:rsidRDefault="00B578CF" w:rsidP="00B578CF">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C5214FE" w14:textId="77777777" w:rsidR="00B578CF" w:rsidRDefault="00B578CF" w:rsidP="00B578CF">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73FC561F" w14:textId="77777777" w:rsidR="00B578CF" w:rsidRDefault="00B578CF" w:rsidP="00B578CF">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80DB39" w14:textId="77777777" w:rsidR="00B578CF" w:rsidRDefault="00B578CF" w:rsidP="00B578CF">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1466EC35" w14:textId="77777777" w:rsidR="00B578CF" w:rsidRDefault="00B578CF" w:rsidP="00B578CF">
            <w:pPr>
              <w:pStyle w:val="TAC"/>
              <w:rPr>
                <w:szCs w:val="18"/>
                <w:lang w:val="en-US" w:eastAsia="zh-CN"/>
              </w:rPr>
            </w:pPr>
            <w:r>
              <w:rPr>
                <w:rFonts w:hint="eastAsia"/>
                <w:szCs w:val="18"/>
                <w:lang w:val="en-US" w:eastAsia="zh-CN"/>
              </w:rPr>
              <w:t>0</w:t>
            </w:r>
          </w:p>
        </w:tc>
      </w:tr>
      <w:tr w:rsidR="00B578CF" w14:paraId="418A406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F79883"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A2A977" w14:textId="77777777" w:rsidR="00B578CF" w:rsidRDefault="00B578CF" w:rsidP="00B57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24C05D6" w14:textId="77777777" w:rsidR="00B578CF" w:rsidRDefault="00B578CF" w:rsidP="00B578CF">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988A0C9" w14:textId="77777777" w:rsidR="00B578CF" w:rsidRDefault="00B578CF" w:rsidP="00B578CF">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8D01C8" w14:textId="77777777" w:rsidR="00B578CF" w:rsidRDefault="00B578CF" w:rsidP="00B578CF">
            <w:pPr>
              <w:pStyle w:val="TAC"/>
              <w:rPr>
                <w:szCs w:val="18"/>
                <w:lang w:eastAsia="zh-CN"/>
              </w:rPr>
            </w:pPr>
          </w:p>
        </w:tc>
      </w:tr>
      <w:tr w:rsidR="00B578CF" w14:paraId="6581CEC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D68F94" w14:textId="77777777" w:rsidR="00B578CF" w:rsidRDefault="00B578CF" w:rsidP="00B578C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54F15E2" w14:textId="77777777" w:rsidR="00B578CF" w:rsidRDefault="00B578CF" w:rsidP="00B578C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6072EFC" w14:textId="77777777" w:rsidR="00B578CF" w:rsidRDefault="00B578CF" w:rsidP="00B578C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A22FA6"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50AAC53" w14:textId="77777777" w:rsidR="00B578CF" w:rsidRDefault="00B578CF" w:rsidP="00B578CF">
            <w:pPr>
              <w:pStyle w:val="TAC"/>
              <w:rPr>
                <w:szCs w:val="18"/>
                <w:lang w:eastAsia="zh-CN"/>
              </w:rPr>
            </w:pPr>
            <w:r>
              <w:rPr>
                <w:rFonts w:hint="eastAsia"/>
                <w:szCs w:val="18"/>
                <w:lang w:eastAsia="zh-CN"/>
              </w:rPr>
              <w:t>0</w:t>
            </w:r>
          </w:p>
        </w:tc>
      </w:tr>
      <w:tr w:rsidR="00B578CF" w14:paraId="30F9C45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5C3D1"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95EC82"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4E9F3149" w14:textId="77777777" w:rsidR="00B578CF" w:rsidRDefault="00B578CF" w:rsidP="00B57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C329350"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4A3D14"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15FA02"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252573"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1A7709"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5547F9"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6DBAC"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162283"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36CAF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1440BC"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46D8C"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EB7A6F"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C4E7CB"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FD06C7" w14:textId="77777777" w:rsidR="00B578CF" w:rsidRDefault="00B578CF" w:rsidP="00B578CF">
            <w:pPr>
              <w:pStyle w:val="TAC"/>
              <w:rPr>
                <w:rFonts w:eastAsia="Yu Mincho"/>
                <w:szCs w:val="18"/>
              </w:rPr>
            </w:pPr>
          </w:p>
        </w:tc>
      </w:tr>
      <w:tr w:rsidR="00B578CF" w14:paraId="2DB496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8EDA1A7" w14:textId="77777777" w:rsidR="00B578CF" w:rsidRDefault="00B578CF" w:rsidP="00B578CF">
            <w:pPr>
              <w:pStyle w:val="TAC"/>
              <w:rPr>
                <w:rFonts w:cs="Arial"/>
                <w:szCs w:val="18"/>
                <w:lang w:val="en-US"/>
              </w:rPr>
            </w:pPr>
            <w:r>
              <w:rPr>
                <w:rFonts w:cs="Arial"/>
                <w:szCs w:val="18"/>
                <w:lang w:val="en-US"/>
              </w:rPr>
              <w:t>CA_n66A-n77A</w:t>
            </w:r>
          </w:p>
          <w:p w14:paraId="4F5F8D63" w14:textId="77777777" w:rsidR="00B578CF" w:rsidRDefault="00B578CF" w:rsidP="00B578CF">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1FBFE369" w14:textId="77777777" w:rsidR="00B578CF" w:rsidRDefault="00B578CF" w:rsidP="00B578CF">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1F8401D2" w14:textId="77777777" w:rsidR="00B578CF" w:rsidRDefault="00B578CF" w:rsidP="00B578CF">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646A47D" w14:textId="77777777" w:rsidR="00B578CF" w:rsidRDefault="00B578CF" w:rsidP="00B57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212905" w14:textId="77777777" w:rsidR="00B578CF" w:rsidRDefault="00B578CF" w:rsidP="00B57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2FAE50" w14:textId="77777777" w:rsidR="00B578CF" w:rsidRDefault="00B578CF" w:rsidP="00B57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3EF286" w14:textId="77777777" w:rsidR="00B578CF" w:rsidRDefault="00B578CF" w:rsidP="00B57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EAF91D" w14:textId="77777777" w:rsidR="00B578CF" w:rsidRDefault="00B578CF" w:rsidP="00B578CF">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639FBB" w14:textId="77777777" w:rsidR="00B578CF" w:rsidRDefault="00B578CF" w:rsidP="00B578C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3ACBD" w14:textId="77777777" w:rsidR="00B578CF" w:rsidRDefault="00B578CF" w:rsidP="00B57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36A668" w14:textId="77777777" w:rsidR="00B578CF" w:rsidRDefault="00B578CF" w:rsidP="00B578C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9A8BCB" w14:textId="77777777" w:rsidR="00B578CF" w:rsidRDefault="00B578CF" w:rsidP="00B57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1C470" w14:textId="77777777" w:rsidR="00B578CF" w:rsidRDefault="00B578CF" w:rsidP="00B57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09C06C" w14:textId="77777777" w:rsidR="00B578CF" w:rsidRDefault="00B578CF" w:rsidP="00B578C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27D0DD" w14:textId="77777777" w:rsidR="00B578CF" w:rsidRDefault="00B578CF" w:rsidP="00B578C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E84A21F" w14:textId="77777777" w:rsidR="00B578CF" w:rsidRDefault="00B578CF" w:rsidP="00B578C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14C786C" w14:textId="77777777" w:rsidR="00B578CF" w:rsidRDefault="00B578CF" w:rsidP="00B578CF">
            <w:pPr>
              <w:pStyle w:val="TAC"/>
              <w:rPr>
                <w:szCs w:val="18"/>
                <w:lang w:val="en-US" w:eastAsia="zh-CN"/>
              </w:rPr>
            </w:pPr>
            <w:r>
              <w:rPr>
                <w:rFonts w:hint="eastAsia"/>
                <w:szCs w:val="18"/>
                <w:lang w:val="en-US" w:eastAsia="zh-CN"/>
              </w:rPr>
              <w:t>0</w:t>
            </w:r>
          </w:p>
        </w:tc>
      </w:tr>
      <w:tr w:rsidR="00B578CF" w14:paraId="2D48C35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3F07A76"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B96A7C1" w14:textId="77777777" w:rsidR="00B578CF" w:rsidRDefault="00B578CF" w:rsidP="00B578CF">
            <w:pPr>
              <w:pStyle w:val="TAC"/>
              <w:rPr>
                <w:szCs w:val="18"/>
                <w:lang w:eastAsia="zh-CN"/>
              </w:rPr>
            </w:pPr>
          </w:p>
        </w:tc>
        <w:tc>
          <w:tcPr>
            <w:tcW w:w="670" w:type="dxa"/>
            <w:tcBorders>
              <w:top w:val="single" w:sz="4" w:space="0" w:color="auto"/>
              <w:left w:val="single" w:sz="4" w:space="0" w:color="auto"/>
              <w:right w:val="single" w:sz="4" w:space="0" w:color="auto"/>
            </w:tcBorders>
          </w:tcPr>
          <w:p w14:paraId="1DAE7B5F" w14:textId="77777777" w:rsidR="00B578CF" w:rsidRDefault="00B578CF" w:rsidP="00B578CF">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9BFA056" w14:textId="77777777" w:rsidR="00B578CF" w:rsidRDefault="00B578CF" w:rsidP="00B578C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76DF41" w14:textId="77777777" w:rsidR="00B578CF" w:rsidRDefault="00B578CF" w:rsidP="00B57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5F9C8E" w14:textId="77777777" w:rsidR="00B578CF" w:rsidRDefault="00B578CF" w:rsidP="00B57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05A232" w14:textId="77777777" w:rsidR="00B578CF" w:rsidRDefault="00B578CF" w:rsidP="00B57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2C0AE3" w14:textId="77777777" w:rsidR="00B578CF" w:rsidRDefault="00B578CF" w:rsidP="00B578C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AAA58B" w14:textId="77777777" w:rsidR="00B578CF" w:rsidRDefault="00B578CF" w:rsidP="00B57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9DA1BB" w14:textId="77777777" w:rsidR="00B578CF" w:rsidRDefault="00B578CF" w:rsidP="00B57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5273C6" w14:textId="77777777" w:rsidR="00B578CF" w:rsidRDefault="00B578CF" w:rsidP="00B57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30620D" w14:textId="77777777" w:rsidR="00B578CF" w:rsidRDefault="00B578CF" w:rsidP="00B578C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2E4E82" w14:textId="77777777" w:rsidR="00B578CF" w:rsidRDefault="00B578CF" w:rsidP="00B578C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F86BD7F" w14:textId="77777777" w:rsidR="00B578CF" w:rsidRDefault="00B578CF" w:rsidP="00B578C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209D08" w14:textId="77777777" w:rsidR="00B578CF" w:rsidRDefault="00B578CF" w:rsidP="00B578C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352B53" w14:textId="77777777" w:rsidR="00B578CF" w:rsidRDefault="00B578CF" w:rsidP="00B578C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CBECD0" w14:textId="77777777" w:rsidR="00B578CF" w:rsidRDefault="00B578CF" w:rsidP="00B578CF">
            <w:pPr>
              <w:pStyle w:val="TAC"/>
              <w:rPr>
                <w:szCs w:val="18"/>
                <w:lang w:val="en-US" w:eastAsia="zh-CN"/>
              </w:rPr>
            </w:pPr>
          </w:p>
        </w:tc>
      </w:tr>
      <w:tr w:rsidR="00B578CF" w14:paraId="6DF3F7F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B7B1ABA"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BD32E8" w14:textId="77777777" w:rsidR="00B578CF" w:rsidRDefault="00B578CF" w:rsidP="00B578CF">
            <w:pPr>
              <w:pStyle w:val="TAC"/>
              <w:rPr>
                <w:szCs w:val="18"/>
                <w:lang w:eastAsia="zh-CN"/>
              </w:rPr>
            </w:pPr>
          </w:p>
        </w:tc>
        <w:tc>
          <w:tcPr>
            <w:tcW w:w="670" w:type="dxa"/>
            <w:tcBorders>
              <w:top w:val="single" w:sz="4" w:space="0" w:color="auto"/>
              <w:left w:val="single" w:sz="4" w:space="0" w:color="auto"/>
              <w:right w:val="single" w:sz="4" w:space="0" w:color="auto"/>
            </w:tcBorders>
          </w:tcPr>
          <w:p w14:paraId="21569FE3" w14:textId="77777777" w:rsidR="00B578CF" w:rsidRDefault="00B578CF" w:rsidP="00B578CF">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3408462" w14:textId="77777777" w:rsidR="00B578CF" w:rsidRDefault="00B578CF" w:rsidP="00B578CF">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2370EE" w14:textId="77777777" w:rsidR="00B578CF" w:rsidRDefault="00B578CF" w:rsidP="00B57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01F52" w14:textId="77777777" w:rsidR="00B578CF" w:rsidRDefault="00B578CF" w:rsidP="00B57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AE63DB" w14:textId="77777777" w:rsidR="00B578CF" w:rsidRDefault="00B578CF" w:rsidP="00B57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9A4F1" w14:textId="77777777" w:rsidR="00B578CF" w:rsidRDefault="00B578CF" w:rsidP="00B578C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79B054" w14:textId="77777777" w:rsidR="00B578CF" w:rsidRDefault="00B578CF" w:rsidP="00B57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6E6D3D" w14:textId="77777777" w:rsidR="00B578CF" w:rsidRDefault="00B578CF" w:rsidP="00B57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61BE8F" w14:textId="77777777" w:rsidR="00B578CF" w:rsidRDefault="00B578CF" w:rsidP="00B578C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D86876" w14:textId="77777777" w:rsidR="00B578CF" w:rsidRDefault="00B578CF" w:rsidP="00B578C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C6204" w14:textId="77777777" w:rsidR="00B578CF" w:rsidRDefault="00B578CF" w:rsidP="00B578C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B9038C" w14:textId="77777777" w:rsidR="00B578CF" w:rsidRDefault="00B578CF" w:rsidP="00B578C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CA18BB" w14:textId="77777777" w:rsidR="00B578CF" w:rsidRDefault="00B578CF" w:rsidP="00B578C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2395F9" w14:textId="77777777" w:rsidR="00B578CF" w:rsidRDefault="00B578CF" w:rsidP="00B578C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3D5BB5" w14:textId="77777777" w:rsidR="00B578CF" w:rsidRDefault="00B578CF" w:rsidP="00B578CF">
            <w:pPr>
              <w:pStyle w:val="TAC"/>
              <w:rPr>
                <w:szCs w:val="18"/>
                <w:lang w:val="en-US" w:eastAsia="zh-CN"/>
              </w:rPr>
            </w:pPr>
            <w:r>
              <w:rPr>
                <w:rFonts w:hint="eastAsia"/>
                <w:szCs w:val="18"/>
                <w:lang w:val="en-US" w:eastAsia="zh-CN"/>
              </w:rPr>
              <w:t>1</w:t>
            </w:r>
          </w:p>
        </w:tc>
      </w:tr>
      <w:tr w:rsidR="00B578CF" w14:paraId="2918802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37C5D9A"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FB07E" w14:textId="77777777" w:rsidR="00B578CF" w:rsidRDefault="00B578CF" w:rsidP="00B578CF">
            <w:pPr>
              <w:pStyle w:val="TAC"/>
              <w:rPr>
                <w:szCs w:val="18"/>
                <w:lang w:eastAsia="zh-CN"/>
              </w:rPr>
            </w:pPr>
          </w:p>
        </w:tc>
        <w:tc>
          <w:tcPr>
            <w:tcW w:w="670" w:type="dxa"/>
            <w:tcBorders>
              <w:top w:val="single" w:sz="4" w:space="0" w:color="auto"/>
              <w:left w:val="single" w:sz="4" w:space="0" w:color="auto"/>
              <w:right w:val="single" w:sz="4" w:space="0" w:color="auto"/>
            </w:tcBorders>
          </w:tcPr>
          <w:p w14:paraId="7BC2998D" w14:textId="77777777" w:rsidR="00B578CF" w:rsidRDefault="00B578CF" w:rsidP="00B578CF">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389B6DF" w14:textId="77777777" w:rsidR="00B578CF" w:rsidRDefault="00B578CF" w:rsidP="00B578C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98493" w14:textId="77777777" w:rsidR="00B578CF" w:rsidRDefault="00B578CF" w:rsidP="00B57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9F9CC0" w14:textId="77777777" w:rsidR="00B578CF" w:rsidRDefault="00B578CF" w:rsidP="00B57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4D1EB5" w14:textId="77777777" w:rsidR="00B578CF" w:rsidRDefault="00B578CF" w:rsidP="00B57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9FDEFF" w14:textId="77777777" w:rsidR="00B578CF" w:rsidRDefault="00B578CF" w:rsidP="00B578C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3A9CEC" w14:textId="77777777" w:rsidR="00B578CF" w:rsidRDefault="00B578CF" w:rsidP="00B57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A30418" w14:textId="77777777" w:rsidR="00B578CF" w:rsidRDefault="00B578CF" w:rsidP="00B57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E0D7F3" w14:textId="77777777" w:rsidR="00B578CF" w:rsidRDefault="00B578CF" w:rsidP="00B57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C946D7" w14:textId="77777777" w:rsidR="00B578CF" w:rsidRDefault="00B578CF" w:rsidP="00B578C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AF7D7A" w14:textId="77777777" w:rsidR="00B578CF" w:rsidRDefault="00B578CF" w:rsidP="00B578C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B6D5CDA" w14:textId="77777777" w:rsidR="00B578CF" w:rsidRDefault="00B578CF" w:rsidP="00B578C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90057E" w14:textId="77777777" w:rsidR="00B578CF" w:rsidRDefault="00B578CF" w:rsidP="00B578C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92F74A2" w14:textId="77777777" w:rsidR="00B578CF" w:rsidRDefault="00B578CF" w:rsidP="00B578C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C9A5E17" w14:textId="77777777" w:rsidR="00B578CF" w:rsidRDefault="00B578CF" w:rsidP="00B578CF">
            <w:pPr>
              <w:pStyle w:val="TAC"/>
              <w:rPr>
                <w:szCs w:val="18"/>
                <w:lang w:val="en-US" w:eastAsia="zh-CN"/>
              </w:rPr>
            </w:pPr>
          </w:p>
        </w:tc>
      </w:tr>
      <w:tr w:rsidR="00B578CF" w14:paraId="01993FA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861C8" w14:textId="77777777" w:rsidR="00B578CF" w:rsidRDefault="00B578CF" w:rsidP="00B578CF">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72CC0FCB" w14:textId="77777777" w:rsidR="00B578CF" w:rsidRDefault="00B578CF" w:rsidP="00B578CF">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986CC4B" w14:textId="77777777" w:rsidR="00B578CF" w:rsidRDefault="00B578CF" w:rsidP="00B57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58224D" w14:textId="77777777" w:rsidR="00B578CF" w:rsidRDefault="00B578CF" w:rsidP="00B578C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728C1A2" w14:textId="77777777" w:rsidR="00B578CF" w:rsidRDefault="00B578CF" w:rsidP="00B578CF">
            <w:pPr>
              <w:pStyle w:val="TAC"/>
              <w:rPr>
                <w:lang w:val="en-US" w:eastAsia="zh-CN"/>
              </w:rPr>
            </w:pPr>
            <w:r>
              <w:rPr>
                <w:rFonts w:hint="eastAsia"/>
                <w:lang w:val="en-US" w:eastAsia="zh-CN"/>
              </w:rPr>
              <w:t>0</w:t>
            </w:r>
          </w:p>
        </w:tc>
      </w:tr>
      <w:tr w:rsidR="00B578CF" w14:paraId="6926A7C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F2B3D9C"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E76B01"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1100E8F2" w14:textId="77777777" w:rsidR="00B578CF" w:rsidRDefault="00B578CF" w:rsidP="00B578CF">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AF54EBF"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DAF67D" w14:textId="77777777" w:rsidR="00B578CF" w:rsidRDefault="00B578CF" w:rsidP="00B578C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EF20C" w14:textId="77777777" w:rsidR="00B578CF" w:rsidRDefault="00B578CF" w:rsidP="00B578C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A08B1FE" w14:textId="77777777" w:rsidR="00B578CF" w:rsidRDefault="00B578CF" w:rsidP="00B578C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A12C06" w14:textId="77777777" w:rsidR="00B578CF" w:rsidRDefault="00B578CF" w:rsidP="00B578C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22B858" w14:textId="77777777" w:rsidR="00B578CF" w:rsidRDefault="00B578CF" w:rsidP="00B578C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0703D3" w14:textId="77777777" w:rsidR="00B578CF" w:rsidRDefault="00B578CF" w:rsidP="00B578C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2A993B" w14:textId="77777777" w:rsidR="00B578CF" w:rsidRDefault="00B578CF" w:rsidP="00B578CF">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4555B5" w14:textId="77777777" w:rsidR="00B578CF" w:rsidRDefault="00B578CF" w:rsidP="00B57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F5E28A" w14:textId="77777777" w:rsidR="00B578CF" w:rsidRDefault="00B578CF" w:rsidP="00B578CF">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007D30" w14:textId="77777777" w:rsidR="00B578CF" w:rsidRDefault="00B578CF" w:rsidP="00B57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CF3EA1" w14:textId="77777777" w:rsidR="00B578CF" w:rsidRDefault="00B578CF" w:rsidP="00B578C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A27610" w14:textId="77777777" w:rsidR="00B578CF" w:rsidRDefault="00B578CF" w:rsidP="00B578C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9819E7" w14:textId="77777777" w:rsidR="00B578CF" w:rsidRDefault="00B578CF" w:rsidP="00B578CF">
            <w:pPr>
              <w:pStyle w:val="TAC"/>
              <w:rPr>
                <w:lang w:val="en-US" w:eastAsia="zh-CN"/>
              </w:rPr>
            </w:pPr>
          </w:p>
        </w:tc>
      </w:tr>
      <w:tr w:rsidR="00B578CF" w14:paraId="0C015F0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007177"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0D9DBA"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4468A497" w14:textId="77777777" w:rsidR="00B578CF" w:rsidRDefault="00B578CF" w:rsidP="00B57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7EFB49" w14:textId="77777777" w:rsidR="00B578CF" w:rsidRDefault="00B578CF" w:rsidP="00B578C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B7B15D6" w14:textId="77777777" w:rsidR="00B578CF" w:rsidRDefault="00B578CF" w:rsidP="00B578CF">
            <w:pPr>
              <w:pStyle w:val="TAC"/>
              <w:rPr>
                <w:lang w:val="en-US" w:eastAsia="zh-CN"/>
              </w:rPr>
            </w:pPr>
            <w:r>
              <w:rPr>
                <w:rFonts w:hint="eastAsia"/>
                <w:lang w:val="en-US" w:eastAsia="zh-CN"/>
              </w:rPr>
              <w:t>1</w:t>
            </w:r>
          </w:p>
        </w:tc>
      </w:tr>
      <w:tr w:rsidR="00B578CF" w14:paraId="4FA49C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A7506F"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57157"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4D99E73A" w14:textId="77777777" w:rsidR="00B578CF" w:rsidRDefault="00B578CF" w:rsidP="00B578CF">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44886FF"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6F9FD5" w14:textId="77777777" w:rsidR="00B578CF" w:rsidRDefault="00B578CF" w:rsidP="00B57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5374E4" w14:textId="77777777" w:rsidR="00B578CF" w:rsidRDefault="00B578CF" w:rsidP="00B57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2B7FF62" w14:textId="77777777" w:rsidR="00B578CF" w:rsidRDefault="00B578CF" w:rsidP="00B57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CD210D" w14:textId="77777777" w:rsidR="00B578CF" w:rsidRDefault="00B578CF" w:rsidP="00B578C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79D061" w14:textId="77777777" w:rsidR="00B578CF" w:rsidRDefault="00B578CF" w:rsidP="00B57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3BFF38" w14:textId="77777777" w:rsidR="00B578CF" w:rsidRDefault="00B578CF" w:rsidP="00B57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BAC310" w14:textId="77777777" w:rsidR="00B578CF" w:rsidRDefault="00B578CF" w:rsidP="00B57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DA0DBC" w14:textId="77777777" w:rsidR="00B578CF" w:rsidRDefault="00B578CF" w:rsidP="00B578CF">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4DC5BB" w14:textId="77777777" w:rsidR="00B578CF" w:rsidRDefault="00B578CF" w:rsidP="00B578CF">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4A76803" w14:textId="77777777" w:rsidR="00B578CF" w:rsidRDefault="00B578CF" w:rsidP="00B578CF">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4DDCBC" w14:textId="77777777" w:rsidR="00B578CF" w:rsidRDefault="00B578CF" w:rsidP="00B578CF">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19E121" w14:textId="77777777" w:rsidR="00B578CF" w:rsidRDefault="00B578CF" w:rsidP="00B578CF">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E77BE" w14:textId="77777777" w:rsidR="00B578CF" w:rsidRDefault="00B578CF" w:rsidP="00B578CF">
            <w:pPr>
              <w:pStyle w:val="TAC"/>
              <w:rPr>
                <w:lang w:val="en-US" w:eastAsia="zh-CN"/>
              </w:rPr>
            </w:pPr>
          </w:p>
        </w:tc>
      </w:tr>
      <w:tr w:rsidR="00B578CF" w14:paraId="3C257C3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9083067" w14:textId="77777777" w:rsidR="00B578CF" w:rsidRDefault="00B578CF" w:rsidP="00B578CF">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4A35D940" w14:textId="77777777" w:rsidR="00B578CF" w:rsidRDefault="00B578CF" w:rsidP="00B578CF">
            <w:pPr>
              <w:pStyle w:val="TAC"/>
            </w:pPr>
            <w:r>
              <w:t>CA_n66A-n77A</w:t>
            </w:r>
          </w:p>
          <w:p w14:paraId="0EDC5394" w14:textId="77777777" w:rsidR="00B578CF" w:rsidRDefault="00B578CF" w:rsidP="00B578C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357F1AC0" w14:textId="77777777" w:rsidR="00B578CF" w:rsidRDefault="00B578CF" w:rsidP="00B578C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8320440" w14:textId="77777777" w:rsidR="00B578CF" w:rsidRDefault="00B578CF" w:rsidP="00B578C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D9F68C" w14:textId="77777777" w:rsidR="00B578CF" w:rsidRDefault="00B578CF" w:rsidP="00B578C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D436E6" w14:textId="77777777" w:rsidR="00B578CF" w:rsidRDefault="00B578CF" w:rsidP="00B578C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4AC775" w14:textId="77777777" w:rsidR="00B578CF" w:rsidRDefault="00B578CF" w:rsidP="00B578C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D2AC4B" w14:textId="77777777" w:rsidR="00B578CF" w:rsidRDefault="00B578CF" w:rsidP="00B578CF">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28B375" w14:textId="77777777" w:rsidR="00B578CF"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794CCB" w14:textId="77777777" w:rsidR="00B578CF" w:rsidRDefault="00B578CF" w:rsidP="00B578C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83F7E9" w14:textId="77777777" w:rsidR="00B578CF" w:rsidRDefault="00B578CF" w:rsidP="00B57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CAA2B4" w14:textId="77777777" w:rsidR="00B578CF"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D08CEF" w14:textId="77777777" w:rsidR="00B578CF"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BB99D9" w14:textId="77777777" w:rsidR="00B578CF" w:rsidRDefault="00B578CF" w:rsidP="00B57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09D853"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BCAE5D" w14:textId="77777777" w:rsidR="00B578CF" w:rsidRDefault="00B578CF" w:rsidP="00B578C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79F7D5" w14:textId="77777777" w:rsidR="00B578CF" w:rsidRDefault="00B578CF" w:rsidP="00B578CF">
            <w:pPr>
              <w:pStyle w:val="TAC"/>
              <w:rPr>
                <w:lang w:val="en-US" w:eastAsia="zh-CN"/>
              </w:rPr>
            </w:pPr>
            <w:r>
              <w:rPr>
                <w:rFonts w:hint="eastAsia"/>
                <w:lang w:val="en-US" w:eastAsia="zh-CN"/>
              </w:rPr>
              <w:t>0</w:t>
            </w:r>
          </w:p>
        </w:tc>
      </w:tr>
      <w:tr w:rsidR="00B578CF" w14:paraId="457C054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51C5CE0"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23A4A4"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6E6FE1F2" w14:textId="77777777" w:rsidR="00B578CF" w:rsidRDefault="00B578CF" w:rsidP="00B578C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53BEDDC" w14:textId="77777777" w:rsidR="00B578CF" w:rsidRDefault="00B578CF" w:rsidP="00B578CF">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720EEF4" w14:textId="77777777" w:rsidR="00B578CF" w:rsidRDefault="00B578CF" w:rsidP="00B578CF">
            <w:pPr>
              <w:pStyle w:val="TAC"/>
              <w:rPr>
                <w:lang w:val="en-US" w:eastAsia="zh-CN"/>
              </w:rPr>
            </w:pPr>
          </w:p>
        </w:tc>
      </w:tr>
      <w:tr w:rsidR="00B578CF" w14:paraId="20E3060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1E30102"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CAA7481"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72445D57" w14:textId="77777777" w:rsidR="00B578CF" w:rsidRDefault="00B578CF" w:rsidP="00B578C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3BDC2B3" w14:textId="77777777" w:rsidR="00B578CF" w:rsidRDefault="00B578CF" w:rsidP="00B578C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E31CAD" w14:textId="77777777" w:rsidR="00B578CF" w:rsidRDefault="00B578CF" w:rsidP="00B578C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CFF5E8" w14:textId="77777777" w:rsidR="00B578CF" w:rsidRDefault="00B578CF" w:rsidP="00B578C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19B60D" w14:textId="77777777" w:rsidR="00B578CF" w:rsidRDefault="00B578CF" w:rsidP="00B578C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69D25C" w14:textId="77777777" w:rsidR="00B578CF" w:rsidRDefault="00B578CF" w:rsidP="00B578C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B7F1C3" w14:textId="77777777" w:rsidR="00B578CF" w:rsidRDefault="00B578CF" w:rsidP="00B578C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C26D41" w14:textId="77777777" w:rsidR="00B578CF" w:rsidRDefault="00B578CF" w:rsidP="00B578C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E61EEC" w14:textId="77777777" w:rsidR="00B578CF" w:rsidRDefault="00B578CF" w:rsidP="00B57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3D0214" w14:textId="77777777" w:rsidR="00B578CF"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85718A" w14:textId="77777777" w:rsidR="00B578CF"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6189EC" w14:textId="77777777" w:rsidR="00B578CF" w:rsidRDefault="00B578CF" w:rsidP="00B57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F4E935"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A35682" w14:textId="77777777" w:rsidR="00B578CF" w:rsidRDefault="00B578CF" w:rsidP="00B578C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F3A768F" w14:textId="77777777" w:rsidR="00B578CF" w:rsidRDefault="00B578CF" w:rsidP="00B578CF">
            <w:pPr>
              <w:pStyle w:val="TAC"/>
              <w:rPr>
                <w:lang w:val="en-US" w:eastAsia="zh-CN"/>
              </w:rPr>
            </w:pPr>
            <w:r>
              <w:rPr>
                <w:rFonts w:hint="eastAsia"/>
                <w:lang w:val="en-US" w:eastAsia="zh-CN"/>
              </w:rPr>
              <w:t>1</w:t>
            </w:r>
          </w:p>
        </w:tc>
      </w:tr>
      <w:tr w:rsidR="00B578CF" w14:paraId="2C2DCF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6C2ED3"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4D2DC8"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58E21AA3" w14:textId="77777777" w:rsidR="00B578CF" w:rsidRDefault="00B578CF" w:rsidP="00B578C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24B5E7" w14:textId="77777777" w:rsidR="00B578CF" w:rsidRDefault="00B578CF" w:rsidP="00B578CF">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636531" w14:textId="77777777" w:rsidR="00B578CF" w:rsidRDefault="00B578CF" w:rsidP="00B578CF">
            <w:pPr>
              <w:pStyle w:val="TAC"/>
              <w:rPr>
                <w:lang w:val="en-US" w:eastAsia="zh-CN"/>
              </w:rPr>
            </w:pPr>
          </w:p>
        </w:tc>
      </w:tr>
      <w:tr w:rsidR="00B578CF" w14:paraId="32E49C1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47CA05B" w14:textId="77777777" w:rsidR="00B578CF" w:rsidRDefault="00B578CF" w:rsidP="00B578CF">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6C20AFA1" w14:textId="77777777" w:rsidR="00B578CF" w:rsidRDefault="00B578CF" w:rsidP="00B578CF">
            <w:pPr>
              <w:pStyle w:val="TAC"/>
            </w:pPr>
            <w:r>
              <w:t>CA_n66A-n77A</w:t>
            </w:r>
          </w:p>
          <w:p w14:paraId="3CFE94F8" w14:textId="77777777" w:rsidR="00B578CF" w:rsidRDefault="00B578CF" w:rsidP="00B578C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DA5D413" w14:textId="77777777" w:rsidR="00B578CF" w:rsidRDefault="00B578CF" w:rsidP="00B57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DC5988C" w14:textId="77777777" w:rsidR="00B578CF" w:rsidRDefault="00B578CF" w:rsidP="00B578CF">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1079FCD1" w14:textId="77777777" w:rsidR="00B578CF" w:rsidRDefault="00B578CF" w:rsidP="00B578CF">
            <w:pPr>
              <w:pStyle w:val="TAC"/>
              <w:rPr>
                <w:lang w:val="en-US" w:eastAsia="zh-CN"/>
              </w:rPr>
            </w:pPr>
            <w:r>
              <w:rPr>
                <w:rFonts w:hint="eastAsia"/>
                <w:lang w:val="en-US" w:eastAsia="zh-CN"/>
              </w:rPr>
              <w:t>0</w:t>
            </w:r>
          </w:p>
        </w:tc>
      </w:tr>
      <w:tr w:rsidR="00B578CF" w14:paraId="396341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745FB9A"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D1E81D"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69C2579B" w14:textId="77777777" w:rsidR="00B578CF" w:rsidRDefault="00B578CF" w:rsidP="00B578C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A7C28D" w14:textId="77777777" w:rsidR="00B578CF" w:rsidRDefault="00B578CF" w:rsidP="00B578CF">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1DF94FB" w14:textId="77777777" w:rsidR="00B578CF" w:rsidRDefault="00B578CF" w:rsidP="00B578CF">
            <w:pPr>
              <w:pStyle w:val="TAC"/>
              <w:rPr>
                <w:lang w:val="en-US" w:eastAsia="zh-CN"/>
              </w:rPr>
            </w:pPr>
          </w:p>
        </w:tc>
      </w:tr>
      <w:tr w:rsidR="00B578CF" w14:paraId="24C0EE5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D07BDC"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2C7B4A"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0182B3F5" w14:textId="77777777" w:rsidR="00B578CF" w:rsidRDefault="00B578CF" w:rsidP="00B57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E3E6B0A" w14:textId="77777777" w:rsidR="00B578CF" w:rsidRDefault="00B578CF" w:rsidP="00B578CF">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B9D187B" w14:textId="77777777" w:rsidR="00B578CF" w:rsidRDefault="00B578CF" w:rsidP="00B578CF">
            <w:pPr>
              <w:pStyle w:val="TAC"/>
              <w:rPr>
                <w:lang w:val="en-US" w:eastAsia="zh-CN"/>
              </w:rPr>
            </w:pPr>
            <w:r>
              <w:rPr>
                <w:rFonts w:hint="eastAsia"/>
                <w:lang w:val="en-US" w:eastAsia="zh-CN"/>
              </w:rPr>
              <w:t>1</w:t>
            </w:r>
          </w:p>
        </w:tc>
      </w:tr>
      <w:tr w:rsidR="00B578CF" w14:paraId="526BBAE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84D5B7"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079599"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2D02F50C" w14:textId="77777777" w:rsidR="00B578CF" w:rsidRDefault="00B578CF" w:rsidP="00B578CF">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7FA313" w14:textId="77777777" w:rsidR="00B578CF" w:rsidRDefault="00B578CF" w:rsidP="00B578CF">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CA0084F" w14:textId="77777777" w:rsidR="00B578CF" w:rsidRDefault="00B578CF" w:rsidP="00B578CF">
            <w:pPr>
              <w:pStyle w:val="TAC"/>
              <w:rPr>
                <w:lang w:val="en-US" w:eastAsia="zh-CN"/>
              </w:rPr>
            </w:pPr>
          </w:p>
        </w:tc>
      </w:tr>
      <w:tr w:rsidR="00B578CF" w14:paraId="01BD14E4" w14:textId="77777777" w:rsidTr="004E0BC2">
        <w:trPr>
          <w:trHeight w:val="187"/>
        </w:trPr>
        <w:tc>
          <w:tcPr>
            <w:tcW w:w="1641" w:type="dxa"/>
            <w:tcBorders>
              <w:left w:val="single" w:sz="4" w:space="0" w:color="auto"/>
              <w:bottom w:val="nil"/>
              <w:right w:val="single" w:sz="4" w:space="0" w:color="auto"/>
            </w:tcBorders>
            <w:shd w:val="clear" w:color="auto" w:fill="auto"/>
          </w:tcPr>
          <w:p w14:paraId="09EF1C99" w14:textId="77777777" w:rsidR="00B578CF" w:rsidRDefault="00B578CF" w:rsidP="00B578CF">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3528CEC8" w14:textId="77777777" w:rsidR="00B578CF" w:rsidRDefault="00B578CF" w:rsidP="00B578CF">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7991A725" w14:textId="77777777" w:rsidR="00B578CF" w:rsidRDefault="00B578CF" w:rsidP="00B578CF">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3C62422" w14:textId="77777777" w:rsidR="00B578CF" w:rsidRDefault="00B578CF" w:rsidP="00B578C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365298F" w14:textId="77777777" w:rsidR="00B578CF" w:rsidRDefault="00B578CF" w:rsidP="00B578CF">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F81A6F" w14:textId="77777777" w:rsidR="00B578CF" w:rsidRDefault="00B578CF" w:rsidP="00B578CF">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B1AD2BD" w14:textId="77777777" w:rsidR="00B578CF" w:rsidRDefault="00B578CF" w:rsidP="00B578CF">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F138244" w14:textId="77777777" w:rsidR="00B578CF" w:rsidRDefault="00B578CF" w:rsidP="00B578CF">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A7929DD"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480836" w14:textId="77777777" w:rsidR="00B578CF" w:rsidRDefault="00B578CF" w:rsidP="00B578CF">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6FBC17" w14:textId="77777777" w:rsidR="00B578CF" w:rsidRDefault="00B578CF" w:rsidP="00B578C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48F61DF" w14:textId="77777777" w:rsidR="00B578CF" w:rsidRDefault="00B578CF" w:rsidP="00B57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AA8598" w14:textId="77777777" w:rsidR="00B578CF" w:rsidRDefault="00B578CF" w:rsidP="00B57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7D41368" w14:textId="77777777" w:rsidR="00B578CF" w:rsidRDefault="00B578CF" w:rsidP="00B578C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DF92192" w14:textId="77777777" w:rsidR="00B578CF" w:rsidRDefault="00B578CF" w:rsidP="00B578C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989BF00" w14:textId="77777777" w:rsidR="00B578CF" w:rsidRDefault="00B578CF" w:rsidP="00B578C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4711847" w14:textId="77777777" w:rsidR="00B578CF" w:rsidRDefault="00B578CF" w:rsidP="00B578CF">
            <w:pPr>
              <w:pStyle w:val="TAC"/>
              <w:rPr>
                <w:lang w:eastAsia="zh-CN"/>
              </w:rPr>
            </w:pPr>
            <w:r>
              <w:rPr>
                <w:rFonts w:hint="eastAsia"/>
                <w:lang w:val="en-US" w:eastAsia="zh-CN"/>
              </w:rPr>
              <w:t>0</w:t>
            </w:r>
          </w:p>
        </w:tc>
      </w:tr>
      <w:tr w:rsidR="00B578CF" w14:paraId="62230FD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DD7320A" w14:textId="77777777" w:rsidR="00B578CF" w:rsidRDefault="00B578CF" w:rsidP="00B57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3A780DA"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5C070628" w14:textId="77777777" w:rsidR="00B578CF" w:rsidRDefault="00B578CF" w:rsidP="00B578CF">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4841A01" w14:textId="77777777" w:rsidR="00B578CF" w:rsidRDefault="00B578CF" w:rsidP="00B578CF">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AE65A4D" w14:textId="77777777" w:rsidR="00B578CF" w:rsidRDefault="00B578CF" w:rsidP="00B578CF">
            <w:pPr>
              <w:pStyle w:val="TAC"/>
              <w:rPr>
                <w:lang w:eastAsia="zh-CN"/>
              </w:rPr>
            </w:pPr>
          </w:p>
        </w:tc>
      </w:tr>
      <w:tr w:rsidR="00B578CF" w14:paraId="2BD80A4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22A894" w14:textId="77777777" w:rsidR="00B578CF" w:rsidRDefault="00B578CF" w:rsidP="00B57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AA25EF"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5C7E1884" w14:textId="77777777" w:rsidR="00B578CF" w:rsidRDefault="00B578CF" w:rsidP="00B578CF">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C7F5FDC" w14:textId="77777777" w:rsidR="00B578CF" w:rsidRDefault="00B578CF" w:rsidP="00B578CF">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8D67F1" w14:textId="77777777" w:rsidR="00B578CF" w:rsidRDefault="00B578CF" w:rsidP="00B578CF">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D96D7A" w14:textId="77777777" w:rsidR="00B578CF" w:rsidRDefault="00B578CF" w:rsidP="00B578CF">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49D4F0" w14:textId="77777777" w:rsidR="00B578CF" w:rsidRDefault="00B578CF" w:rsidP="00B578CF">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F7AB915" w14:textId="77777777" w:rsidR="00B578CF" w:rsidRDefault="00B578CF" w:rsidP="00B578CF">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1B0F74" w14:textId="77777777" w:rsidR="00B578CF" w:rsidRDefault="00B578CF" w:rsidP="00B578CF">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2CB128" w14:textId="77777777" w:rsidR="00B578CF" w:rsidRDefault="00B578CF" w:rsidP="00B578CF">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95011C" w14:textId="77777777" w:rsidR="00B578CF" w:rsidRDefault="00B578CF" w:rsidP="00B578C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3583DC7" w14:textId="77777777" w:rsidR="00B578CF" w:rsidRDefault="00B578CF" w:rsidP="00B57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46D462" w14:textId="77777777" w:rsidR="00B578CF" w:rsidRDefault="00B578CF" w:rsidP="00B57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74E8C50" w14:textId="77777777" w:rsidR="00B578CF" w:rsidRDefault="00B578CF" w:rsidP="00B578C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B69DBAA" w14:textId="77777777" w:rsidR="00B578CF" w:rsidRDefault="00B578CF" w:rsidP="00B578C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71CD350" w14:textId="77777777" w:rsidR="00B578CF" w:rsidRDefault="00B578CF" w:rsidP="00B578C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7E373A3" w14:textId="77777777" w:rsidR="00B578CF" w:rsidRDefault="00B578CF" w:rsidP="00B578CF">
            <w:pPr>
              <w:pStyle w:val="TAC"/>
              <w:rPr>
                <w:lang w:val="en-US" w:eastAsia="zh-CN"/>
              </w:rPr>
            </w:pPr>
            <w:r>
              <w:rPr>
                <w:rFonts w:hint="eastAsia"/>
                <w:lang w:val="en-US" w:eastAsia="zh-CN"/>
              </w:rPr>
              <w:t>1</w:t>
            </w:r>
          </w:p>
        </w:tc>
      </w:tr>
      <w:tr w:rsidR="00B578CF" w14:paraId="471D13A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10473A" w14:textId="77777777" w:rsidR="00B578CF" w:rsidRDefault="00B578CF" w:rsidP="00B57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893D54"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1502C7BD" w14:textId="77777777" w:rsidR="00B578CF" w:rsidRDefault="00B578CF" w:rsidP="00B578CF">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B559D4" w14:textId="77777777" w:rsidR="00B578CF" w:rsidRDefault="00B578CF" w:rsidP="00B578CF">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643EE63" w14:textId="77777777" w:rsidR="00B578CF" w:rsidRDefault="00B578CF" w:rsidP="00B578CF">
            <w:pPr>
              <w:pStyle w:val="TAC"/>
              <w:rPr>
                <w:lang w:eastAsia="zh-CN"/>
              </w:rPr>
            </w:pPr>
          </w:p>
        </w:tc>
      </w:tr>
      <w:tr w:rsidR="00B578CF" w14:paraId="3ECB73F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18880CE" w14:textId="77777777" w:rsidR="00B578CF" w:rsidRDefault="00B578CF" w:rsidP="00B578CF">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CC23814" w14:textId="77777777" w:rsidR="00B578CF" w:rsidRDefault="00B578CF" w:rsidP="00B578C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31EE178E" w14:textId="77777777" w:rsidR="00B578CF" w:rsidRDefault="00B578CF" w:rsidP="00B578C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0A7695" w14:textId="77777777" w:rsidR="00B578CF" w:rsidRDefault="00B578CF" w:rsidP="00B578CF">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A73FD5C" w14:textId="77777777" w:rsidR="00B578CF" w:rsidRDefault="00B578CF" w:rsidP="00B578CF">
            <w:pPr>
              <w:pStyle w:val="TAC"/>
              <w:rPr>
                <w:lang w:eastAsia="zh-CN"/>
              </w:rPr>
            </w:pPr>
            <w:r>
              <w:rPr>
                <w:rFonts w:hint="eastAsia"/>
                <w:szCs w:val="18"/>
                <w:lang w:val="en-US" w:eastAsia="zh-CN"/>
              </w:rPr>
              <w:t>0</w:t>
            </w:r>
          </w:p>
        </w:tc>
      </w:tr>
      <w:tr w:rsidR="00B578CF" w14:paraId="2C35F8B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E2D61EA" w14:textId="77777777" w:rsidR="00B578CF" w:rsidRDefault="00B578CF" w:rsidP="00B57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121FE7"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285ECF37" w14:textId="77777777" w:rsidR="00B578CF" w:rsidRDefault="00B578CF" w:rsidP="00B578C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84032D7" w14:textId="77777777" w:rsidR="00B578CF" w:rsidRDefault="00B578CF" w:rsidP="00B578C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1EB5559" w14:textId="77777777" w:rsidR="00B578CF" w:rsidRDefault="00B578CF" w:rsidP="00B578CF">
            <w:pPr>
              <w:pStyle w:val="TAC"/>
              <w:rPr>
                <w:lang w:eastAsia="zh-CN"/>
              </w:rPr>
            </w:pPr>
          </w:p>
        </w:tc>
      </w:tr>
      <w:tr w:rsidR="00B578CF" w14:paraId="2A80A31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D9480D1" w14:textId="77777777" w:rsidR="00B578CF" w:rsidRDefault="00B578CF" w:rsidP="00B57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1EAC11"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74BBCF5B" w14:textId="77777777" w:rsidR="00B578CF" w:rsidRDefault="00B578CF" w:rsidP="00B578C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0EC553" w14:textId="77777777" w:rsidR="00B578CF" w:rsidRDefault="00B578CF" w:rsidP="00B578CF">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5B4F751" w14:textId="77777777" w:rsidR="00B578CF" w:rsidRDefault="00B578CF" w:rsidP="00B578CF">
            <w:pPr>
              <w:pStyle w:val="TAC"/>
              <w:rPr>
                <w:lang w:eastAsia="zh-CN"/>
              </w:rPr>
            </w:pPr>
            <w:r>
              <w:rPr>
                <w:szCs w:val="18"/>
                <w:lang w:val="en-US" w:eastAsia="zh-CN"/>
              </w:rPr>
              <w:t>1</w:t>
            </w:r>
          </w:p>
        </w:tc>
      </w:tr>
      <w:tr w:rsidR="00B578CF" w14:paraId="437FDB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3FC5EFA" w14:textId="77777777" w:rsidR="00B578CF" w:rsidRDefault="00B578CF" w:rsidP="00B57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D45F35"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25554B8C" w14:textId="77777777" w:rsidR="00B578CF" w:rsidRDefault="00B578CF" w:rsidP="00B578C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44004C9" w14:textId="77777777" w:rsidR="00B578CF" w:rsidRDefault="00B578CF" w:rsidP="00B578C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7048570" w14:textId="77777777" w:rsidR="00B578CF" w:rsidRDefault="00B578CF" w:rsidP="00B578CF">
            <w:pPr>
              <w:pStyle w:val="TAC"/>
              <w:rPr>
                <w:lang w:eastAsia="zh-CN"/>
              </w:rPr>
            </w:pPr>
          </w:p>
        </w:tc>
      </w:tr>
      <w:tr w:rsidR="00B578CF" w14:paraId="11004DF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81DC0" w14:textId="77777777" w:rsidR="00B578CF" w:rsidRDefault="00B578CF" w:rsidP="00B578CF">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169FE68" w14:textId="77777777" w:rsidR="00B578CF" w:rsidRDefault="00B578CF" w:rsidP="00B578CF">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7A51A356" w14:textId="77777777" w:rsidR="00B578CF" w:rsidRDefault="00B578CF" w:rsidP="00B578CF">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8F405FE" w14:textId="77777777" w:rsidR="00B578CF" w:rsidRDefault="00B578CF" w:rsidP="00B578CF">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969C8B" w14:textId="77777777" w:rsidR="00B578CF" w:rsidRDefault="00B578CF" w:rsidP="00B578CF">
            <w:pPr>
              <w:pStyle w:val="TAC"/>
              <w:rPr>
                <w:lang w:eastAsia="zh-CN"/>
              </w:rPr>
            </w:pPr>
            <w:r>
              <w:rPr>
                <w:rFonts w:hint="eastAsia"/>
                <w:szCs w:val="18"/>
                <w:lang w:eastAsia="zh-CN"/>
              </w:rPr>
              <w:t>0</w:t>
            </w:r>
          </w:p>
        </w:tc>
      </w:tr>
      <w:tr w:rsidR="00B578CF" w14:paraId="1AF9755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3BC1C40" w14:textId="77777777" w:rsidR="00B578CF" w:rsidRDefault="00B578CF" w:rsidP="00B57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94B86F"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4E747DD3" w14:textId="77777777" w:rsidR="00B578CF" w:rsidRDefault="00B578CF" w:rsidP="00B578CF">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60BD919" w14:textId="77777777" w:rsidR="00B578CF"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47EED" w14:textId="77777777" w:rsidR="00B578CF" w:rsidRDefault="00B578CF" w:rsidP="00B578C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D64B0D" w14:textId="77777777" w:rsidR="00B578CF" w:rsidRDefault="00B578CF" w:rsidP="00B578C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E09FC6C" w14:textId="77777777" w:rsidR="00B578CF" w:rsidRDefault="00B578CF" w:rsidP="00B578C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25BF1D" w14:textId="77777777" w:rsidR="00B578CF" w:rsidRDefault="00B578CF" w:rsidP="00B578C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216307" w14:textId="77777777" w:rsidR="00B578CF" w:rsidRDefault="00B578CF" w:rsidP="00B578C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E0AC75" w14:textId="77777777" w:rsidR="00B578CF" w:rsidRDefault="00B578CF" w:rsidP="00B578C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44BEBA" w14:textId="77777777" w:rsidR="00B578CF" w:rsidRDefault="00B578CF" w:rsidP="00B578CF">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559E37" w14:textId="77777777" w:rsidR="00B578CF" w:rsidRDefault="00B578CF" w:rsidP="00B578CF">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A3A11B" w14:textId="77777777" w:rsidR="00B578CF" w:rsidRDefault="00B578CF" w:rsidP="00B578CF">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B685F6E" w14:textId="77777777" w:rsidR="00B578CF" w:rsidRDefault="00B578CF" w:rsidP="00B578CF">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21B18A" w14:textId="77777777" w:rsidR="00B578CF" w:rsidRDefault="00B578CF" w:rsidP="00B578CF">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A4C5E9" w14:textId="77777777" w:rsidR="00B578CF" w:rsidRDefault="00B578CF" w:rsidP="00B578CF">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49601F" w14:textId="77777777" w:rsidR="00B578CF" w:rsidRDefault="00B578CF" w:rsidP="00B578CF">
            <w:pPr>
              <w:pStyle w:val="TAC"/>
              <w:rPr>
                <w:lang w:eastAsia="zh-CN"/>
              </w:rPr>
            </w:pPr>
          </w:p>
        </w:tc>
      </w:tr>
      <w:tr w:rsidR="00B578CF" w14:paraId="5DA0001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17F3B4" w14:textId="77777777" w:rsidR="00B578CF" w:rsidRDefault="00B578CF" w:rsidP="00B578CF">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04ED43D2" w14:textId="77777777" w:rsidR="00B578CF" w:rsidRDefault="00B578CF" w:rsidP="00B578C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D4F737B" w14:textId="77777777" w:rsidR="00B578CF" w:rsidRDefault="00B578CF" w:rsidP="00B578C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0E0543" w14:textId="77777777" w:rsidR="00B578CF" w:rsidRDefault="00B578CF" w:rsidP="00B578C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0EC8B13" w14:textId="77777777" w:rsidR="00B578CF" w:rsidRDefault="00B578CF" w:rsidP="00B578CF">
            <w:pPr>
              <w:pStyle w:val="TAC"/>
              <w:rPr>
                <w:lang w:eastAsia="zh-CN"/>
              </w:rPr>
            </w:pPr>
            <w:r>
              <w:rPr>
                <w:rFonts w:hint="eastAsia"/>
                <w:szCs w:val="18"/>
                <w:lang w:val="en-US" w:eastAsia="zh-CN"/>
              </w:rPr>
              <w:t>0</w:t>
            </w:r>
          </w:p>
        </w:tc>
      </w:tr>
      <w:tr w:rsidR="00B578CF" w14:paraId="75DA9D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2F4D70" w14:textId="77777777" w:rsidR="00B578CF" w:rsidRDefault="00B578CF" w:rsidP="00B57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7BAA38B"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2E20EDE1" w14:textId="77777777" w:rsidR="00B578CF" w:rsidRDefault="00B578CF" w:rsidP="00B578C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052972C" w14:textId="77777777" w:rsidR="00B578CF" w:rsidRDefault="00B578CF" w:rsidP="00B578CF">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B7E42EF" w14:textId="77777777" w:rsidR="00B578CF" w:rsidRDefault="00B578CF" w:rsidP="00B578CF">
            <w:pPr>
              <w:pStyle w:val="TAC"/>
              <w:rPr>
                <w:lang w:eastAsia="zh-CN"/>
              </w:rPr>
            </w:pPr>
          </w:p>
        </w:tc>
      </w:tr>
      <w:tr w:rsidR="00B578CF" w14:paraId="3C0D453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D50BF9" w14:textId="77777777" w:rsidR="00B578CF" w:rsidRDefault="00B578CF" w:rsidP="00B57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E393908"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644DBF1F" w14:textId="77777777" w:rsidR="00B578CF" w:rsidRDefault="00B578CF" w:rsidP="00B578C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A9F296" w14:textId="77777777" w:rsidR="00B578CF" w:rsidRDefault="00B578CF" w:rsidP="00B578C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3CC34AB" w14:textId="77777777" w:rsidR="00B578CF" w:rsidRDefault="00B578CF" w:rsidP="00B578CF">
            <w:pPr>
              <w:pStyle w:val="TAC"/>
              <w:rPr>
                <w:lang w:eastAsia="zh-CN"/>
              </w:rPr>
            </w:pPr>
            <w:r>
              <w:rPr>
                <w:szCs w:val="18"/>
                <w:lang w:val="en-US" w:eastAsia="zh-CN"/>
              </w:rPr>
              <w:t>1</w:t>
            </w:r>
          </w:p>
        </w:tc>
      </w:tr>
      <w:tr w:rsidR="00B578CF" w14:paraId="1587624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5E2B7" w14:textId="77777777" w:rsidR="00B578CF" w:rsidRDefault="00B578CF" w:rsidP="00B57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7711B"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2D3ADE7E" w14:textId="77777777" w:rsidR="00B578CF" w:rsidRDefault="00B578CF" w:rsidP="00B578C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6765EC4" w14:textId="77777777" w:rsidR="00B578CF" w:rsidRDefault="00B578CF" w:rsidP="00B578C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61E5A9F" w14:textId="77777777" w:rsidR="00B578CF" w:rsidRDefault="00B578CF" w:rsidP="00B578CF">
            <w:pPr>
              <w:pStyle w:val="TAC"/>
              <w:rPr>
                <w:lang w:eastAsia="zh-CN"/>
              </w:rPr>
            </w:pPr>
          </w:p>
        </w:tc>
      </w:tr>
      <w:tr w:rsidR="00B578CF" w14:paraId="492D1D4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5D2E3F7" w14:textId="77777777" w:rsidR="00B578CF" w:rsidRDefault="00B578CF" w:rsidP="00B578CF">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068032DB" w14:textId="77777777" w:rsidR="00B578CF" w:rsidRDefault="00B578CF" w:rsidP="00B578CF">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7F2BB0E7" w14:textId="77777777" w:rsidR="00B578CF" w:rsidRDefault="00B578CF" w:rsidP="00B578C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2E9AB5" w14:textId="77777777" w:rsidR="00B578CF" w:rsidRDefault="00B578CF" w:rsidP="00B578C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F1F747" w14:textId="77777777" w:rsidR="00B578CF" w:rsidRDefault="00B578CF" w:rsidP="00B578C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863B6" w14:textId="77777777" w:rsidR="00B578CF" w:rsidRDefault="00B578CF" w:rsidP="00B578C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06464F" w14:textId="77777777" w:rsidR="00B578CF" w:rsidRDefault="00B578CF" w:rsidP="00B578C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C43505" w14:textId="77777777" w:rsidR="00B578CF" w:rsidRDefault="00B578CF" w:rsidP="00B578C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932BF02"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6806D" w14:textId="77777777" w:rsidR="00B578CF" w:rsidRDefault="00B578CF" w:rsidP="00B578C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09A121" w14:textId="77777777" w:rsidR="00B578CF" w:rsidRDefault="00B578CF" w:rsidP="00B578C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677260F" w14:textId="77777777" w:rsidR="00B578CF" w:rsidRDefault="00B578CF" w:rsidP="00B57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FBFAB3" w14:textId="77777777" w:rsidR="00B578CF" w:rsidRDefault="00B578CF" w:rsidP="00B57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CD520E" w14:textId="77777777" w:rsidR="00B578CF" w:rsidRDefault="00B578CF" w:rsidP="00B578C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3D1E9A9" w14:textId="77777777" w:rsidR="00B578CF" w:rsidRDefault="00B578CF" w:rsidP="00B578C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6FDB490" w14:textId="77777777" w:rsidR="00B578CF" w:rsidRDefault="00B578CF" w:rsidP="00B578C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E04CCAE" w14:textId="77777777" w:rsidR="00B578CF" w:rsidRDefault="00B578CF" w:rsidP="00B578CF">
            <w:pPr>
              <w:pStyle w:val="TAC"/>
              <w:rPr>
                <w:lang w:eastAsia="zh-CN"/>
              </w:rPr>
            </w:pPr>
            <w:r>
              <w:rPr>
                <w:rFonts w:hint="eastAsia"/>
                <w:lang w:eastAsia="zh-CN"/>
              </w:rPr>
              <w:t>0</w:t>
            </w:r>
          </w:p>
        </w:tc>
      </w:tr>
      <w:tr w:rsidR="00B578CF" w14:paraId="4C597CF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C9268D"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D8CF6E"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6D9A917D" w14:textId="77777777" w:rsidR="00B578CF" w:rsidRDefault="00B578CF" w:rsidP="00B578C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DCC6324" w14:textId="77777777" w:rsidR="00B578CF" w:rsidRDefault="00B578CF" w:rsidP="00B578C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044A4D" w14:textId="77777777" w:rsidR="00B578CF" w:rsidRDefault="00B578CF" w:rsidP="00B578C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326DF" w14:textId="77777777" w:rsidR="00B578CF" w:rsidRDefault="00B578CF" w:rsidP="00B578C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16E3A5" w14:textId="77777777" w:rsidR="00B578CF" w:rsidRDefault="00B578CF" w:rsidP="00B578C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281858" w14:textId="77777777" w:rsidR="00B578CF" w:rsidRDefault="00B578CF" w:rsidP="00B578C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03AB4EC"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B8A1D" w14:textId="77777777" w:rsidR="00B578CF" w:rsidRDefault="00B578CF" w:rsidP="00B578C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2E6636" w14:textId="77777777" w:rsidR="00B578CF" w:rsidRDefault="00B578CF" w:rsidP="00B578CF">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13D9C4" w14:textId="77777777" w:rsidR="00B578CF" w:rsidRDefault="00B578CF" w:rsidP="00B578CF">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961E3A" w14:textId="77777777" w:rsidR="00B578CF" w:rsidRDefault="00B578CF" w:rsidP="00B57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F1271BC" w14:textId="77777777" w:rsidR="00B578CF" w:rsidRDefault="00B578CF" w:rsidP="00B578CF">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A20AE6" w14:textId="77777777" w:rsidR="00B578CF" w:rsidRDefault="00B578CF" w:rsidP="00B578CF">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088C59E" w14:textId="77777777" w:rsidR="00B578CF" w:rsidRDefault="00B578CF" w:rsidP="00B578CF">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11EA61" w14:textId="77777777" w:rsidR="00B578CF" w:rsidRDefault="00B578CF" w:rsidP="00B578CF">
            <w:pPr>
              <w:pStyle w:val="TAC"/>
              <w:rPr>
                <w:rFonts w:eastAsia="Yu Mincho"/>
              </w:rPr>
            </w:pPr>
          </w:p>
        </w:tc>
      </w:tr>
      <w:tr w:rsidR="00B578CF" w14:paraId="1839B77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1C78AF"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4EA0B2"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0677C5AD" w14:textId="77777777" w:rsidR="00B578CF" w:rsidRDefault="00B578CF" w:rsidP="00B578C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BE73ED0" w14:textId="77777777" w:rsidR="00B578CF" w:rsidRDefault="00B578CF" w:rsidP="00B578CF">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61778C" w14:textId="77777777" w:rsidR="00B578CF" w:rsidRDefault="00B578CF" w:rsidP="00B578C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34025D" w14:textId="77777777" w:rsidR="00B578CF" w:rsidRDefault="00B578CF" w:rsidP="00B578C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D4B6EB7" w14:textId="77777777" w:rsidR="00B578CF" w:rsidRDefault="00B578CF" w:rsidP="00B578C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E366E1" w14:textId="77777777" w:rsidR="00B578CF" w:rsidRDefault="00B578CF" w:rsidP="00B578C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EEB502" w14:textId="77777777" w:rsidR="00B578CF" w:rsidRDefault="00B578CF" w:rsidP="00B578C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A2DD74" w14:textId="77777777" w:rsidR="00B578CF" w:rsidRDefault="00B578CF" w:rsidP="00B578C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1668CF" w14:textId="77777777" w:rsidR="00B578CF" w:rsidRDefault="00B578CF" w:rsidP="00B578CF">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BF937B" w14:textId="77777777" w:rsidR="00B578CF" w:rsidRDefault="00B578CF" w:rsidP="00B578CF">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89BE0E" w14:textId="77777777" w:rsidR="00B578CF" w:rsidRDefault="00B578CF" w:rsidP="00B57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34D2056" w14:textId="77777777" w:rsidR="00B578CF" w:rsidRDefault="00B578CF" w:rsidP="00B578CF">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DE69D2" w14:textId="77777777" w:rsidR="00B578CF" w:rsidRDefault="00B578CF" w:rsidP="00B578CF">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0F8E6A52" w14:textId="77777777" w:rsidR="00B578CF" w:rsidRDefault="00B578CF" w:rsidP="00B578CF">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659174C6" w14:textId="77777777" w:rsidR="00B578CF" w:rsidRDefault="00B578CF" w:rsidP="00B578CF">
            <w:pPr>
              <w:pStyle w:val="TAC"/>
              <w:rPr>
                <w:rFonts w:eastAsia="Yu Mincho"/>
              </w:rPr>
            </w:pPr>
            <w:r>
              <w:rPr>
                <w:rFonts w:hint="eastAsia"/>
                <w:lang w:val="en-US" w:eastAsia="zh-CN"/>
              </w:rPr>
              <w:t>1</w:t>
            </w:r>
          </w:p>
        </w:tc>
      </w:tr>
      <w:tr w:rsidR="00B578CF" w14:paraId="0987707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940C492"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C1FB8A"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60DBC98D" w14:textId="77777777" w:rsidR="00B578CF" w:rsidRDefault="00B578CF" w:rsidP="00B578C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AD0200E" w14:textId="77777777" w:rsidR="00B578CF" w:rsidRDefault="00B578CF" w:rsidP="00B578C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6AA043" w14:textId="77777777" w:rsidR="00B578CF" w:rsidRDefault="00B578CF" w:rsidP="00B578C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9308D4" w14:textId="77777777" w:rsidR="00B578CF" w:rsidRDefault="00B578CF" w:rsidP="00B578C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C6625E" w14:textId="77777777" w:rsidR="00B578CF" w:rsidRDefault="00B578CF" w:rsidP="00B578C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B87037" w14:textId="77777777" w:rsidR="00B578CF" w:rsidRDefault="00B578CF" w:rsidP="00B578C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B5AD12" w14:textId="77777777" w:rsidR="00B578CF" w:rsidRDefault="00B578CF" w:rsidP="00B578C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BD6322" w14:textId="77777777" w:rsidR="00B578CF" w:rsidRDefault="00B578CF" w:rsidP="00B578C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90CFCA" w14:textId="77777777" w:rsidR="00B578CF" w:rsidRDefault="00B578CF" w:rsidP="00B578CF">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805A51" w14:textId="77777777" w:rsidR="00B578CF" w:rsidRDefault="00B578CF" w:rsidP="00B578CF">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15986A" w14:textId="77777777" w:rsidR="00B578CF" w:rsidRDefault="00B578CF" w:rsidP="00B578CF">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084DCD3" w14:textId="77777777" w:rsidR="00B578CF" w:rsidRDefault="00B578CF" w:rsidP="00B578CF">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18349C" w14:textId="77777777" w:rsidR="00B578CF" w:rsidRDefault="00B578CF" w:rsidP="00B578CF">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A73A16" w14:textId="77777777" w:rsidR="00B578CF" w:rsidRDefault="00B578CF" w:rsidP="00B578CF">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0D6C29AC" w14:textId="77777777" w:rsidR="00B578CF" w:rsidRDefault="00B578CF" w:rsidP="00B578CF">
            <w:pPr>
              <w:pStyle w:val="TAC"/>
              <w:rPr>
                <w:lang w:val="en-US" w:eastAsia="zh-CN"/>
              </w:rPr>
            </w:pPr>
          </w:p>
        </w:tc>
      </w:tr>
      <w:tr w:rsidR="00B578CF" w14:paraId="6B1A3E5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376C7" w14:textId="77777777" w:rsidR="00B578CF" w:rsidRDefault="00B578CF" w:rsidP="00B578CF">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36208470" w14:textId="77777777" w:rsidR="00B578CF" w:rsidRDefault="00B578CF" w:rsidP="00B578CF">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188595DB" w14:textId="77777777" w:rsidR="00B578CF" w:rsidRDefault="00B578CF" w:rsidP="00B578CF">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57D2ABE1" w14:textId="77777777" w:rsidR="00B578CF" w:rsidRDefault="00B578CF" w:rsidP="00B57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18AEDB" w14:textId="77777777" w:rsidR="00B578CF" w:rsidRDefault="00B578CF" w:rsidP="00B57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8D269" w14:textId="77777777" w:rsidR="00B578CF" w:rsidRDefault="00B578CF" w:rsidP="00B57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ACF197" w14:textId="77777777" w:rsidR="00B578CF" w:rsidRDefault="00B578CF" w:rsidP="00B57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BD19FA" w14:textId="77777777" w:rsidR="00B578CF" w:rsidRDefault="00B578CF" w:rsidP="00B578C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9A69C9" w14:textId="77777777" w:rsidR="00B578CF" w:rsidRDefault="00B578CF" w:rsidP="00B57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D8EEF4" w14:textId="77777777" w:rsidR="00B578CF" w:rsidRDefault="00B578CF" w:rsidP="00B57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53E38D" w14:textId="77777777" w:rsidR="00B578CF" w:rsidRDefault="00B578CF" w:rsidP="00B578C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4D7B0E" w14:textId="77777777" w:rsidR="00B578CF" w:rsidRDefault="00B578CF" w:rsidP="00B57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7691F7" w14:textId="77777777" w:rsidR="00B578CF" w:rsidRDefault="00B578CF" w:rsidP="00B57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CA8E51" w14:textId="77777777" w:rsidR="00B578CF" w:rsidRDefault="00B578CF" w:rsidP="00B578C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C28E3F" w14:textId="77777777" w:rsidR="00B578CF" w:rsidRDefault="00B578CF" w:rsidP="00B578C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CD7D20A" w14:textId="77777777" w:rsidR="00B578CF" w:rsidRDefault="00B578CF" w:rsidP="00B578C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EA1AA98" w14:textId="77777777" w:rsidR="00B578CF" w:rsidRDefault="00B578CF" w:rsidP="00B578CF">
            <w:pPr>
              <w:pStyle w:val="TAC"/>
              <w:rPr>
                <w:szCs w:val="18"/>
                <w:lang w:val="en-US" w:eastAsia="zh-CN"/>
              </w:rPr>
            </w:pPr>
            <w:r>
              <w:rPr>
                <w:rFonts w:hint="eastAsia"/>
                <w:szCs w:val="18"/>
                <w:lang w:val="en-US" w:eastAsia="zh-CN"/>
              </w:rPr>
              <w:t>0</w:t>
            </w:r>
          </w:p>
        </w:tc>
      </w:tr>
      <w:tr w:rsidR="00B578CF" w14:paraId="66F6190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8D6877D"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18B83B" w14:textId="77777777" w:rsidR="00B578CF" w:rsidRDefault="00B578CF" w:rsidP="00B57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605F8A" w14:textId="77777777" w:rsidR="00B578CF" w:rsidRDefault="00B578CF" w:rsidP="00B578CF">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03DFC23" w14:textId="77777777" w:rsidR="00B578CF" w:rsidRDefault="00B578CF" w:rsidP="00B578CF">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FE9DBC" w14:textId="77777777" w:rsidR="00B578CF" w:rsidRDefault="00B578CF" w:rsidP="00B578CF">
            <w:pPr>
              <w:pStyle w:val="TAC"/>
              <w:rPr>
                <w:rFonts w:eastAsia="Yu Mincho"/>
                <w:szCs w:val="18"/>
              </w:rPr>
            </w:pPr>
          </w:p>
        </w:tc>
      </w:tr>
      <w:tr w:rsidR="00B578CF" w14:paraId="2BA9D7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2AF265"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A1BFCB" w14:textId="77777777" w:rsidR="00B578CF" w:rsidRDefault="00B578CF" w:rsidP="00B57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47A3F0" w14:textId="77777777" w:rsidR="00B578CF" w:rsidRDefault="00B578CF" w:rsidP="00B578CF">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B691C2E" w14:textId="77777777" w:rsidR="00B578CF" w:rsidRDefault="00B578CF" w:rsidP="00B578CF">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A6B036D" w14:textId="77777777" w:rsidR="00B578CF" w:rsidRDefault="00B578CF" w:rsidP="00B578CF">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66F49F6" w14:textId="77777777" w:rsidR="00B578CF" w:rsidRDefault="00B578CF" w:rsidP="00B578CF">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16752249" w14:textId="77777777" w:rsidR="00B578CF" w:rsidRDefault="00B578CF" w:rsidP="00B578CF">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26B0FBAD" w14:textId="77777777" w:rsidR="00B578CF" w:rsidRDefault="00B578CF" w:rsidP="00B578C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B3D551" w14:textId="77777777" w:rsidR="00B578CF" w:rsidRDefault="00B578CF" w:rsidP="00B578C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0B6A7B" w14:textId="77777777" w:rsidR="00B578CF" w:rsidRDefault="00B578CF" w:rsidP="00B578CF">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4500B372" w14:textId="77777777" w:rsidR="00B578CF" w:rsidRDefault="00B578CF" w:rsidP="00B578CF">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6F0F02F" w14:textId="77777777" w:rsidR="00B578CF" w:rsidRDefault="00B578CF" w:rsidP="00B578C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43B17C3" w14:textId="77777777" w:rsidR="00B578CF" w:rsidRDefault="00B578CF" w:rsidP="00B578C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A0B61C5" w14:textId="77777777" w:rsidR="00B578CF" w:rsidRDefault="00B578CF" w:rsidP="00B578CF">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1B27271" w14:textId="77777777" w:rsidR="00B578CF" w:rsidRDefault="00B578CF" w:rsidP="00B578CF">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65DD5BE0" w14:textId="77777777" w:rsidR="00B578CF" w:rsidRDefault="00B578CF" w:rsidP="00B578CF">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781A7FE8" w14:textId="77777777" w:rsidR="00B578CF" w:rsidRDefault="00B578CF" w:rsidP="00B578CF">
            <w:pPr>
              <w:pStyle w:val="TAC"/>
              <w:rPr>
                <w:rFonts w:eastAsia="Yu Mincho"/>
                <w:szCs w:val="18"/>
              </w:rPr>
            </w:pPr>
            <w:r>
              <w:rPr>
                <w:rFonts w:hint="eastAsia"/>
                <w:szCs w:val="18"/>
                <w:lang w:val="en-US" w:eastAsia="zh-CN"/>
              </w:rPr>
              <w:t>1</w:t>
            </w:r>
          </w:p>
        </w:tc>
      </w:tr>
      <w:tr w:rsidR="00B578CF" w14:paraId="23C708E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DC98CE6"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2F25D4" w14:textId="77777777" w:rsidR="00B578CF" w:rsidRDefault="00B578CF" w:rsidP="00B57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CAFA6D" w14:textId="77777777" w:rsidR="00B578CF" w:rsidRDefault="00B578CF" w:rsidP="00B578C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0CF5FB39" w14:textId="77777777" w:rsidR="00B578CF" w:rsidRDefault="00B578CF" w:rsidP="00B578CF">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3B36218" w14:textId="77777777" w:rsidR="00B578CF" w:rsidRDefault="00B578CF" w:rsidP="00B578CF">
            <w:pPr>
              <w:pStyle w:val="TAC"/>
              <w:rPr>
                <w:rFonts w:eastAsia="Yu Mincho"/>
                <w:szCs w:val="18"/>
              </w:rPr>
            </w:pPr>
          </w:p>
        </w:tc>
      </w:tr>
      <w:tr w:rsidR="00B578CF" w14:paraId="3E12F46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5ACC1F6" w14:textId="77777777" w:rsidR="00B578CF" w:rsidRDefault="00B578CF" w:rsidP="00B578CF">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6F99B782" w14:textId="77777777" w:rsidR="00B578CF" w:rsidRDefault="00B578CF" w:rsidP="00B578CF">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721D874" w14:textId="77777777" w:rsidR="00B578CF" w:rsidRDefault="00B578CF" w:rsidP="00B578CF">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6879DF70" w14:textId="77777777" w:rsidR="00B578CF" w:rsidRDefault="00B578CF" w:rsidP="00B578CF">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267DAAEC" w14:textId="77777777" w:rsidR="00B578CF" w:rsidRDefault="00B578CF" w:rsidP="00B578CF">
            <w:pPr>
              <w:pStyle w:val="TAC"/>
              <w:rPr>
                <w:rFonts w:eastAsia="Yu Mincho"/>
              </w:rPr>
            </w:pPr>
            <w:r>
              <w:rPr>
                <w:rFonts w:hint="eastAsia"/>
                <w:lang w:val="en-US" w:eastAsia="zh-CN"/>
              </w:rPr>
              <w:t>0</w:t>
            </w:r>
          </w:p>
        </w:tc>
      </w:tr>
      <w:tr w:rsidR="00B578CF" w14:paraId="641C92E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836F6FF"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AE7DD5" w14:textId="77777777" w:rsidR="00B578CF" w:rsidRDefault="00B578CF" w:rsidP="00B57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41E557C" w14:textId="77777777" w:rsidR="00B578CF" w:rsidRDefault="00B578CF" w:rsidP="00B578CF">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AC22852" w14:textId="77777777" w:rsidR="00B578CF" w:rsidRDefault="00B578CF" w:rsidP="00B57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1CD6C" w14:textId="77777777" w:rsidR="00B578CF" w:rsidRDefault="00B578CF" w:rsidP="00B578C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8276D6" w14:textId="77777777" w:rsidR="00B578CF" w:rsidRDefault="00B578CF" w:rsidP="00B578CF">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15B7F9" w14:textId="77777777" w:rsidR="00B578CF" w:rsidRDefault="00B578CF" w:rsidP="00B578CF">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3FA932" w14:textId="77777777" w:rsidR="00B578CF" w:rsidRDefault="00B578CF" w:rsidP="00B578C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4A9F8F" w14:textId="77777777" w:rsidR="00B578CF" w:rsidRDefault="00B578CF" w:rsidP="00B578C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D7F3DE" w14:textId="77777777" w:rsidR="00B578CF" w:rsidRDefault="00B578CF" w:rsidP="00B578CF">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EB32C21" w14:textId="77777777" w:rsidR="00B578CF" w:rsidRDefault="00B578CF" w:rsidP="00B578CF">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B0BA17" w14:textId="77777777" w:rsidR="00B578CF" w:rsidRDefault="00B578CF" w:rsidP="00B578CF">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DFC565" w14:textId="77777777" w:rsidR="00B578CF" w:rsidRDefault="00B578CF" w:rsidP="00B578CF">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BA480A4" w14:textId="77777777" w:rsidR="00B578CF" w:rsidRDefault="00B578CF" w:rsidP="00B578CF">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E80252" w14:textId="77777777" w:rsidR="00B578CF" w:rsidRDefault="00B578CF" w:rsidP="00B578CF">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FADEF9D" w14:textId="77777777" w:rsidR="00B578CF" w:rsidRDefault="00B578CF" w:rsidP="00B578CF">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CE1C33" w14:textId="77777777" w:rsidR="00B578CF" w:rsidRDefault="00B578CF" w:rsidP="00B578CF">
            <w:pPr>
              <w:pStyle w:val="TAC"/>
              <w:rPr>
                <w:rFonts w:eastAsia="Yu Mincho"/>
                <w:szCs w:val="18"/>
              </w:rPr>
            </w:pPr>
          </w:p>
        </w:tc>
      </w:tr>
      <w:tr w:rsidR="00B578CF" w14:paraId="2B88DA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3CF24D"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283EE7" w14:textId="77777777" w:rsidR="00B578CF" w:rsidRDefault="00B578CF" w:rsidP="00B57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B01EFF8" w14:textId="77777777" w:rsidR="00B578CF" w:rsidRDefault="00B578CF" w:rsidP="00B578CF">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5FE4F3" w14:textId="77777777" w:rsidR="00B578CF" w:rsidRDefault="00B578CF" w:rsidP="00B578CF">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3DDEE876" w14:textId="77777777" w:rsidR="00B578CF" w:rsidRDefault="00B578CF" w:rsidP="00B578CF">
            <w:pPr>
              <w:pStyle w:val="TAC"/>
              <w:rPr>
                <w:rFonts w:eastAsia="Yu Mincho"/>
                <w:szCs w:val="18"/>
              </w:rPr>
            </w:pPr>
            <w:r>
              <w:rPr>
                <w:rFonts w:hint="eastAsia"/>
                <w:szCs w:val="18"/>
                <w:lang w:val="en-US" w:eastAsia="zh-CN"/>
              </w:rPr>
              <w:t>1</w:t>
            </w:r>
          </w:p>
        </w:tc>
      </w:tr>
      <w:tr w:rsidR="00B578CF" w14:paraId="198FBD8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3F8FF8"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82E339" w14:textId="77777777" w:rsidR="00B578CF" w:rsidRDefault="00B578CF" w:rsidP="00B57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1540282" w14:textId="77777777" w:rsidR="00B578CF" w:rsidRDefault="00B578CF" w:rsidP="00B578C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EF1185C" w14:textId="77777777" w:rsidR="00B578CF" w:rsidRDefault="00B578CF" w:rsidP="00B57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040D0" w14:textId="77777777" w:rsidR="00B578CF" w:rsidRDefault="00B578CF" w:rsidP="00B578CF">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0338AB" w14:textId="77777777" w:rsidR="00B578CF" w:rsidRDefault="00B578CF" w:rsidP="00B578CF">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A1A814" w14:textId="77777777" w:rsidR="00B578CF" w:rsidRDefault="00B578CF" w:rsidP="00B578CF">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B9C456" w14:textId="77777777" w:rsidR="00B578CF" w:rsidRDefault="00B578CF" w:rsidP="00B578CF">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ADCC25" w14:textId="77777777" w:rsidR="00B578CF" w:rsidRDefault="00B578CF" w:rsidP="00B578CF">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7D6410" w14:textId="77777777" w:rsidR="00B578CF" w:rsidRDefault="00B578CF" w:rsidP="00B578CF">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746B43" w14:textId="77777777" w:rsidR="00B578CF" w:rsidRDefault="00B578CF" w:rsidP="00B578CF">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43E50B" w14:textId="77777777" w:rsidR="00B578CF" w:rsidRDefault="00B578CF" w:rsidP="00B578CF">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B6D2EE" w14:textId="77777777" w:rsidR="00B578CF" w:rsidRDefault="00B578CF" w:rsidP="00B578CF">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4C6B891" w14:textId="77777777" w:rsidR="00B578CF" w:rsidRDefault="00B578CF" w:rsidP="00B578CF">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A39727" w14:textId="77777777" w:rsidR="00B578CF" w:rsidRDefault="00B578CF" w:rsidP="00B578CF">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EA6C0A" w14:textId="77777777" w:rsidR="00B578CF" w:rsidRDefault="00B578CF" w:rsidP="00B578CF">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3F904D" w14:textId="77777777" w:rsidR="00B578CF" w:rsidRDefault="00B578CF" w:rsidP="00B578CF">
            <w:pPr>
              <w:pStyle w:val="TAC"/>
              <w:rPr>
                <w:rFonts w:eastAsia="Yu Mincho"/>
                <w:szCs w:val="18"/>
              </w:rPr>
            </w:pPr>
          </w:p>
        </w:tc>
      </w:tr>
      <w:tr w:rsidR="00B578CF" w14:paraId="188E2BA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67B36C" w14:textId="77777777" w:rsidR="00B578CF" w:rsidRDefault="00B578CF" w:rsidP="00B578CF">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375B10F9" w14:textId="77777777" w:rsidR="00B578CF" w:rsidRDefault="00B578CF" w:rsidP="00B578CF">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BA6F906" w14:textId="77777777" w:rsidR="00B578CF" w:rsidRDefault="00B578CF" w:rsidP="00B578CF">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FAC297C" w14:textId="77777777" w:rsidR="00B578CF" w:rsidRDefault="00B578CF" w:rsidP="00B578CF">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C02667" w14:textId="77777777" w:rsidR="00B578CF" w:rsidRDefault="00B578CF" w:rsidP="00B578CF">
            <w:pPr>
              <w:pStyle w:val="TAC"/>
              <w:rPr>
                <w:rFonts w:eastAsia="Yu Mincho"/>
                <w:szCs w:val="18"/>
              </w:rPr>
            </w:pPr>
            <w:r>
              <w:rPr>
                <w:rFonts w:hint="eastAsia"/>
                <w:szCs w:val="18"/>
                <w:lang w:val="en-US" w:eastAsia="zh-CN"/>
              </w:rPr>
              <w:t>0</w:t>
            </w:r>
          </w:p>
        </w:tc>
      </w:tr>
      <w:tr w:rsidR="00B578CF" w14:paraId="77EF17B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12CED79"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9F0BF4" w14:textId="77777777" w:rsidR="00B578CF" w:rsidRDefault="00B578CF" w:rsidP="00B57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9A770B" w14:textId="77777777" w:rsidR="00B578CF" w:rsidRDefault="00B578CF" w:rsidP="00B578CF">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D5ADF3" w14:textId="77777777" w:rsidR="00B578CF" w:rsidRDefault="00B578CF" w:rsidP="00B578CF">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F7F0BA8" w14:textId="77777777" w:rsidR="00B578CF" w:rsidRDefault="00B578CF" w:rsidP="00B578CF">
            <w:pPr>
              <w:pStyle w:val="TAC"/>
              <w:rPr>
                <w:rFonts w:eastAsia="Yu Mincho"/>
                <w:szCs w:val="18"/>
              </w:rPr>
            </w:pPr>
          </w:p>
        </w:tc>
      </w:tr>
      <w:tr w:rsidR="00B578CF" w14:paraId="141C8A1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A6D2EFB"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B01DE3" w14:textId="77777777" w:rsidR="00B578CF" w:rsidRDefault="00B578CF" w:rsidP="00B57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4776AFA" w14:textId="77777777" w:rsidR="00B578CF" w:rsidRDefault="00B578CF" w:rsidP="00B578CF">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44FC6AB" w14:textId="77777777" w:rsidR="00B578CF" w:rsidRDefault="00B578CF" w:rsidP="00B578CF">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38583C2" w14:textId="77777777" w:rsidR="00B578CF" w:rsidRDefault="00B578CF" w:rsidP="00B578CF">
            <w:pPr>
              <w:pStyle w:val="TAC"/>
              <w:rPr>
                <w:rFonts w:eastAsia="Yu Mincho"/>
                <w:szCs w:val="18"/>
              </w:rPr>
            </w:pPr>
            <w:r>
              <w:rPr>
                <w:rFonts w:eastAsia="Yu Mincho"/>
                <w:szCs w:val="18"/>
              </w:rPr>
              <w:t>1</w:t>
            </w:r>
          </w:p>
        </w:tc>
      </w:tr>
      <w:tr w:rsidR="00B578CF" w14:paraId="59D620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E94076"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AAEA3" w14:textId="77777777" w:rsidR="00B578CF" w:rsidRDefault="00B578CF" w:rsidP="00B57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1EA466F" w14:textId="77777777" w:rsidR="00B578CF" w:rsidRDefault="00B578CF" w:rsidP="00B578CF">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9CD20B" w14:textId="77777777" w:rsidR="00B578CF" w:rsidRDefault="00B578CF" w:rsidP="00B578CF">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23296F6" w14:textId="77777777" w:rsidR="00B578CF" w:rsidRDefault="00B578CF" w:rsidP="00B578CF">
            <w:pPr>
              <w:pStyle w:val="TAC"/>
              <w:rPr>
                <w:rFonts w:eastAsia="Yu Mincho"/>
                <w:szCs w:val="18"/>
              </w:rPr>
            </w:pPr>
          </w:p>
        </w:tc>
      </w:tr>
      <w:tr w:rsidR="00B578CF" w14:paraId="69DA4BF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69F2824" w14:textId="77777777" w:rsidR="00B578CF" w:rsidRDefault="00B578CF" w:rsidP="00B578CF">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2D3A31B" w14:textId="77777777" w:rsidR="00B578CF" w:rsidRDefault="00B578CF" w:rsidP="00B578CF">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2C24F4DD" w14:textId="77777777" w:rsidR="00B578CF" w:rsidRDefault="00B578CF" w:rsidP="00B578C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0D282A7"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EAF544"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D01F2C"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48C349" w14:textId="77777777" w:rsidR="00B578CF" w:rsidRDefault="00B578CF" w:rsidP="00B578C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F789B5D" w14:textId="77777777" w:rsidR="00B578CF" w:rsidRDefault="00B578CF" w:rsidP="00B578C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0ED2272"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F1302"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98F1EC"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85A09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6DDB38"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7FAADD"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CAD0F9"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BFE7DB" w14:textId="77777777" w:rsidR="00B578CF" w:rsidRDefault="00B578CF" w:rsidP="00B57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2E78BA" w14:textId="77777777" w:rsidR="00B578CF" w:rsidRDefault="00B578CF" w:rsidP="00B578CF">
            <w:pPr>
              <w:pStyle w:val="TAC"/>
              <w:rPr>
                <w:szCs w:val="18"/>
                <w:lang w:eastAsia="zh-CN"/>
              </w:rPr>
            </w:pPr>
            <w:r>
              <w:rPr>
                <w:rFonts w:hint="eastAsia"/>
                <w:szCs w:val="18"/>
                <w:lang w:eastAsia="zh-CN"/>
              </w:rPr>
              <w:t>0</w:t>
            </w:r>
          </w:p>
        </w:tc>
      </w:tr>
      <w:tr w:rsidR="00B578CF" w14:paraId="3EE2E7F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02441"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9BCB4B"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D2FBDA" w14:textId="77777777" w:rsidR="00B578CF" w:rsidRDefault="00B578CF" w:rsidP="00B57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8149A8F"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7A3AEA"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2EA1E"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4C42D7"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ACDF96"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A6125"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3DB89C"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E00F5E"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BA42B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D6D52"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7C7B8"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35AB18"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F19BFA"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F97AA5" w14:textId="77777777" w:rsidR="00B578CF" w:rsidRDefault="00B578CF" w:rsidP="00B578CF">
            <w:pPr>
              <w:pStyle w:val="TAC"/>
              <w:rPr>
                <w:rFonts w:eastAsia="Yu Mincho"/>
                <w:szCs w:val="18"/>
              </w:rPr>
            </w:pPr>
          </w:p>
        </w:tc>
      </w:tr>
      <w:tr w:rsidR="00B578CF" w14:paraId="4A8A9DE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1E95794" w14:textId="7288F434" w:rsidR="00B578CF" w:rsidRDefault="00B578CF" w:rsidP="00B578CF">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shd w:val="clear" w:color="auto" w:fill="auto"/>
          </w:tcPr>
          <w:p w14:paraId="0FD19DBD" w14:textId="77777777" w:rsidR="00B578CF" w:rsidRDefault="00B578CF" w:rsidP="00B578CF">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779D0E62" w14:textId="77777777" w:rsidR="00B578CF" w:rsidRDefault="00B578CF" w:rsidP="00B578CF">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F3DC4AE" w14:textId="77777777" w:rsidR="00B578CF" w:rsidRDefault="00B578CF" w:rsidP="00B578CF">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AF2372" w14:textId="77777777" w:rsidR="00B578CF" w:rsidRDefault="00B578CF" w:rsidP="00B578CF">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EFBD41" w14:textId="77777777" w:rsidR="00B578CF" w:rsidRDefault="00B578CF" w:rsidP="00B57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3C5594" w14:textId="77777777" w:rsidR="00B578CF" w:rsidRDefault="00B578CF" w:rsidP="00B578CF">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9AC0F58" w14:textId="77777777" w:rsidR="00B578CF" w:rsidRDefault="00B578CF" w:rsidP="00B578CF">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8D5711E"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61770B"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20D775"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F6840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333F2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09BF3C"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FA5084"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EFAB33" w14:textId="77777777" w:rsidR="00B578CF" w:rsidRDefault="00B578CF" w:rsidP="00B57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68795CC" w14:textId="77777777" w:rsidR="00B578CF" w:rsidRDefault="00B578CF" w:rsidP="00B578CF">
            <w:pPr>
              <w:pStyle w:val="TAC"/>
              <w:rPr>
                <w:szCs w:val="18"/>
                <w:lang w:val="en-US" w:eastAsia="zh-CN"/>
              </w:rPr>
            </w:pPr>
            <w:r>
              <w:rPr>
                <w:rFonts w:hint="eastAsia"/>
                <w:szCs w:val="18"/>
                <w:lang w:val="en-US" w:eastAsia="zh-CN"/>
              </w:rPr>
              <w:t>0</w:t>
            </w:r>
          </w:p>
        </w:tc>
      </w:tr>
      <w:tr w:rsidR="00B578CF" w14:paraId="54DCE19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2D7BACC"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25F9D3"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EE0C0F" w14:textId="77777777" w:rsidR="00B578CF" w:rsidRDefault="00B578CF" w:rsidP="00B578CF">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75197AD" w14:textId="77777777" w:rsidR="00B578CF" w:rsidRDefault="00B578CF" w:rsidP="00B578CF">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034CE59" w14:textId="77777777" w:rsidR="00B578CF" w:rsidRDefault="00B578CF" w:rsidP="00B578CF">
            <w:pPr>
              <w:pStyle w:val="TAC"/>
              <w:rPr>
                <w:rFonts w:eastAsia="Yu Mincho"/>
                <w:szCs w:val="18"/>
              </w:rPr>
            </w:pPr>
          </w:p>
        </w:tc>
      </w:tr>
      <w:tr w:rsidR="00B578CF" w14:paraId="58856C5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8C7D6C5" w14:textId="77777777" w:rsidR="00B578CF" w:rsidRDefault="00B578CF" w:rsidP="00B578CF">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658706C6" w14:textId="77777777" w:rsidR="00B578CF" w:rsidRDefault="00B578CF" w:rsidP="00B578CF">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081BD783" w14:textId="77777777" w:rsidR="00B578CF" w:rsidRDefault="00B578CF" w:rsidP="00B578C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F27808D"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7B7166" w14:textId="77777777" w:rsidR="00B578CF" w:rsidRDefault="00B578CF" w:rsidP="00B57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BA172B" w14:textId="77777777" w:rsidR="00B578CF" w:rsidRDefault="00B578CF" w:rsidP="00B57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17A08B" w14:textId="77777777" w:rsidR="00B578CF" w:rsidRDefault="00B578CF" w:rsidP="00B57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276B8C1"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AB029"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64EBE3"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6BA38E3"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2512A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8DD92"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68E22A"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B91A9B"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3E92BC" w14:textId="77777777" w:rsidR="00B578CF" w:rsidRDefault="00B578CF" w:rsidP="00B57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9901BBF" w14:textId="77777777" w:rsidR="00B578CF" w:rsidRDefault="00B578CF" w:rsidP="00B578CF">
            <w:pPr>
              <w:pStyle w:val="TAC"/>
              <w:rPr>
                <w:rFonts w:eastAsia="Yu Mincho"/>
                <w:szCs w:val="18"/>
              </w:rPr>
            </w:pPr>
            <w:r>
              <w:rPr>
                <w:rFonts w:hint="eastAsia"/>
                <w:szCs w:val="18"/>
                <w:lang w:val="en-US" w:eastAsia="zh-CN"/>
              </w:rPr>
              <w:t>0</w:t>
            </w:r>
          </w:p>
        </w:tc>
      </w:tr>
      <w:tr w:rsidR="00B578CF" w14:paraId="52023E5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19A2C69"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673B6"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B1F678" w14:textId="77777777" w:rsidR="00B578CF" w:rsidRDefault="00B578CF" w:rsidP="00B578CF">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14491BE9" w14:textId="77777777" w:rsidR="00B578CF" w:rsidRDefault="00B578CF" w:rsidP="00B57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0639A" w14:textId="77777777" w:rsidR="00B578CF" w:rsidRDefault="00B578CF" w:rsidP="00B578C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A005C" w14:textId="77777777" w:rsidR="00B578CF" w:rsidRDefault="00B578CF" w:rsidP="00B578C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AC9519" w14:textId="77777777" w:rsidR="00B578CF" w:rsidRDefault="00B578CF" w:rsidP="00B578C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E0CB75" w14:textId="77777777" w:rsidR="00B578CF" w:rsidRDefault="00B578CF" w:rsidP="00B578C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EA0638" w14:textId="77777777" w:rsidR="00B578CF" w:rsidRDefault="00B578CF" w:rsidP="00B578C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FD6D75" w14:textId="77777777" w:rsidR="00B578CF" w:rsidRDefault="00B578CF" w:rsidP="00B578C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65CF68B" w14:textId="77777777" w:rsidR="00B578CF" w:rsidRDefault="00B578CF" w:rsidP="00B578C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6B38EA" w14:textId="77777777" w:rsidR="00B578CF" w:rsidRDefault="00B578CF" w:rsidP="00B578C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73641E" w14:textId="77777777" w:rsidR="00B578CF" w:rsidRDefault="00B578CF" w:rsidP="00B578C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0D49715" w14:textId="77777777" w:rsidR="00B578CF" w:rsidRDefault="00B578CF" w:rsidP="00B578C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B4E5B5" w14:textId="77777777" w:rsidR="00B578CF" w:rsidRDefault="00B578CF" w:rsidP="00B578C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DD2BDE" w14:textId="77777777" w:rsidR="00B578CF" w:rsidRDefault="00B578CF" w:rsidP="00B578C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E8B8B1" w14:textId="77777777" w:rsidR="00B578CF" w:rsidRDefault="00B578CF" w:rsidP="00B578CF">
            <w:pPr>
              <w:pStyle w:val="TAC"/>
              <w:rPr>
                <w:rFonts w:eastAsia="Yu Mincho"/>
                <w:szCs w:val="18"/>
              </w:rPr>
            </w:pPr>
          </w:p>
        </w:tc>
      </w:tr>
      <w:tr w:rsidR="00B578CF" w14:paraId="5FE3C27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B1F2404" w14:textId="77777777" w:rsidR="00B578CF" w:rsidRDefault="00B578CF" w:rsidP="00B578CF">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34B58A11" w14:textId="77777777" w:rsidR="00B578CF" w:rsidRDefault="00B578CF" w:rsidP="00B578C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37E7522" w14:textId="77777777" w:rsidR="00B578CF" w:rsidRDefault="00B578CF" w:rsidP="00B578CF">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6073B8" w14:textId="77777777" w:rsidR="00B578CF" w:rsidRDefault="00B578CF" w:rsidP="00B578C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0440F92" w14:textId="77777777" w:rsidR="00B578CF" w:rsidRDefault="00B578CF" w:rsidP="00B57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161095" w14:textId="77777777" w:rsidR="00B578CF" w:rsidRDefault="00B578CF" w:rsidP="00B578CF">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F86F4F9" w14:textId="77777777" w:rsidR="00B578CF" w:rsidRDefault="00B578CF" w:rsidP="00B578CF">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770F449"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5869DD"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E218DA"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E04DAB"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10773B"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BAF1AB"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601DE"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1265D5"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D98176" w14:textId="77777777" w:rsidR="00B578CF" w:rsidRDefault="00B578CF" w:rsidP="00B57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548409E" w14:textId="77777777" w:rsidR="00B578CF" w:rsidRDefault="00B578CF" w:rsidP="00B578CF">
            <w:pPr>
              <w:pStyle w:val="TAC"/>
              <w:rPr>
                <w:szCs w:val="18"/>
                <w:lang w:val="en-US" w:eastAsia="zh-CN"/>
              </w:rPr>
            </w:pPr>
            <w:r>
              <w:rPr>
                <w:szCs w:val="18"/>
                <w:lang w:val="en-US" w:eastAsia="zh-CN"/>
              </w:rPr>
              <w:t>0</w:t>
            </w:r>
          </w:p>
        </w:tc>
      </w:tr>
      <w:tr w:rsidR="00B578CF" w14:paraId="7474035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A7491C" w14:textId="77777777" w:rsidR="00B578CF" w:rsidRDefault="00B578CF" w:rsidP="00B578C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FAC8BC5" w14:textId="77777777" w:rsidR="00B578CF" w:rsidRDefault="00B578CF" w:rsidP="00B57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97ABAD0" w14:textId="77777777" w:rsidR="00B578CF" w:rsidRDefault="00B578CF" w:rsidP="00B578CF">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45DAAE3" w14:textId="77777777" w:rsidR="00B578CF" w:rsidRDefault="00B578CF" w:rsidP="00B578CF">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717A77" w14:textId="77777777" w:rsidR="00B578CF" w:rsidRDefault="00B578CF" w:rsidP="00B578CF">
            <w:pPr>
              <w:pStyle w:val="TAC"/>
              <w:rPr>
                <w:szCs w:val="18"/>
                <w:lang w:val="en-US" w:eastAsia="zh-CN"/>
              </w:rPr>
            </w:pPr>
          </w:p>
        </w:tc>
      </w:tr>
      <w:tr w:rsidR="00B578CF" w14:paraId="72E6CA8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1B01D55" w14:textId="77777777" w:rsidR="00B578CF" w:rsidRDefault="00B578CF" w:rsidP="00B578CF">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7C6216B9" w14:textId="77777777" w:rsidR="00B578CF" w:rsidRDefault="00B578CF" w:rsidP="00B578C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5A0EB709" w14:textId="77777777" w:rsidR="00B578CF" w:rsidRDefault="00B578CF" w:rsidP="00B578C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190A99E"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C7C19B" w14:textId="77777777" w:rsidR="00B578CF" w:rsidRDefault="00B578CF" w:rsidP="00B57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5B1B6B" w14:textId="77777777" w:rsidR="00B578CF" w:rsidRDefault="00B578CF" w:rsidP="00B57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37C17B" w14:textId="77777777" w:rsidR="00B578CF" w:rsidRDefault="00B578CF" w:rsidP="00B57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06799C"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73F4C5"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81EBA8"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3A5E74"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465A7D"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0A38C9"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316CE2"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2AE94D"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50896" w14:textId="77777777" w:rsidR="00B578CF" w:rsidRDefault="00B578CF" w:rsidP="00B57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667459F" w14:textId="77777777" w:rsidR="00B578CF" w:rsidRDefault="00B578CF" w:rsidP="00B578CF">
            <w:pPr>
              <w:pStyle w:val="TAC"/>
              <w:rPr>
                <w:rFonts w:eastAsia="Yu Mincho"/>
                <w:szCs w:val="18"/>
              </w:rPr>
            </w:pPr>
            <w:r>
              <w:rPr>
                <w:rFonts w:hint="eastAsia"/>
                <w:szCs w:val="18"/>
                <w:lang w:val="en-US" w:eastAsia="zh-CN"/>
              </w:rPr>
              <w:t>0</w:t>
            </w:r>
          </w:p>
        </w:tc>
      </w:tr>
      <w:tr w:rsidR="00B578CF" w14:paraId="448C2E2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F3F735"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5F6A39"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7AC881" w14:textId="77777777" w:rsidR="00B578CF" w:rsidRDefault="00B578CF" w:rsidP="00B578CF">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686AAE64" w14:textId="77777777" w:rsidR="00B578CF" w:rsidRDefault="00B578CF" w:rsidP="00B57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10EA3" w14:textId="77777777" w:rsidR="00B578CF" w:rsidRDefault="00B578CF" w:rsidP="00B578C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8B7B07" w14:textId="77777777" w:rsidR="00B578CF" w:rsidRDefault="00B578CF" w:rsidP="00B578C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FB8007" w14:textId="77777777" w:rsidR="00B578CF" w:rsidRDefault="00B578CF" w:rsidP="00B578C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6B6721" w14:textId="77777777" w:rsidR="00B578CF" w:rsidRDefault="00B578CF" w:rsidP="00B578C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604DFA" w14:textId="77777777" w:rsidR="00B578CF" w:rsidRDefault="00B578CF" w:rsidP="00B578C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C6CB9" w14:textId="77777777" w:rsidR="00B578CF" w:rsidRDefault="00B578CF" w:rsidP="00B578C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03ED9E" w14:textId="77777777" w:rsidR="00B578CF" w:rsidRDefault="00B578CF" w:rsidP="00B578C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BF9C56" w14:textId="77777777" w:rsidR="00B578CF" w:rsidRDefault="00B578CF" w:rsidP="00B578C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DD9C90" w14:textId="77777777" w:rsidR="00B578CF" w:rsidRDefault="00B578CF" w:rsidP="00B578C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0CBE39A" w14:textId="77777777" w:rsidR="00B578CF" w:rsidRDefault="00B578CF" w:rsidP="00B578C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E779FE" w14:textId="77777777" w:rsidR="00B578CF" w:rsidRDefault="00B578CF" w:rsidP="00B578C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33FCB8F" w14:textId="77777777" w:rsidR="00B578CF" w:rsidRDefault="00B578CF" w:rsidP="00B578C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70EEF6" w14:textId="77777777" w:rsidR="00B578CF" w:rsidRDefault="00B578CF" w:rsidP="00B578CF">
            <w:pPr>
              <w:pStyle w:val="TAC"/>
              <w:rPr>
                <w:rFonts w:eastAsia="Yu Mincho"/>
                <w:szCs w:val="18"/>
              </w:rPr>
            </w:pPr>
          </w:p>
        </w:tc>
      </w:tr>
      <w:tr w:rsidR="00B578CF" w14:paraId="79846CD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D47A3E" w14:textId="77777777" w:rsidR="00B578CF" w:rsidRDefault="00B578CF" w:rsidP="00B578CF">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02628D12" w14:textId="77777777" w:rsidR="00B578CF" w:rsidRDefault="00B578CF" w:rsidP="00B578C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19CA9846" w14:textId="77777777" w:rsidR="00B578CF" w:rsidRDefault="00B578CF" w:rsidP="00B578C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C4079C5" w14:textId="77777777" w:rsidR="00B578CF" w:rsidRDefault="00B578CF" w:rsidP="00B57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C37DC" w14:textId="77777777" w:rsidR="00B578CF" w:rsidRDefault="00B578CF" w:rsidP="00B57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47BCBA" w14:textId="77777777" w:rsidR="00B578CF" w:rsidRDefault="00B578CF" w:rsidP="00B57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200230" w14:textId="77777777" w:rsidR="00B578CF" w:rsidRDefault="00B578CF" w:rsidP="00B57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00C461"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7A8804"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C0E5EF"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41CB8D"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2AD63B"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6998DB"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9FA7A"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AAE9F9"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DEAC28" w14:textId="77777777" w:rsidR="00B578CF" w:rsidRDefault="00B578CF" w:rsidP="00B57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C7F44F0" w14:textId="77777777" w:rsidR="00B578CF" w:rsidRDefault="00B578CF" w:rsidP="00B578CF">
            <w:pPr>
              <w:pStyle w:val="TAC"/>
              <w:rPr>
                <w:rFonts w:eastAsia="Yu Mincho"/>
                <w:szCs w:val="18"/>
              </w:rPr>
            </w:pPr>
            <w:r>
              <w:rPr>
                <w:rFonts w:hint="eastAsia"/>
                <w:szCs w:val="18"/>
                <w:lang w:val="en-US" w:eastAsia="zh-CN"/>
              </w:rPr>
              <w:t>0</w:t>
            </w:r>
          </w:p>
        </w:tc>
      </w:tr>
      <w:tr w:rsidR="00B578CF" w14:paraId="21EF1B6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84FB8FC"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88FC2"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2FFB1E" w14:textId="77777777" w:rsidR="00B578CF" w:rsidRDefault="00B578CF" w:rsidP="00B578CF">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04C1681F" w14:textId="77777777" w:rsidR="00B578CF" w:rsidRDefault="00B578CF" w:rsidP="00B578CF">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AC425E9" w14:textId="77777777" w:rsidR="00B578CF" w:rsidRDefault="00B578CF" w:rsidP="00B578CF">
            <w:pPr>
              <w:pStyle w:val="TAC"/>
              <w:rPr>
                <w:rFonts w:eastAsia="Yu Mincho"/>
                <w:szCs w:val="18"/>
              </w:rPr>
            </w:pPr>
          </w:p>
        </w:tc>
      </w:tr>
      <w:tr w:rsidR="00B578CF" w14:paraId="3F3D17B4" w14:textId="77777777" w:rsidTr="004E0BC2">
        <w:trPr>
          <w:trHeight w:val="187"/>
        </w:trPr>
        <w:tc>
          <w:tcPr>
            <w:tcW w:w="1641" w:type="dxa"/>
            <w:tcBorders>
              <w:left w:val="single" w:sz="4" w:space="0" w:color="auto"/>
              <w:bottom w:val="nil"/>
              <w:right w:val="single" w:sz="4" w:space="0" w:color="auto"/>
            </w:tcBorders>
            <w:shd w:val="clear" w:color="auto" w:fill="auto"/>
          </w:tcPr>
          <w:p w14:paraId="6CFB54B9" w14:textId="77777777" w:rsidR="00B578CF" w:rsidRDefault="00B578CF" w:rsidP="00B578CF">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00EE2549" w14:textId="77777777" w:rsidR="00B578CF" w:rsidRDefault="00B578CF" w:rsidP="00B578CF">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4B192089" w14:textId="77777777" w:rsidR="00B578CF" w:rsidRDefault="00B578CF" w:rsidP="00B578CF">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1E01F865" w14:textId="77777777" w:rsidR="00B578CF" w:rsidRDefault="00B578CF" w:rsidP="00B578CF">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A30AB7" w14:textId="77777777" w:rsidR="00B578CF" w:rsidRDefault="00B578CF" w:rsidP="00B57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DEE806" w14:textId="77777777" w:rsidR="00B578CF" w:rsidRDefault="00B578CF" w:rsidP="00B57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377E3FA" w14:textId="77777777" w:rsidR="00B578CF" w:rsidRDefault="00B578CF" w:rsidP="00B57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71D7B1" w14:textId="77777777" w:rsidR="00B578CF" w:rsidRDefault="00B578CF" w:rsidP="00B57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6C9476" w14:textId="77777777" w:rsidR="00B578CF" w:rsidRDefault="00B578CF" w:rsidP="00B57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87A0B" w14:textId="77777777" w:rsidR="00B578CF" w:rsidRDefault="00B578CF" w:rsidP="00B578CF">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25BE9F2F" w14:textId="77777777" w:rsidR="00B578CF" w:rsidRDefault="00B578CF" w:rsidP="00B578CF">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EDA7D7" w14:textId="77777777" w:rsidR="00B578CF" w:rsidRDefault="00B578CF" w:rsidP="00B578C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4CADCF" w14:textId="77777777" w:rsidR="00B578CF" w:rsidRDefault="00B578CF" w:rsidP="00B578C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B4BBB5" w14:textId="77777777" w:rsidR="00B578CF" w:rsidRDefault="00B578CF" w:rsidP="00B578CF">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9202F7" w14:textId="77777777" w:rsidR="00B578CF" w:rsidRDefault="00B578CF" w:rsidP="00B57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888B372" w14:textId="77777777" w:rsidR="00B578CF" w:rsidRDefault="00B578CF" w:rsidP="00B578CF">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6F58DDAD" w14:textId="77777777" w:rsidR="00B578CF" w:rsidRDefault="00B578CF" w:rsidP="00B578CF">
            <w:pPr>
              <w:pStyle w:val="TAC"/>
              <w:rPr>
                <w:rFonts w:cs="Arial"/>
                <w:szCs w:val="18"/>
                <w:lang w:eastAsia="ja-JP"/>
              </w:rPr>
            </w:pPr>
            <w:r>
              <w:rPr>
                <w:rFonts w:cs="Arial" w:hint="eastAsia"/>
                <w:szCs w:val="18"/>
                <w:lang w:val="en-US" w:eastAsia="zh-CN"/>
              </w:rPr>
              <w:t>0</w:t>
            </w:r>
          </w:p>
        </w:tc>
      </w:tr>
      <w:tr w:rsidR="00B578CF" w14:paraId="40530FF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336EC" w14:textId="77777777" w:rsidR="00B578CF" w:rsidRDefault="00B578CF" w:rsidP="00B578CF">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1ED01A" w14:textId="77777777" w:rsidR="00B578CF" w:rsidRDefault="00B578CF" w:rsidP="00B578CF">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2226384" w14:textId="77777777" w:rsidR="00B578CF" w:rsidRDefault="00B578CF" w:rsidP="00B578CF">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C509245" w14:textId="77777777" w:rsidR="00B578CF" w:rsidRDefault="00B578CF" w:rsidP="00B57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860AB" w14:textId="77777777" w:rsidR="00B578CF" w:rsidRDefault="00B578CF" w:rsidP="00B57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7166D9" w14:textId="77777777" w:rsidR="00B578CF" w:rsidRDefault="00B578CF" w:rsidP="00B57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836DCC" w14:textId="77777777" w:rsidR="00B578CF" w:rsidRDefault="00B578CF" w:rsidP="00B57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017F238" w14:textId="77777777" w:rsidR="00B578CF" w:rsidRDefault="00B578CF" w:rsidP="00B57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B41048" w14:textId="77777777" w:rsidR="00B578CF" w:rsidRDefault="00B578CF" w:rsidP="00B57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E16E01" w14:textId="77777777" w:rsidR="00B578CF" w:rsidRDefault="00B578CF" w:rsidP="00B578CF">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45D9A8" w14:textId="77777777" w:rsidR="00B578CF" w:rsidRDefault="00B578CF" w:rsidP="00B578CF">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BBCBD5" w14:textId="77777777" w:rsidR="00B578CF" w:rsidRDefault="00B578CF" w:rsidP="00B578CF">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87A75C" w14:textId="77777777" w:rsidR="00B578CF" w:rsidRDefault="00B578CF" w:rsidP="00B578C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C4D5C" w14:textId="77777777" w:rsidR="00B578CF" w:rsidRDefault="00B578CF" w:rsidP="00B578CF">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A0B390" w14:textId="77777777" w:rsidR="00B578CF" w:rsidRDefault="00B578CF" w:rsidP="00B578CF">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C157FCA" w14:textId="77777777" w:rsidR="00B578CF" w:rsidRDefault="00B578CF" w:rsidP="00B578CF">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D45879" w14:textId="77777777" w:rsidR="00B578CF" w:rsidRDefault="00B578CF" w:rsidP="00B578CF">
            <w:pPr>
              <w:pStyle w:val="TAC"/>
              <w:rPr>
                <w:rFonts w:cs="Arial"/>
                <w:szCs w:val="18"/>
                <w:lang w:eastAsia="ja-JP"/>
              </w:rPr>
            </w:pPr>
          </w:p>
        </w:tc>
      </w:tr>
      <w:tr w:rsidR="00B578CF" w14:paraId="117B215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987A3B" w14:textId="77777777" w:rsidR="00B578CF" w:rsidRDefault="00B578CF" w:rsidP="00B578CF">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95FACE" w14:textId="77777777" w:rsidR="00B578CF" w:rsidRDefault="00B578CF" w:rsidP="00B578CF">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2DC394B7" w14:textId="77777777" w:rsidR="00B578CF" w:rsidRDefault="00B578CF" w:rsidP="00B578CF">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2D0F44" w14:textId="77777777" w:rsidR="00B578CF" w:rsidRDefault="00B578CF" w:rsidP="00B578CF">
            <w:pPr>
              <w:keepNext/>
              <w:keepLines/>
              <w:spacing w:after="0"/>
              <w:jc w:val="center"/>
              <w:rPr>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AF74ED" w14:textId="77777777" w:rsidR="00B578CF" w:rsidRDefault="00B578CF" w:rsidP="00B578CF">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257E0B" w14:textId="77777777" w:rsidR="00B578CF" w:rsidRDefault="00B578CF" w:rsidP="00B578CF">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612C97" w14:textId="77777777" w:rsidR="00B578CF" w:rsidRDefault="00B578CF" w:rsidP="00B578CF">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FF83FFF" w14:textId="77777777" w:rsidR="00B578CF" w:rsidRDefault="00B578CF" w:rsidP="00B578CF">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BBFABF" w14:textId="77777777" w:rsidR="00B578CF" w:rsidRDefault="00B578CF" w:rsidP="00B578CF">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F3473" w14:textId="77777777" w:rsidR="00B578CF" w:rsidRDefault="00B578CF" w:rsidP="00B578CF">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7DBE90E" w14:textId="77777777" w:rsidR="00B578CF" w:rsidRDefault="00B578CF" w:rsidP="00B578CF">
            <w:pPr>
              <w:keepNext/>
              <w:keepLines/>
              <w:spacing w:after="0"/>
              <w:jc w:val="center"/>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88B0A6" w14:textId="77777777" w:rsidR="00B578CF" w:rsidRDefault="00B578CF" w:rsidP="00B578CF">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EDC617" w14:textId="77777777" w:rsidR="00B578CF" w:rsidRDefault="00B578CF" w:rsidP="00B578CF">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54EE1" w14:textId="77777777" w:rsidR="00B578CF" w:rsidRDefault="00B578CF" w:rsidP="00B578CF">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3FBE25" w14:textId="77777777" w:rsidR="00B578CF" w:rsidRDefault="00B578CF" w:rsidP="00B578CF">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6E51F4" w14:textId="77777777" w:rsidR="00B578CF" w:rsidRDefault="00B578CF" w:rsidP="00B578CF">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4AE68A" w14:textId="77777777" w:rsidR="00B578CF" w:rsidRDefault="00B578CF" w:rsidP="00B578CF">
            <w:pPr>
              <w:pStyle w:val="TAC"/>
              <w:rPr>
                <w:szCs w:val="18"/>
                <w:lang w:eastAsia="zh-CN"/>
              </w:rPr>
            </w:pPr>
            <w:r>
              <w:rPr>
                <w:rFonts w:eastAsia="Yu Mincho" w:hint="eastAsia"/>
                <w:szCs w:val="18"/>
                <w:lang w:eastAsia="ja-JP"/>
              </w:rPr>
              <w:t>0</w:t>
            </w:r>
          </w:p>
        </w:tc>
      </w:tr>
      <w:tr w:rsidR="00B578CF" w14:paraId="71F78AF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BBAF79" w14:textId="77777777" w:rsidR="00B578CF" w:rsidRDefault="00B578CF" w:rsidP="00B578CF">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4781C3" w14:textId="77777777" w:rsidR="00B578CF" w:rsidRDefault="00B578CF" w:rsidP="00B578CF">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1449D049" w14:textId="77777777" w:rsidR="00B578CF" w:rsidRDefault="00B578CF" w:rsidP="00B578CF">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C84E11" w14:textId="77777777" w:rsidR="00B578CF" w:rsidRDefault="00B578CF" w:rsidP="00B578CF">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67E24E" w14:textId="77777777" w:rsidR="00B578CF" w:rsidRDefault="00B578CF" w:rsidP="00B578CF">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619530" w14:textId="77777777" w:rsidR="00B578CF" w:rsidRDefault="00B578CF" w:rsidP="00B578CF">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A53DE3" w14:textId="77777777" w:rsidR="00B578CF" w:rsidRDefault="00B578CF" w:rsidP="00B578CF">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543F312" w14:textId="77777777" w:rsidR="00B578CF" w:rsidRDefault="00B578CF" w:rsidP="00B578CF">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D0EFEC" w14:textId="77777777" w:rsidR="00B578CF" w:rsidRDefault="00B578CF" w:rsidP="00B578CF">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130A3" w14:textId="77777777" w:rsidR="00B578CF" w:rsidRDefault="00B578CF" w:rsidP="00B578CF">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903B974" w14:textId="77777777" w:rsidR="00B578CF" w:rsidRDefault="00B578CF" w:rsidP="00B578CF">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EE619F" w14:textId="77777777" w:rsidR="00B578CF" w:rsidRDefault="00B578CF" w:rsidP="00B578CF">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23D95D" w14:textId="77777777" w:rsidR="00B578CF" w:rsidRDefault="00B578CF" w:rsidP="00B578CF">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56C55C" w14:textId="77777777" w:rsidR="00B578CF" w:rsidRDefault="00B578CF" w:rsidP="00B578CF">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DE4EF0" w14:textId="77777777" w:rsidR="00B578CF" w:rsidRDefault="00B578CF" w:rsidP="00B578CF">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687120D" w14:textId="77777777" w:rsidR="00B578CF" w:rsidRDefault="00B578CF" w:rsidP="00B578CF">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6CC2D6D" w14:textId="77777777" w:rsidR="00B578CF" w:rsidRDefault="00B578CF" w:rsidP="00B578CF">
            <w:pPr>
              <w:pStyle w:val="TAC"/>
              <w:rPr>
                <w:szCs w:val="18"/>
                <w:lang w:eastAsia="zh-CN"/>
              </w:rPr>
            </w:pPr>
          </w:p>
        </w:tc>
      </w:tr>
      <w:tr w:rsidR="00B578CF" w14:paraId="5A63114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BBDF6" w14:textId="77777777" w:rsidR="00B578CF" w:rsidRDefault="00B578CF" w:rsidP="00B578CF">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31D36D18" w14:textId="77777777" w:rsidR="00B578CF" w:rsidRDefault="00B578CF" w:rsidP="00B578C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70D0CAF" w14:textId="77777777" w:rsidR="00B578CF" w:rsidRDefault="00B578CF" w:rsidP="00B578CF">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6AAC5CAE"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6C6782"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BE06F"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6DE60E"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1F77DC"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46056C"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AB32F"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8C8FFB2"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061F8A"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F4BCBD"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F95CB4"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662828"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1F33F0" w14:textId="77777777" w:rsidR="00B578CF" w:rsidRDefault="00B578CF" w:rsidP="00B57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185ADF" w14:textId="77777777" w:rsidR="00B578CF" w:rsidRDefault="00B578CF" w:rsidP="00B578CF">
            <w:pPr>
              <w:pStyle w:val="TAC"/>
              <w:rPr>
                <w:szCs w:val="18"/>
                <w:lang w:eastAsia="zh-CN"/>
              </w:rPr>
            </w:pPr>
            <w:r>
              <w:rPr>
                <w:rFonts w:hint="eastAsia"/>
                <w:szCs w:val="18"/>
                <w:lang w:eastAsia="zh-CN"/>
              </w:rPr>
              <w:t>0</w:t>
            </w:r>
          </w:p>
        </w:tc>
      </w:tr>
      <w:tr w:rsidR="00B578CF" w14:paraId="4821D0E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9B8D38"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855371"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24DEF570" w14:textId="77777777" w:rsidR="00B578CF" w:rsidRDefault="00B578CF" w:rsidP="00B578C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87A85EF"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70D6CD"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ED3A10"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D92525"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72D22A"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F540F1"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9336B"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C66FDB"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BDF22F"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00D5CE"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172CC7"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1DD28B" w14:textId="77777777" w:rsidR="00B578CF" w:rsidRDefault="00B578CF" w:rsidP="00B57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22E8E6" w14:textId="77777777" w:rsidR="00B578CF" w:rsidRDefault="00B578CF" w:rsidP="00B57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4DA78F" w14:textId="77777777" w:rsidR="00B578CF" w:rsidRDefault="00B578CF" w:rsidP="00B578CF">
            <w:pPr>
              <w:pStyle w:val="TAC"/>
              <w:rPr>
                <w:rFonts w:eastAsia="Yu Mincho"/>
                <w:szCs w:val="18"/>
              </w:rPr>
            </w:pPr>
          </w:p>
        </w:tc>
      </w:tr>
      <w:tr w:rsidR="00B578CF" w14:paraId="01E10030" w14:textId="77777777" w:rsidTr="004E0BC2">
        <w:trPr>
          <w:trHeight w:val="187"/>
        </w:trPr>
        <w:tc>
          <w:tcPr>
            <w:tcW w:w="1641" w:type="dxa"/>
            <w:tcBorders>
              <w:left w:val="single" w:sz="4" w:space="0" w:color="auto"/>
              <w:bottom w:val="nil"/>
              <w:right w:val="single" w:sz="4" w:space="0" w:color="auto"/>
            </w:tcBorders>
            <w:shd w:val="clear" w:color="auto" w:fill="auto"/>
          </w:tcPr>
          <w:p w14:paraId="5458BB82" w14:textId="77777777" w:rsidR="00B578CF" w:rsidRDefault="00B578CF" w:rsidP="00B578CF">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6B1E58E5" w14:textId="77777777" w:rsidR="00B578CF" w:rsidRDefault="00B578CF" w:rsidP="00B578CF">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06452DE6" w14:textId="77777777" w:rsidR="00B578CF" w:rsidRDefault="00B578CF" w:rsidP="00B578CF">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6FE88D4"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D3F04E"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69829"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F81CBB"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7328D8"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F2CA80"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F56C9"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C11F09"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D050B9"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B5996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CA05B7"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4A1167"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8A60AE" w14:textId="77777777" w:rsidR="00B578CF" w:rsidRDefault="00B578CF" w:rsidP="00B578C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7ABB8E5" w14:textId="77777777" w:rsidR="00B578CF" w:rsidRDefault="00B578CF" w:rsidP="00B578CF">
            <w:pPr>
              <w:pStyle w:val="TAC"/>
              <w:rPr>
                <w:szCs w:val="18"/>
                <w:lang w:eastAsia="zh-CN"/>
              </w:rPr>
            </w:pPr>
            <w:r>
              <w:rPr>
                <w:rFonts w:hint="eastAsia"/>
                <w:szCs w:val="18"/>
                <w:lang w:eastAsia="zh-CN"/>
              </w:rPr>
              <w:t>0</w:t>
            </w:r>
          </w:p>
        </w:tc>
      </w:tr>
      <w:tr w:rsidR="00B578CF" w14:paraId="3E20E6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0E07E"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411E4F" w14:textId="77777777" w:rsidR="00B578CF" w:rsidRDefault="00B578CF" w:rsidP="00B578CF">
            <w:pPr>
              <w:pStyle w:val="TAC"/>
              <w:rPr>
                <w:szCs w:val="18"/>
                <w:lang w:val="en-US"/>
              </w:rPr>
            </w:pPr>
          </w:p>
        </w:tc>
        <w:tc>
          <w:tcPr>
            <w:tcW w:w="670" w:type="dxa"/>
            <w:tcBorders>
              <w:left w:val="single" w:sz="4" w:space="0" w:color="auto"/>
              <w:right w:val="single" w:sz="4" w:space="0" w:color="auto"/>
            </w:tcBorders>
          </w:tcPr>
          <w:p w14:paraId="0C34BA0F" w14:textId="77777777" w:rsidR="00B578CF" w:rsidRDefault="00B578CF" w:rsidP="00B578CF">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D28094"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F9B9145" w14:textId="77777777" w:rsidR="00B578CF" w:rsidRDefault="00B578CF" w:rsidP="00B578CF">
            <w:pPr>
              <w:pStyle w:val="TAC"/>
              <w:rPr>
                <w:rFonts w:eastAsia="Yu Mincho"/>
                <w:szCs w:val="18"/>
              </w:rPr>
            </w:pPr>
          </w:p>
        </w:tc>
      </w:tr>
      <w:tr w:rsidR="00B578CF" w14:paraId="204C4B4E" w14:textId="77777777" w:rsidTr="004E0BC2">
        <w:trPr>
          <w:trHeight w:val="187"/>
        </w:trPr>
        <w:tc>
          <w:tcPr>
            <w:tcW w:w="1641" w:type="dxa"/>
            <w:tcBorders>
              <w:left w:val="single" w:sz="4" w:space="0" w:color="auto"/>
              <w:bottom w:val="nil"/>
              <w:right w:val="single" w:sz="4" w:space="0" w:color="auto"/>
            </w:tcBorders>
            <w:shd w:val="clear" w:color="auto" w:fill="auto"/>
          </w:tcPr>
          <w:p w14:paraId="0F2FD08C" w14:textId="77777777" w:rsidR="00B578CF" w:rsidRDefault="00B578CF" w:rsidP="00B578CF">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386043A8" w14:textId="77777777" w:rsidR="00B578CF" w:rsidRDefault="00B578CF" w:rsidP="00B578C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01051BB" w14:textId="77777777" w:rsidR="00B578CF" w:rsidRDefault="00B578CF" w:rsidP="00B578CF">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6D1C5AA2"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CDE1AC"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7882F" w14:textId="77777777" w:rsidR="00B578CF" w:rsidRDefault="00B578CF" w:rsidP="00B578C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51040EE" w14:textId="77777777" w:rsidR="00B578CF" w:rsidRDefault="00B578CF" w:rsidP="00B578C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B97935F"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D8418"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C16BBA"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4EA4B3"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1130AE"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85724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7D08F2"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CD03E1"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1AB204" w14:textId="77777777" w:rsidR="00B578CF" w:rsidRDefault="00B578CF" w:rsidP="00B578C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92C3725" w14:textId="77777777" w:rsidR="00B578CF" w:rsidRDefault="00B578CF" w:rsidP="00B578CF">
            <w:pPr>
              <w:pStyle w:val="TAC"/>
              <w:rPr>
                <w:szCs w:val="18"/>
                <w:lang w:eastAsia="zh-CN"/>
              </w:rPr>
            </w:pPr>
            <w:r>
              <w:rPr>
                <w:rFonts w:hint="eastAsia"/>
                <w:szCs w:val="18"/>
                <w:lang w:eastAsia="zh-CN"/>
              </w:rPr>
              <w:t>0</w:t>
            </w:r>
          </w:p>
        </w:tc>
      </w:tr>
      <w:tr w:rsidR="00B578CF" w14:paraId="581DA51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9F1A00A"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957C05"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42C3A43B" w14:textId="77777777" w:rsidR="00B578CF" w:rsidRDefault="00B578CF" w:rsidP="00B578C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6805229"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DCC9DB"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8C408"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C528D8"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BCBA50"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4472B7"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1C6A6"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5EA500"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ECAA8C"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57838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5D43CF"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FF228E" w14:textId="77777777" w:rsidR="00B578CF" w:rsidRDefault="00B578CF" w:rsidP="00B57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DD90EE" w14:textId="77777777" w:rsidR="00B578CF" w:rsidRDefault="00B578CF" w:rsidP="00B57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0DD128" w14:textId="77777777" w:rsidR="00B578CF" w:rsidRDefault="00B578CF" w:rsidP="00B578CF">
            <w:pPr>
              <w:pStyle w:val="TAC"/>
              <w:rPr>
                <w:rFonts w:eastAsia="Yu Mincho"/>
                <w:szCs w:val="18"/>
              </w:rPr>
            </w:pPr>
          </w:p>
        </w:tc>
      </w:tr>
      <w:tr w:rsidR="00B578CF" w14:paraId="3BB622C9" w14:textId="77777777" w:rsidTr="004E0BC2">
        <w:trPr>
          <w:trHeight w:val="187"/>
        </w:trPr>
        <w:tc>
          <w:tcPr>
            <w:tcW w:w="1641" w:type="dxa"/>
            <w:tcBorders>
              <w:left w:val="single" w:sz="4" w:space="0" w:color="auto"/>
              <w:bottom w:val="nil"/>
              <w:right w:val="single" w:sz="4" w:space="0" w:color="auto"/>
            </w:tcBorders>
            <w:shd w:val="clear" w:color="auto" w:fill="auto"/>
          </w:tcPr>
          <w:p w14:paraId="0452B6ED" w14:textId="77777777" w:rsidR="00B578CF" w:rsidRDefault="00B578CF" w:rsidP="00B578CF">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74406096"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64C64710" w14:textId="77777777" w:rsidR="00B578CF" w:rsidRDefault="00B578CF" w:rsidP="00B578CF">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5A1124C"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7AD26" w14:textId="77777777" w:rsidR="00B578CF" w:rsidRDefault="00B578CF" w:rsidP="00B57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A65D7" w14:textId="77777777" w:rsidR="00B578CF" w:rsidRDefault="00B578CF" w:rsidP="00B57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B1DD8B" w14:textId="77777777" w:rsidR="00B578CF" w:rsidRDefault="00B578CF" w:rsidP="00B57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8D01D4"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8BDDCE"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C92617" w14:textId="77777777" w:rsidR="00B578CF" w:rsidRDefault="00B578CF" w:rsidP="00B57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C71CBE" w14:textId="77777777" w:rsidR="00B578CF" w:rsidRDefault="00B578CF" w:rsidP="00B57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A67D71" w14:textId="77777777" w:rsidR="00B578CF" w:rsidRDefault="00B578CF" w:rsidP="00B578C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27186B" w14:textId="77777777" w:rsidR="00B578CF" w:rsidRDefault="00B578CF" w:rsidP="00B57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07578" w14:textId="77777777" w:rsidR="00B578CF" w:rsidRDefault="00B578CF" w:rsidP="00B578C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076A10" w14:textId="77777777" w:rsidR="00B578CF" w:rsidRDefault="00B578CF" w:rsidP="00B578C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17CD030" w14:textId="77777777" w:rsidR="00B578CF" w:rsidRDefault="00B578CF" w:rsidP="00B578CF">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3C4B9C40" w14:textId="77777777" w:rsidR="00B578CF" w:rsidRDefault="00B578CF" w:rsidP="00B578CF">
            <w:pPr>
              <w:pStyle w:val="TAC"/>
              <w:rPr>
                <w:szCs w:val="18"/>
                <w:lang w:eastAsia="zh-CN"/>
              </w:rPr>
            </w:pPr>
            <w:r>
              <w:rPr>
                <w:rFonts w:hint="eastAsia"/>
                <w:szCs w:val="18"/>
                <w:lang w:eastAsia="zh-CN"/>
              </w:rPr>
              <w:t>0</w:t>
            </w:r>
          </w:p>
        </w:tc>
      </w:tr>
      <w:tr w:rsidR="00B578CF" w14:paraId="12F8F09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5614333"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BCEA0"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50129475" w14:textId="77777777" w:rsidR="00B578CF" w:rsidRDefault="00B578CF" w:rsidP="00B578CF">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3D63F84"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4FA42F" w14:textId="77777777" w:rsidR="00B578CF" w:rsidRDefault="00B578CF" w:rsidP="00B57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5A9B61" w14:textId="77777777" w:rsidR="00B578CF" w:rsidRDefault="00B578CF" w:rsidP="00B57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07BF43" w14:textId="77777777" w:rsidR="00B578CF" w:rsidRDefault="00B578CF" w:rsidP="00B57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416441"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AFCF48"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AFC371" w14:textId="77777777" w:rsidR="00B578CF" w:rsidRDefault="00B578CF" w:rsidP="00B57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E98810" w14:textId="77777777" w:rsidR="00B578CF" w:rsidRDefault="00B578CF" w:rsidP="00B57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15A8A0" w14:textId="77777777" w:rsidR="00B578CF" w:rsidRDefault="00B578CF" w:rsidP="00B578C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F2E1A8" w14:textId="77777777" w:rsidR="00B578CF" w:rsidRDefault="00B578CF" w:rsidP="00B57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7DA94" w14:textId="77777777" w:rsidR="00B578CF" w:rsidRDefault="00B578CF" w:rsidP="00B578C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190C80" w14:textId="77777777" w:rsidR="00B578CF" w:rsidRDefault="00B578CF" w:rsidP="00B578C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014ED6" w14:textId="77777777" w:rsidR="00B578CF" w:rsidRDefault="00B578CF" w:rsidP="00B578C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3A3465" w14:textId="77777777" w:rsidR="00B578CF" w:rsidRDefault="00B578CF" w:rsidP="00B578CF">
            <w:pPr>
              <w:pStyle w:val="TAC"/>
              <w:rPr>
                <w:rFonts w:eastAsia="Yu Mincho"/>
                <w:szCs w:val="18"/>
              </w:rPr>
            </w:pPr>
          </w:p>
        </w:tc>
      </w:tr>
      <w:tr w:rsidR="00B578CF" w14:paraId="6FB173B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331B766" w14:textId="77777777" w:rsidR="00B578CF" w:rsidRDefault="00B578CF" w:rsidP="00B578CF">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5555C442" w14:textId="77777777" w:rsidR="00B578CF" w:rsidRDefault="00B578CF" w:rsidP="00B578CF">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656E9B9" w14:textId="77777777" w:rsidR="00B578CF" w:rsidRDefault="00B578CF" w:rsidP="00B578CF">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F513E90"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DA0AC8"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C66C9"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75FF57B"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759159A"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9E64F9"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48EDA"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393EB4"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273C76"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F472FC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00552F"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D0C3E5" w14:textId="77777777" w:rsidR="00B578CF" w:rsidRDefault="00B578CF" w:rsidP="00B57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F7D72C" w14:textId="77777777" w:rsidR="00B578CF" w:rsidRDefault="00B578CF" w:rsidP="00B578C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206888E" w14:textId="77777777" w:rsidR="00B578CF" w:rsidRDefault="00B578CF" w:rsidP="00B578CF">
            <w:pPr>
              <w:pStyle w:val="TAC"/>
              <w:rPr>
                <w:szCs w:val="18"/>
                <w:lang w:eastAsia="zh-CN"/>
              </w:rPr>
            </w:pPr>
            <w:r>
              <w:rPr>
                <w:rFonts w:hint="eastAsia"/>
                <w:szCs w:val="18"/>
                <w:lang w:eastAsia="zh-CN"/>
              </w:rPr>
              <w:t>0</w:t>
            </w:r>
          </w:p>
        </w:tc>
      </w:tr>
      <w:tr w:rsidR="00B578CF" w14:paraId="694AC45A"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05B051C7"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3DF82A"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6637ED" w14:textId="77777777" w:rsidR="00B578CF" w:rsidRDefault="00B578CF" w:rsidP="00B578CF">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587C62AD"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E2700C"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F15719" w14:textId="77777777" w:rsidR="00B578CF" w:rsidRDefault="00B578CF" w:rsidP="00B578C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0A732A5" w14:textId="77777777" w:rsidR="00B578CF" w:rsidRDefault="00B578CF" w:rsidP="00B578C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94ED89B"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D8851B"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772BA2"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D1C2FC"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323548"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32EF2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0ECAB8"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83DD38"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CA8829" w14:textId="77777777" w:rsidR="00B578CF" w:rsidRDefault="00B578CF" w:rsidP="00B57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D64610" w14:textId="77777777" w:rsidR="00B578CF" w:rsidRDefault="00B578CF" w:rsidP="00B578CF">
            <w:pPr>
              <w:pStyle w:val="TAC"/>
              <w:rPr>
                <w:rFonts w:eastAsia="Yu Mincho"/>
                <w:szCs w:val="18"/>
              </w:rPr>
            </w:pPr>
          </w:p>
        </w:tc>
      </w:tr>
      <w:tr w:rsidR="00B578CF" w14:paraId="08CE8640" w14:textId="77777777" w:rsidTr="004E0BC2">
        <w:trPr>
          <w:trHeight w:val="187"/>
        </w:trPr>
        <w:tc>
          <w:tcPr>
            <w:tcW w:w="1641" w:type="dxa"/>
            <w:tcBorders>
              <w:left w:val="single" w:sz="4" w:space="0" w:color="auto"/>
              <w:bottom w:val="nil"/>
              <w:right w:val="single" w:sz="4" w:space="0" w:color="auto"/>
            </w:tcBorders>
            <w:shd w:val="clear" w:color="auto" w:fill="auto"/>
          </w:tcPr>
          <w:p w14:paraId="745BAA27" w14:textId="77777777" w:rsidR="00B578CF" w:rsidRDefault="00B578CF" w:rsidP="00B578CF">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7B9B84DD" w14:textId="77777777" w:rsidR="00B578CF" w:rsidRDefault="00B578CF" w:rsidP="00B578CF">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1845054E" w14:textId="77777777" w:rsidR="00B578CF" w:rsidRDefault="00B578CF" w:rsidP="00B578CF">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2AE92DEB" w14:textId="77777777" w:rsidR="00B578CF" w:rsidRDefault="00B578CF" w:rsidP="00B578CF">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E936D22" w14:textId="77777777" w:rsidR="00B578CF" w:rsidRDefault="00B578CF" w:rsidP="00B578CF">
            <w:pPr>
              <w:pStyle w:val="TAC"/>
              <w:rPr>
                <w:lang w:eastAsia="zh-CN"/>
              </w:rPr>
            </w:pPr>
            <w:r>
              <w:rPr>
                <w:rFonts w:eastAsia="Yu Mincho" w:hint="eastAsia"/>
                <w:szCs w:val="18"/>
                <w:lang w:eastAsia="ja-JP"/>
              </w:rPr>
              <w:t>0</w:t>
            </w:r>
          </w:p>
        </w:tc>
      </w:tr>
      <w:tr w:rsidR="00B578CF" w14:paraId="30BFB65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00F101"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2AB691" w14:textId="77777777" w:rsidR="00B578CF" w:rsidRDefault="00B578CF" w:rsidP="00B578CF">
            <w:pPr>
              <w:pStyle w:val="TAC"/>
              <w:rPr>
                <w:rFonts w:eastAsia="Yu Mincho"/>
                <w:lang w:val="en-US" w:eastAsia="ja-JP"/>
              </w:rPr>
            </w:pPr>
          </w:p>
        </w:tc>
        <w:tc>
          <w:tcPr>
            <w:tcW w:w="670" w:type="dxa"/>
            <w:tcBorders>
              <w:left w:val="single" w:sz="4" w:space="0" w:color="auto"/>
              <w:right w:val="single" w:sz="4" w:space="0" w:color="auto"/>
            </w:tcBorders>
          </w:tcPr>
          <w:p w14:paraId="0AAA8E41" w14:textId="77777777" w:rsidR="00B578CF" w:rsidRDefault="00B578CF" w:rsidP="00B578CF">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4C200238"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01F770" w14:textId="77777777" w:rsidR="00B578CF"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7E3609" w14:textId="77777777" w:rsidR="00B578CF" w:rsidRDefault="00B578CF" w:rsidP="00B578C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DEBF9DF" w14:textId="77777777" w:rsidR="00B578CF" w:rsidRDefault="00B578CF" w:rsidP="00B578CF">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10DDC17F"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54E4C1"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D87BC2" w14:textId="77777777" w:rsidR="00B578CF" w:rsidRDefault="00B578CF" w:rsidP="00B578CF">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108B6F" w14:textId="77777777" w:rsidR="00B578CF" w:rsidRDefault="00B578CF" w:rsidP="00B578CF">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C1DF83" w14:textId="77777777" w:rsidR="00B578CF" w:rsidRDefault="00B578CF" w:rsidP="00B578CF">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A89BA6" w14:textId="77777777" w:rsidR="00B578CF" w:rsidRDefault="00B578CF" w:rsidP="00B57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1682133" w14:textId="77777777" w:rsidR="00B578CF" w:rsidRDefault="00B578CF" w:rsidP="00B578CF">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CE5899"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29D2D4" w14:textId="77777777" w:rsidR="00B578CF" w:rsidRDefault="00B578CF" w:rsidP="00B578CF">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C89E269" w14:textId="77777777" w:rsidR="00B578CF" w:rsidRDefault="00B578CF" w:rsidP="00B578CF">
            <w:pPr>
              <w:pStyle w:val="TAC"/>
              <w:rPr>
                <w:lang w:eastAsia="zh-CN"/>
              </w:rPr>
            </w:pPr>
          </w:p>
        </w:tc>
      </w:tr>
      <w:tr w:rsidR="00B578CF" w14:paraId="6FB4FB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C37D3A" w14:textId="77777777" w:rsidR="00B578CF" w:rsidRDefault="00B578CF" w:rsidP="00B578CF">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77A7EE70" w14:textId="77777777" w:rsidR="00B578CF" w:rsidRDefault="00B578CF" w:rsidP="00B578CF">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00732CC3" w14:textId="77777777" w:rsidR="00B578CF" w:rsidRDefault="00B578CF" w:rsidP="00B578C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D88E1DF"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4E0838"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9E3A57" w14:textId="77777777" w:rsidR="00B578CF" w:rsidRDefault="00B578CF" w:rsidP="00B578C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30E7F5" w14:textId="77777777" w:rsidR="00B578CF" w:rsidRDefault="00B578CF" w:rsidP="00B578C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B3F7F5E"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05F911"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30B254" w14:textId="77777777" w:rsidR="00B578CF" w:rsidRDefault="00B578CF" w:rsidP="00B578C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5362059" w14:textId="77777777" w:rsidR="00B578CF" w:rsidRDefault="00B578CF" w:rsidP="00B578C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83DC63" w14:textId="77777777" w:rsidR="00B578CF" w:rsidRDefault="00B578CF" w:rsidP="00B578C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AA84BA" w14:textId="77777777" w:rsidR="00B578CF" w:rsidRDefault="00B578CF" w:rsidP="00B57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9B2A757" w14:textId="77777777" w:rsidR="00B578CF" w:rsidRDefault="00B578CF" w:rsidP="00B578C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CA914C" w14:textId="77777777" w:rsidR="00B578CF" w:rsidRDefault="00B578CF" w:rsidP="00B578C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34B82C" w14:textId="77777777" w:rsidR="00B578CF" w:rsidRDefault="00B578CF" w:rsidP="00B578CF">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C8A463A" w14:textId="77777777" w:rsidR="00B578CF" w:rsidRDefault="00B578CF" w:rsidP="00B578CF">
            <w:pPr>
              <w:pStyle w:val="TAC"/>
              <w:rPr>
                <w:lang w:eastAsia="zh-CN"/>
              </w:rPr>
            </w:pPr>
            <w:r>
              <w:rPr>
                <w:rFonts w:hint="eastAsia"/>
                <w:lang w:eastAsia="zh-CN"/>
              </w:rPr>
              <w:t>0</w:t>
            </w:r>
          </w:p>
        </w:tc>
      </w:tr>
      <w:tr w:rsidR="00B578CF" w14:paraId="7CD74EA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D226FCB"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277B0F" w14:textId="77777777" w:rsidR="00B578CF" w:rsidRDefault="00B578CF" w:rsidP="00B578CF">
            <w:pPr>
              <w:pStyle w:val="TAC"/>
              <w:rPr>
                <w:lang w:val="en-US"/>
              </w:rPr>
            </w:pPr>
          </w:p>
        </w:tc>
        <w:tc>
          <w:tcPr>
            <w:tcW w:w="670" w:type="dxa"/>
            <w:tcBorders>
              <w:left w:val="single" w:sz="4" w:space="0" w:color="auto"/>
              <w:right w:val="single" w:sz="4" w:space="0" w:color="auto"/>
            </w:tcBorders>
          </w:tcPr>
          <w:p w14:paraId="6EA8F71E" w14:textId="77777777" w:rsidR="00B578CF" w:rsidRDefault="00B578CF" w:rsidP="00B578CF">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31D1FB9"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56F6B6"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43A3A4" w14:textId="77777777" w:rsidR="00B578CF" w:rsidRDefault="00B578CF" w:rsidP="00B578C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BE9D0C7" w14:textId="77777777" w:rsidR="00B578CF" w:rsidRDefault="00B578CF" w:rsidP="00B578C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73FB220E"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566308"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21EBC6" w14:textId="77777777" w:rsidR="00B578CF" w:rsidRDefault="00B578CF" w:rsidP="00B578C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D5EB172" w14:textId="77777777" w:rsidR="00B578CF" w:rsidRDefault="00B578CF" w:rsidP="00B578C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CA23D5" w14:textId="77777777" w:rsidR="00B578CF" w:rsidRDefault="00B578CF" w:rsidP="00B578C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CD50F2" w14:textId="77777777" w:rsidR="00B578CF" w:rsidRDefault="00B578CF" w:rsidP="00B57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4A73CB4" w14:textId="77777777" w:rsidR="00B578CF" w:rsidRDefault="00B578CF" w:rsidP="00B578C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D08D07"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BEEB87" w14:textId="77777777" w:rsidR="00B578CF" w:rsidRDefault="00B578CF" w:rsidP="00B578CF">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5E9DC4" w14:textId="77777777" w:rsidR="00B578CF" w:rsidRDefault="00B578CF" w:rsidP="00B578CF">
            <w:pPr>
              <w:pStyle w:val="TAC"/>
              <w:rPr>
                <w:rFonts w:eastAsia="Yu Mincho"/>
              </w:rPr>
            </w:pPr>
          </w:p>
        </w:tc>
      </w:tr>
      <w:tr w:rsidR="00B578CF" w14:paraId="6C606EE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AF05BF0"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04044B" w14:textId="77777777" w:rsidR="00B578CF" w:rsidRDefault="00B578CF" w:rsidP="00B578CF">
            <w:pPr>
              <w:pStyle w:val="TAC"/>
              <w:rPr>
                <w:lang w:val="en-US"/>
              </w:rPr>
            </w:pPr>
          </w:p>
        </w:tc>
        <w:tc>
          <w:tcPr>
            <w:tcW w:w="670" w:type="dxa"/>
            <w:tcBorders>
              <w:left w:val="single" w:sz="4" w:space="0" w:color="auto"/>
              <w:right w:val="single" w:sz="4" w:space="0" w:color="auto"/>
            </w:tcBorders>
          </w:tcPr>
          <w:p w14:paraId="0F257FB3" w14:textId="77777777" w:rsidR="00B578CF" w:rsidRDefault="00B578CF" w:rsidP="00B578CF">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2CA0B053"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991FC5" w14:textId="77777777" w:rsidR="00B578CF" w:rsidRDefault="00B578CF" w:rsidP="00B578CF">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C648436" w14:textId="77777777" w:rsidR="00B578CF" w:rsidRDefault="00B578CF" w:rsidP="00B578CF">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2730D593" w14:textId="77777777" w:rsidR="00B578CF" w:rsidRDefault="00B578CF" w:rsidP="00B578CF">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177E2698" w14:textId="77777777" w:rsidR="00B578CF" w:rsidRDefault="00B578CF" w:rsidP="00B57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9B65EA" w14:textId="77777777" w:rsidR="00B578CF" w:rsidRDefault="00B578CF" w:rsidP="00B57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A1B3E6" w14:textId="77777777" w:rsidR="00B578CF" w:rsidRDefault="00B578CF" w:rsidP="00B578C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F7F5BFE" w14:textId="77777777" w:rsidR="00B578CF" w:rsidRDefault="00B578CF" w:rsidP="00B578C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F8E628" w14:textId="77777777" w:rsidR="00B578CF" w:rsidRDefault="00B578CF" w:rsidP="00B578C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A25FED" w14:textId="77777777" w:rsidR="00B578CF" w:rsidRDefault="00B578CF" w:rsidP="00B57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646E74D" w14:textId="77777777" w:rsidR="00B578CF" w:rsidRDefault="00B578CF" w:rsidP="00B578C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247DDF" w14:textId="77777777" w:rsidR="00B578CF" w:rsidRDefault="00B578CF" w:rsidP="00B57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7FD8218" w14:textId="77777777" w:rsidR="00B578CF" w:rsidRDefault="00B578CF" w:rsidP="00B578CF">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374A165" w14:textId="77777777" w:rsidR="00B578CF" w:rsidRDefault="00B578CF" w:rsidP="00B578CF">
            <w:pPr>
              <w:pStyle w:val="TAC"/>
              <w:rPr>
                <w:rFonts w:eastAsia="Yu Mincho"/>
              </w:rPr>
            </w:pPr>
            <w:r>
              <w:rPr>
                <w:rFonts w:hint="eastAsia"/>
                <w:lang w:val="en-US" w:eastAsia="zh-CN"/>
              </w:rPr>
              <w:t>1</w:t>
            </w:r>
          </w:p>
        </w:tc>
      </w:tr>
      <w:tr w:rsidR="00B578CF" w14:paraId="4E3DAD0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AFA71"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B6A42E" w14:textId="77777777" w:rsidR="00B578CF" w:rsidRDefault="00B578CF" w:rsidP="00B578CF">
            <w:pPr>
              <w:pStyle w:val="TAC"/>
              <w:rPr>
                <w:lang w:val="en-US"/>
              </w:rPr>
            </w:pPr>
          </w:p>
        </w:tc>
        <w:tc>
          <w:tcPr>
            <w:tcW w:w="670" w:type="dxa"/>
            <w:tcBorders>
              <w:left w:val="single" w:sz="4" w:space="0" w:color="auto"/>
              <w:right w:val="single" w:sz="4" w:space="0" w:color="auto"/>
            </w:tcBorders>
          </w:tcPr>
          <w:p w14:paraId="09C55E78" w14:textId="77777777" w:rsidR="00B578CF" w:rsidRDefault="00B578CF" w:rsidP="00B578CF">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3C5C854"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A33B33"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22D098" w14:textId="77777777" w:rsidR="00B578CF" w:rsidRDefault="00B578CF" w:rsidP="00B578C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CA9327B" w14:textId="77777777" w:rsidR="00B578CF" w:rsidRDefault="00B578CF" w:rsidP="00B578C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32027BAA"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4F00A7"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D8BC9F" w14:textId="77777777" w:rsidR="00B578CF" w:rsidRDefault="00B578CF" w:rsidP="00B578CF">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6C8CAD8" w14:textId="77777777" w:rsidR="00B578CF" w:rsidRDefault="00B578CF" w:rsidP="00B578CF">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1AAB51" w14:textId="77777777" w:rsidR="00B578CF" w:rsidRDefault="00B578CF" w:rsidP="00B578CF">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2B1D03" w14:textId="77777777" w:rsidR="00B578CF" w:rsidRDefault="00B578CF" w:rsidP="00B57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304ED15" w14:textId="77777777" w:rsidR="00B578CF" w:rsidRDefault="00B578CF" w:rsidP="00B578CF">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08152C"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210AF4" w14:textId="77777777" w:rsidR="00B578CF" w:rsidRDefault="00B578CF" w:rsidP="00B578CF">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AE27E7" w14:textId="77777777" w:rsidR="00B578CF" w:rsidRDefault="00B578CF" w:rsidP="00B578CF">
            <w:pPr>
              <w:pStyle w:val="TAC"/>
              <w:rPr>
                <w:rFonts w:eastAsia="Yu Mincho"/>
              </w:rPr>
            </w:pPr>
          </w:p>
        </w:tc>
      </w:tr>
      <w:tr w:rsidR="00B578CF" w14:paraId="6C6C7EA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238C6F" w14:textId="77777777" w:rsidR="00B578CF" w:rsidRDefault="00B578CF" w:rsidP="00B578CF">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01CF3C38" w14:textId="77777777" w:rsidR="00B578CF" w:rsidRDefault="00B578CF" w:rsidP="00B578CF">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0645E52C" w14:textId="77777777" w:rsidR="00B578CF" w:rsidRDefault="00B578CF" w:rsidP="00B578CF">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42757EA3" w14:textId="77777777" w:rsidR="00B578CF" w:rsidRDefault="00B578CF" w:rsidP="00B578CF">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3087FFC9" w14:textId="77777777" w:rsidR="00B578CF" w:rsidRDefault="00B578CF" w:rsidP="00B578CF">
            <w:pPr>
              <w:pStyle w:val="TAC"/>
              <w:rPr>
                <w:rFonts w:eastAsia="Yu Mincho"/>
              </w:rPr>
            </w:pPr>
            <w:r>
              <w:rPr>
                <w:rFonts w:hint="eastAsia"/>
                <w:lang w:val="en-US" w:eastAsia="zh-CN"/>
              </w:rPr>
              <w:t>0</w:t>
            </w:r>
          </w:p>
        </w:tc>
      </w:tr>
      <w:tr w:rsidR="00B578CF" w14:paraId="4284A53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9430B09"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0B0740" w14:textId="77777777" w:rsidR="00B578CF" w:rsidRDefault="00B578CF" w:rsidP="00B578CF">
            <w:pPr>
              <w:pStyle w:val="TAC"/>
              <w:rPr>
                <w:lang w:val="en-US"/>
              </w:rPr>
            </w:pPr>
          </w:p>
        </w:tc>
        <w:tc>
          <w:tcPr>
            <w:tcW w:w="670" w:type="dxa"/>
            <w:tcBorders>
              <w:left w:val="single" w:sz="4" w:space="0" w:color="auto"/>
              <w:right w:val="single" w:sz="4" w:space="0" w:color="auto"/>
            </w:tcBorders>
          </w:tcPr>
          <w:p w14:paraId="0E21F7D2" w14:textId="77777777" w:rsidR="00B578CF" w:rsidRDefault="00B578CF" w:rsidP="00B578CF">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82CF766"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1BE22B"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C0447E" w14:textId="77777777" w:rsidR="00B578CF" w:rsidRDefault="00B578CF" w:rsidP="00B578C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3106A72" w14:textId="77777777" w:rsidR="00B578CF" w:rsidRDefault="00B578CF" w:rsidP="00B578C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77D06303"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7374DC"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6DEAF" w14:textId="77777777" w:rsidR="00B578CF" w:rsidRDefault="00B578CF" w:rsidP="00B578C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7A9B357" w14:textId="77777777" w:rsidR="00B578CF" w:rsidRDefault="00B578CF" w:rsidP="00B578C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5213A8" w14:textId="77777777" w:rsidR="00B578CF" w:rsidRDefault="00B578CF" w:rsidP="00B578C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C8E209" w14:textId="77777777" w:rsidR="00B578CF" w:rsidRDefault="00B578CF" w:rsidP="00B57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4942A1F" w14:textId="77777777" w:rsidR="00B578CF" w:rsidRDefault="00B578CF" w:rsidP="00B578C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20993D"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A398EB" w14:textId="77777777" w:rsidR="00B578CF" w:rsidRDefault="00B578CF" w:rsidP="00B578CF">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2E4E75" w14:textId="77777777" w:rsidR="00B578CF" w:rsidRDefault="00B578CF" w:rsidP="00B578CF">
            <w:pPr>
              <w:pStyle w:val="TAC"/>
              <w:rPr>
                <w:rFonts w:eastAsia="Yu Mincho"/>
              </w:rPr>
            </w:pPr>
          </w:p>
        </w:tc>
      </w:tr>
      <w:tr w:rsidR="00B578CF" w14:paraId="1430B9C3" w14:textId="77777777" w:rsidTr="004E0BC2">
        <w:trPr>
          <w:trHeight w:val="187"/>
        </w:trPr>
        <w:tc>
          <w:tcPr>
            <w:tcW w:w="1641" w:type="dxa"/>
            <w:tcBorders>
              <w:left w:val="single" w:sz="4" w:space="0" w:color="auto"/>
              <w:bottom w:val="nil"/>
              <w:right w:val="single" w:sz="4" w:space="0" w:color="auto"/>
            </w:tcBorders>
            <w:shd w:val="clear" w:color="auto" w:fill="auto"/>
          </w:tcPr>
          <w:p w14:paraId="75C3DA9E" w14:textId="77777777" w:rsidR="00B578CF" w:rsidRDefault="00B578CF" w:rsidP="00B578C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5A6C7D8" w14:textId="77777777" w:rsidR="00B578CF" w:rsidRDefault="00B578CF" w:rsidP="00B578C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A4DB1C4" w14:textId="77777777" w:rsidR="00B578CF" w:rsidRDefault="00B578CF" w:rsidP="00B578C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1A96F44" w14:textId="77777777" w:rsidR="00B578CF" w:rsidRDefault="00B578CF" w:rsidP="00B578C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1E4CFC" w14:textId="77777777" w:rsidR="00B578CF" w:rsidRDefault="00B578CF" w:rsidP="00B57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7C2BC0" w14:textId="77777777" w:rsidR="00B578CF" w:rsidRDefault="00B578CF" w:rsidP="00B57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A7342C" w14:textId="77777777" w:rsidR="00B578CF" w:rsidRDefault="00B578CF" w:rsidP="00B57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896A81" w14:textId="77777777" w:rsidR="00B578CF" w:rsidRDefault="00B578CF" w:rsidP="00B57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C7ADA1" w14:textId="77777777" w:rsidR="00B578CF" w:rsidRDefault="00B578CF" w:rsidP="00B57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5CE05E" w14:textId="77777777" w:rsidR="00B578CF" w:rsidRDefault="00B578CF" w:rsidP="00B578CF">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31838AF" w14:textId="77777777" w:rsidR="00B578CF" w:rsidRDefault="00B578CF" w:rsidP="00B578CF">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4376CE" w14:textId="77777777" w:rsidR="00B578CF" w:rsidRDefault="00B578CF" w:rsidP="00B578CF">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318AFD" w14:textId="77777777" w:rsidR="00B578CF" w:rsidRDefault="00B578CF" w:rsidP="00B57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DADD0B3" w14:textId="77777777" w:rsidR="00B578CF" w:rsidRDefault="00B578CF" w:rsidP="00B578CF">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2C0CC3" w14:textId="77777777" w:rsidR="00B578CF" w:rsidRDefault="00B578CF" w:rsidP="00B578CF">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F2755A" w14:textId="77777777" w:rsidR="00B578CF" w:rsidRDefault="00B578CF" w:rsidP="00B578CF">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348CAF60" w14:textId="77777777" w:rsidR="00B578CF" w:rsidRDefault="00B578CF" w:rsidP="00B578CF">
            <w:pPr>
              <w:pStyle w:val="TAC"/>
              <w:rPr>
                <w:rFonts w:cs="Arial"/>
                <w:szCs w:val="18"/>
                <w:lang w:eastAsia="zh-CN"/>
              </w:rPr>
            </w:pPr>
            <w:r>
              <w:rPr>
                <w:rFonts w:cs="Arial"/>
                <w:szCs w:val="18"/>
                <w:lang w:eastAsia="zh-CN"/>
              </w:rPr>
              <w:t>0</w:t>
            </w:r>
          </w:p>
        </w:tc>
      </w:tr>
      <w:tr w:rsidR="00B578CF" w14:paraId="63C6B85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53370C"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738C99" w14:textId="77777777" w:rsidR="00B578CF" w:rsidRDefault="00B578CF" w:rsidP="00B578CF">
            <w:pPr>
              <w:pStyle w:val="TAC"/>
              <w:rPr>
                <w:szCs w:val="18"/>
                <w:lang w:val="en-US"/>
              </w:rPr>
            </w:pPr>
          </w:p>
        </w:tc>
        <w:tc>
          <w:tcPr>
            <w:tcW w:w="670" w:type="dxa"/>
            <w:tcBorders>
              <w:left w:val="single" w:sz="4" w:space="0" w:color="auto"/>
              <w:right w:val="single" w:sz="4" w:space="0" w:color="auto"/>
            </w:tcBorders>
          </w:tcPr>
          <w:p w14:paraId="5EE576C3" w14:textId="77777777" w:rsidR="00B578CF" w:rsidRDefault="00B578CF" w:rsidP="00B578C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240A04FD" w14:textId="77777777" w:rsidR="00B578CF" w:rsidRDefault="00B578CF" w:rsidP="00B57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E11D6" w14:textId="77777777" w:rsidR="00B578CF" w:rsidRDefault="00B578CF" w:rsidP="00B57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AF13DD" w14:textId="77777777" w:rsidR="00B578CF" w:rsidRDefault="00B578CF" w:rsidP="00B57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99C5F3" w14:textId="77777777" w:rsidR="00B578CF" w:rsidRDefault="00B578CF" w:rsidP="00B57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4BCBC0" w14:textId="77777777" w:rsidR="00B578CF" w:rsidRDefault="00B578CF" w:rsidP="00B57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D461BC" w14:textId="77777777" w:rsidR="00B578CF" w:rsidRDefault="00B578CF" w:rsidP="00B57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B65319" w14:textId="77777777" w:rsidR="00B578CF" w:rsidRDefault="00B578CF" w:rsidP="00B578C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0A9EABD8" w14:textId="77777777" w:rsidR="00B578CF" w:rsidRDefault="00B578CF" w:rsidP="00B578C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4333512" w14:textId="77777777" w:rsidR="00B578CF" w:rsidRDefault="00B578CF" w:rsidP="00B57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B879E79" w14:textId="77777777" w:rsidR="00B578CF" w:rsidRDefault="00B578CF" w:rsidP="00B57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CD764DE" w14:textId="77777777" w:rsidR="00B578CF" w:rsidRDefault="00B578CF" w:rsidP="00B578CF">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457B7A" w14:textId="77777777" w:rsidR="00B578CF" w:rsidRDefault="00B578CF" w:rsidP="00B578C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A9EE790" w14:textId="77777777" w:rsidR="00B578CF" w:rsidRDefault="00B578CF" w:rsidP="00B578C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D265CE6" w14:textId="77777777" w:rsidR="00B578CF" w:rsidRDefault="00B578CF" w:rsidP="00B578CF">
            <w:pPr>
              <w:pStyle w:val="TAC"/>
              <w:rPr>
                <w:rFonts w:eastAsia="Yu Mincho"/>
                <w:szCs w:val="18"/>
              </w:rPr>
            </w:pPr>
          </w:p>
        </w:tc>
      </w:tr>
      <w:tr w:rsidR="00B578CF" w14:paraId="0F284CC3" w14:textId="77777777" w:rsidTr="004E0BC2">
        <w:trPr>
          <w:trHeight w:val="187"/>
        </w:trPr>
        <w:tc>
          <w:tcPr>
            <w:tcW w:w="1641" w:type="dxa"/>
            <w:tcBorders>
              <w:left w:val="single" w:sz="4" w:space="0" w:color="auto"/>
              <w:bottom w:val="nil"/>
              <w:right w:val="single" w:sz="4" w:space="0" w:color="auto"/>
            </w:tcBorders>
            <w:shd w:val="clear" w:color="auto" w:fill="auto"/>
          </w:tcPr>
          <w:p w14:paraId="599C0607" w14:textId="77777777" w:rsidR="00B578CF" w:rsidRDefault="00B578CF" w:rsidP="00B578C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1A01B80" w14:textId="77777777" w:rsidR="00B578CF" w:rsidRDefault="00B578CF" w:rsidP="00B578C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064BD8FE" w14:textId="77777777" w:rsidR="00B578CF" w:rsidRDefault="00B578CF" w:rsidP="00B578CF">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6D0336F" w14:textId="77777777" w:rsidR="00B578CF" w:rsidRDefault="00B578CF" w:rsidP="00B578CF">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1C51F4C8" w14:textId="77777777" w:rsidR="00B578CF" w:rsidRDefault="00B578CF" w:rsidP="00B578CF">
            <w:pPr>
              <w:pStyle w:val="TAC"/>
              <w:rPr>
                <w:szCs w:val="18"/>
                <w:lang w:eastAsia="zh-CN"/>
              </w:rPr>
            </w:pPr>
            <w:r>
              <w:rPr>
                <w:rFonts w:hint="eastAsia"/>
                <w:szCs w:val="18"/>
                <w:lang w:eastAsia="zh-CN"/>
              </w:rPr>
              <w:t>0</w:t>
            </w:r>
          </w:p>
        </w:tc>
      </w:tr>
      <w:tr w:rsidR="00B578CF" w14:paraId="404A1C7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159FD9"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A1F47E"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302D4324" w14:textId="77777777" w:rsidR="00B578CF" w:rsidRDefault="00B578CF" w:rsidP="00B578C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3758CDA" w14:textId="77777777" w:rsidR="00B578CF" w:rsidRDefault="00B578CF" w:rsidP="00B57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A959B1" w14:textId="77777777" w:rsidR="00B578CF" w:rsidRDefault="00B578CF" w:rsidP="00B57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E2B49D" w14:textId="77777777" w:rsidR="00B578CF" w:rsidRDefault="00B578CF" w:rsidP="00B57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37D8A7" w14:textId="77777777" w:rsidR="00B578CF" w:rsidRDefault="00B578CF" w:rsidP="00B57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7F74FB" w14:textId="77777777" w:rsidR="00B578CF" w:rsidRDefault="00B578CF" w:rsidP="00B57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B793C1" w14:textId="77777777" w:rsidR="00B578CF" w:rsidRDefault="00B578CF" w:rsidP="00B57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AC3365" w14:textId="77777777" w:rsidR="00B578CF" w:rsidRDefault="00B578CF" w:rsidP="00B578C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1D3C9331" w14:textId="77777777" w:rsidR="00B578CF" w:rsidRDefault="00B578CF" w:rsidP="00B578C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37E78F0D" w14:textId="77777777" w:rsidR="00B578CF" w:rsidRDefault="00B578CF" w:rsidP="00B57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967ADCE" w14:textId="77777777" w:rsidR="00B578CF" w:rsidRDefault="00B578CF" w:rsidP="00B57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98387A3" w14:textId="77777777" w:rsidR="00B578CF" w:rsidRDefault="00B578CF" w:rsidP="00B578CF">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35F73CDA" w14:textId="77777777" w:rsidR="00B578CF" w:rsidRDefault="00B578CF" w:rsidP="00B578C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8E6395B" w14:textId="77777777" w:rsidR="00B578CF" w:rsidRDefault="00B578CF" w:rsidP="00B578C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633340CE" w14:textId="77777777" w:rsidR="00B578CF" w:rsidRDefault="00B578CF" w:rsidP="00B578CF">
            <w:pPr>
              <w:pStyle w:val="TAC"/>
              <w:rPr>
                <w:rFonts w:eastAsia="Yu Mincho"/>
                <w:szCs w:val="18"/>
              </w:rPr>
            </w:pPr>
          </w:p>
        </w:tc>
      </w:tr>
      <w:tr w:rsidR="00B578CF" w14:paraId="73627791" w14:textId="77777777" w:rsidTr="004E0BC2">
        <w:trPr>
          <w:trHeight w:val="187"/>
        </w:trPr>
        <w:tc>
          <w:tcPr>
            <w:tcW w:w="13918" w:type="dxa"/>
            <w:gridSpan w:val="35"/>
            <w:tcBorders>
              <w:top w:val="single" w:sz="4" w:space="0" w:color="auto"/>
              <w:left w:val="single" w:sz="4" w:space="0" w:color="auto"/>
              <w:right w:val="single" w:sz="4" w:space="0" w:color="auto"/>
            </w:tcBorders>
            <w:shd w:val="clear" w:color="auto" w:fill="auto"/>
          </w:tcPr>
          <w:p w14:paraId="7633D8B3" w14:textId="77777777" w:rsidR="00B578CF" w:rsidRDefault="00B578CF" w:rsidP="00B578CF">
            <w:pPr>
              <w:pStyle w:val="TAN"/>
            </w:pPr>
            <w:r>
              <w:t>NOTE 1:</w:t>
            </w:r>
            <w:r>
              <w:tab/>
              <w:t>This UE channel bandwidth is applicable only to downlink.</w:t>
            </w:r>
          </w:p>
          <w:p w14:paraId="3E0D3D71" w14:textId="77777777" w:rsidR="00B578CF" w:rsidRDefault="00B578CF" w:rsidP="00B578CF">
            <w:pPr>
              <w:pStyle w:val="TAN"/>
            </w:pPr>
            <w:r>
              <w:t>NOTE 2:</w:t>
            </w:r>
            <w:r>
              <w:tab/>
              <w:t>The minimum requirements for intra-band contiguous or non-contiguous CA apply.</w:t>
            </w:r>
          </w:p>
          <w:p w14:paraId="1CFAFFFB" w14:textId="77777777" w:rsidR="00B578CF" w:rsidRDefault="00B578CF" w:rsidP="00B578CF">
            <w:pPr>
              <w:pStyle w:val="TAN"/>
            </w:pPr>
            <w:r>
              <w:t xml:space="preserve">NOTE 3: </w:t>
            </w:r>
            <w:r>
              <w:tab/>
              <w:t>The SCS of each channel bandwidth for NR band refers to Table 5.3.5-1.</w:t>
            </w:r>
          </w:p>
          <w:p w14:paraId="643AF12F" w14:textId="77777777" w:rsidR="00B578CF" w:rsidRDefault="00B578CF" w:rsidP="00B578CF">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44439056" w14:textId="77777777" w:rsidR="00B578CF" w:rsidRDefault="00B578CF" w:rsidP="00B578CF">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F04FB2C" w14:textId="77777777" w:rsidR="00B578CF" w:rsidRDefault="00B578CF" w:rsidP="00B578CF">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2D24AF36" w14:textId="77777777" w:rsidR="00B578CF" w:rsidRDefault="00B578CF" w:rsidP="00B578CF">
            <w:pPr>
              <w:pStyle w:val="TAN"/>
            </w:pPr>
            <w:r>
              <w:t>NOTE 7:</w:t>
            </w:r>
            <w:r>
              <w:tab/>
              <w:t>Limited to operation at 3450-3550 MHz and 3700–3980 MHz</w:t>
            </w:r>
          </w:p>
        </w:tc>
      </w:tr>
    </w:tbl>
    <w:bookmarkEnd w:id="77"/>
    <w:bookmarkEnd w:id="78"/>
    <w:bookmarkEnd w:id="79"/>
    <w:bookmarkEnd w:id="80"/>
    <w:bookmarkEnd w:id="81"/>
    <w:bookmarkEnd w:id="82"/>
    <w:bookmarkEnd w:id="83"/>
    <w:bookmarkEnd w:id="84"/>
    <w:bookmarkEnd w:id="85"/>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E62C5" w14:textId="77777777" w:rsidR="0016072B" w:rsidRDefault="0016072B">
      <w:r>
        <w:separator/>
      </w:r>
    </w:p>
  </w:endnote>
  <w:endnote w:type="continuationSeparator" w:id="0">
    <w:p w14:paraId="3495DCA9" w14:textId="77777777" w:rsidR="0016072B" w:rsidRDefault="00160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16072B" w:rsidRPr="003532C2" w:rsidRDefault="0016072B"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855F4" w14:textId="77777777" w:rsidR="0016072B" w:rsidRDefault="0016072B">
      <w:r>
        <w:separator/>
      </w:r>
    </w:p>
  </w:footnote>
  <w:footnote w:type="continuationSeparator" w:id="0">
    <w:p w14:paraId="40AB58E8" w14:textId="77777777" w:rsidR="0016072B" w:rsidRDefault="00160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16072B" w:rsidRDefault="001607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16072B" w:rsidRDefault="001607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54FF"/>
    <w:rsid w:val="00007325"/>
    <w:rsid w:val="00020BFE"/>
    <w:rsid w:val="00023DA8"/>
    <w:rsid w:val="00033397"/>
    <w:rsid w:val="00040095"/>
    <w:rsid w:val="000509CD"/>
    <w:rsid w:val="00051834"/>
    <w:rsid w:val="00054A22"/>
    <w:rsid w:val="00056CDE"/>
    <w:rsid w:val="00062023"/>
    <w:rsid w:val="000655A6"/>
    <w:rsid w:val="00080512"/>
    <w:rsid w:val="000A0048"/>
    <w:rsid w:val="000A1303"/>
    <w:rsid w:val="000A3CD8"/>
    <w:rsid w:val="000A6409"/>
    <w:rsid w:val="000A7498"/>
    <w:rsid w:val="000B631D"/>
    <w:rsid w:val="000C47C3"/>
    <w:rsid w:val="000D4514"/>
    <w:rsid w:val="000D58AB"/>
    <w:rsid w:val="000E0FF6"/>
    <w:rsid w:val="00115405"/>
    <w:rsid w:val="001171DD"/>
    <w:rsid w:val="00133525"/>
    <w:rsid w:val="00147C95"/>
    <w:rsid w:val="001556B0"/>
    <w:rsid w:val="0016072B"/>
    <w:rsid w:val="001642A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E123E"/>
    <w:rsid w:val="001F0C1D"/>
    <w:rsid w:val="001F1132"/>
    <w:rsid w:val="001F168B"/>
    <w:rsid w:val="0022655A"/>
    <w:rsid w:val="0022671A"/>
    <w:rsid w:val="002347A2"/>
    <w:rsid w:val="002424DB"/>
    <w:rsid w:val="00253B7F"/>
    <w:rsid w:val="0025419E"/>
    <w:rsid w:val="002675F0"/>
    <w:rsid w:val="00270C16"/>
    <w:rsid w:val="00283588"/>
    <w:rsid w:val="002878FF"/>
    <w:rsid w:val="00290004"/>
    <w:rsid w:val="002A6025"/>
    <w:rsid w:val="002B1EA2"/>
    <w:rsid w:val="002B6339"/>
    <w:rsid w:val="002E00EE"/>
    <w:rsid w:val="002E488E"/>
    <w:rsid w:val="002E4A72"/>
    <w:rsid w:val="0030634C"/>
    <w:rsid w:val="00317133"/>
    <w:rsid w:val="003172DC"/>
    <w:rsid w:val="003532C2"/>
    <w:rsid w:val="0035462D"/>
    <w:rsid w:val="00355195"/>
    <w:rsid w:val="00355775"/>
    <w:rsid w:val="00356450"/>
    <w:rsid w:val="003573F6"/>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95B6D"/>
    <w:rsid w:val="004A33F4"/>
    <w:rsid w:val="004B3C5F"/>
    <w:rsid w:val="004C6989"/>
    <w:rsid w:val="004C6F0F"/>
    <w:rsid w:val="004D3578"/>
    <w:rsid w:val="004D64AF"/>
    <w:rsid w:val="004E0BC2"/>
    <w:rsid w:val="004E213A"/>
    <w:rsid w:val="004E645F"/>
    <w:rsid w:val="004E7F25"/>
    <w:rsid w:val="004F0988"/>
    <w:rsid w:val="004F3340"/>
    <w:rsid w:val="00501F25"/>
    <w:rsid w:val="005020E8"/>
    <w:rsid w:val="00510636"/>
    <w:rsid w:val="00512C26"/>
    <w:rsid w:val="0053388B"/>
    <w:rsid w:val="00535773"/>
    <w:rsid w:val="005378E9"/>
    <w:rsid w:val="005421B7"/>
    <w:rsid w:val="00543E6C"/>
    <w:rsid w:val="00554867"/>
    <w:rsid w:val="005558FD"/>
    <w:rsid w:val="005601BE"/>
    <w:rsid w:val="00561D30"/>
    <w:rsid w:val="00563205"/>
    <w:rsid w:val="00565087"/>
    <w:rsid w:val="00577449"/>
    <w:rsid w:val="005909C2"/>
    <w:rsid w:val="00597B11"/>
    <w:rsid w:val="005A0EDA"/>
    <w:rsid w:val="005B01F1"/>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6F474A"/>
    <w:rsid w:val="00701116"/>
    <w:rsid w:val="00713C44"/>
    <w:rsid w:val="0073229A"/>
    <w:rsid w:val="00734A5B"/>
    <w:rsid w:val="0074026F"/>
    <w:rsid w:val="00740E3F"/>
    <w:rsid w:val="0074178E"/>
    <w:rsid w:val="007429F6"/>
    <w:rsid w:val="00744E76"/>
    <w:rsid w:val="0074559A"/>
    <w:rsid w:val="00747104"/>
    <w:rsid w:val="0075498E"/>
    <w:rsid w:val="0076568D"/>
    <w:rsid w:val="00767A50"/>
    <w:rsid w:val="0077467A"/>
    <w:rsid w:val="00774DA4"/>
    <w:rsid w:val="00781F0F"/>
    <w:rsid w:val="007B019C"/>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2843"/>
    <w:rsid w:val="008768CA"/>
    <w:rsid w:val="008A13EE"/>
    <w:rsid w:val="008B122D"/>
    <w:rsid w:val="008C1134"/>
    <w:rsid w:val="008C1CD7"/>
    <w:rsid w:val="008C384C"/>
    <w:rsid w:val="008E0889"/>
    <w:rsid w:val="008E21AE"/>
    <w:rsid w:val="008E54ED"/>
    <w:rsid w:val="008E563B"/>
    <w:rsid w:val="008E6D4C"/>
    <w:rsid w:val="00900B7D"/>
    <w:rsid w:val="0090271F"/>
    <w:rsid w:val="00902E23"/>
    <w:rsid w:val="00903F66"/>
    <w:rsid w:val="009114D7"/>
    <w:rsid w:val="0091348E"/>
    <w:rsid w:val="00914D5D"/>
    <w:rsid w:val="00917CCB"/>
    <w:rsid w:val="00927CE0"/>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6497E"/>
    <w:rsid w:val="00A66332"/>
    <w:rsid w:val="00A70DA1"/>
    <w:rsid w:val="00A73129"/>
    <w:rsid w:val="00A74C68"/>
    <w:rsid w:val="00A75606"/>
    <w:rsid w:val="00A75B0F"/>
    <w:rsid w:val="00A82346"/>
    <w:rsid w:val="00A90F2A"/>
    <w:rsid w:val="00A92693"/>
    <w:rsid w:val="00A92BA1"/>
    <w:rsid w:val="00AA3B91"/>
    <w:rsid w:val="00AA7FAB"/>
    <w:rsid w:val="00AB5D3D"/>
    <w:rsid w:val="00AC49EF"/>
    <w:rsid w:val="00AC6BC6"/>
    <w:rsid w:val="00AD00C0"/>
    <w:rsid w:val="00AE65E2"/>
    <w:rsid w:val="00B10356"/>
    <w:rsid w:val="00B123A8"/>
    <w:rsid w:val="00B13E25"/>
    <w:rsid w:val="00B15449"/>
    <w:rsid w:val="00B2755D"/>
    <w:rsid w:val="00B3014A"/>
    <w:rsid w:val="00B33B71"/>
    <w:rsid w:val="00B43C58"/>
    <w:rsid w:val="00B578CF"/>
    <w:rsid w:val="00B71A05"/>
    <w:rsid w:val="00B77C7E"/>
    <w:rsid w:val="00B93086"/>
    <w:rsid w:val="00BA19ED"/>
    <w:rsid w:val="00BA1BC7"/>
    <w:rsid w:val="00BA4B8D"/>
    <w:rsid w:val="00BC0F7D"/>
    <w:rsid w:val="00BC447D"/>
    <w:rsid w:val="00BC50D3"/>
    <w:rsid w:val="00BD7A18"/>
    <w:rsid w:val="00BD7D31"/>
    <w:rsid w:val="00BE3255"/>
    <w:rsid w:val="00BE43A2"/>
    <w:rsid w:val="00BF0B42"/>
    <w:rsid w:val="00BF128E"/>
    <w:rsid w:val="00C074DD"/>
    <w:rsid w:val="00C07E23"/>
    <w:rsid w:val="00C12CD3"/>
    <w:rsid w:val="00C1496A"/>
    <w:rsid w:val="00C33079"/>
    <w:rsid w:val="00C45231"/>
    <w:rsid w:val="00C47A87"/>
    <w:rsid w:val="00C63AF3"/>
    <w:rsid w:val="00C72833"/>
    <w:rsid w:val="00C80F1D"/>
    <w:rsid w:val="00C93F40"/>
    <w:rsid w:val="00CA300A"/>
    <w:rsid w:val="00CA3D0C"/>
    <w:rsid w:val="00CB116D"/>
    <w:rsid w:val="00CB17F5"/>
    <w:rsid w:val="00CB1933"/>
    <w:rsid w:val="00CC7E53"/>
    <w:rsid w:val="00CD040A"/>
    <w:rsid w:val="00CE65FB"/>
    <w:rsid w:val="00CE660B"/>
    <w:rsid w:val="00CE7D8A"/>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39EE"/>
    <w:rsid w:val="00DC4DA2"/>
    <w:rsid w:val="00DD08A9"/>
    <w:rsid w:val="00DD2F8C"/>
    <w:rsid w:val="00DD4C17"/>
    <w:rsid w:val="00DD74A5"/>
    <w:rsid w:val="00DF2B1F"/>
    <w:rsid w:val="00DF3200"/>
    <w:rsid w:val="00DF62CD"/>
    <w:rsid w:val="00E16509"/>
    <w:rsid w:val="00E17CC9"/>
    <w:rsid w:val="00E2007C"/>
    <w:rsid w:val="00E22C9C"/>
    <w:rsid w:val="00E22F6B"/>
    <w:rsid w:val="00E27A05"/>
    <w:rsid w:val="00E44582"/>
    <w:rsid w:val="00E4570E"/>
    <w:rsid w:val="00E46D7C"/>
    <w:rsid w:val="00E5758B"/>
    <w:rsid w:val="00E61B90"/>
    <w:rsid w:val="00E62D33"/>
    <w:rsid w:val="00E702A8"/>
    <w:rsid w:val="00E77645"/>
    <w:rsid w:val="00EA15B0"/>
    <w:rsid w:val="00EA15EF"/>
    <w:rsid w:val="00EA5EA7"/>
    <w:rsid w:val="00EB1E2F"/>
    <w:rsid w:val="00EB3D5D"/>
    <w:rsid w:val="00EC4A25"/>
    <w:rsid w:val="00ED1244"/>
    <w:rsid w:val="00F025A2"/>
    <w:rsid w:val="00F04712"/>
    <w:rsid w:val="00F13360"/>
    <w:rsid w:val="00F162C2"/>
    <w:rsid w:val="00F22EC7"/>
    <w:rsid w:val="00F26A33"/>
    <w:rsid w:val="00F2755A"/>
    <w:rsid w:val="00F325C8"/>
    <w:rsid w:val="00F51AE8"/>
    <w:rsid w:val="00F5499E"/>
    <w:rsid w:val="00F653B8"/>
    <w:rsid w:val="00F7123E"/>
    <w:rsid w:val="00F8308B"/>
    <w:rsid w:val="00F863DF"/>
    <w:rsid w:val="00F867AB"/>
    <w:rsid w:val="00F9008D"/>
    <w:rsid w:val="00F9183E"/>
    <w:rsid w:val="00FA1266"/>
    <w:rsid w:val="00FA79AC"/>
    <w:rsid w:val="00FC1192"/>
    <w:rsid w:val="00FC7DBA"/>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98477647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427</TotalTime>
  <Pages>40</Pages>
  <Words>10795</Words>
  <Characters>51037</Characters>
  <Application>Microsoft Office Word</Application>
  <DocSecurity>0</DocSecurity>
  <Lines>425</Lines>
  <Paragraphs>123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        5.5A.1	Configurations for intra-band contiguous CA</vt:lpstr>
      <vt:lpstr>        5.5A.2	Configurations for intra-band non-contiguous CA</vt:lpstr>
      <vt:lpstr>        5.5A.3	Configurations for inter-band CA</vt:lpstr>
    </vt:vector>
  </TitlesOfParts>
  <Company>ETSI</Company>
  <LinksUpToDate>false</LinksUpToDate>
  <CharactersWithSpaces>61709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49</cp:revision>
  <cp:lastPrinted>2019-02-25T14:05:00Z</cp:lastPrinted>
  <dcterms:created xsi:type="dcterms:W3CDTF">2021-10-13T11:50:00Z</dcterms:created>
  <dcterms:modified xsi:type="dcterms:W3CDTF">2021-11-11T19:05:00Z</dcterms:modified>
</cp:coreProperties>
</file>